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C1B22" w14:textId="55CD13BD" w:rsidR="009551C0" w:rsidRPr="00A56619" w:rsidRDefault="009551C0" w:rsidP="00A56619">
      <w:pPr>
        <w:pStyle w:val="CRCoverPage"/>
        <w:tabs>
          <w:tab w:val="right" w:pos="9639"/>
        </w:tabs>
        <w:spacing w:after="0"/>
        <w:rPr>
          <w:b/>
          <w:i/>
          <w:noProof/>
          <w:sz w:val="28"/>
        </w:rPr>
      </w:pPr>
      <w:bookmarkStart w:id="0" w:name="_Toc91233529"/>
      <w:r w:rsidRPr="00A56619">
        <w:rPr>
          <w:b/>
          <w:noProof/>
          <w:sz w:val="24"/>
        </w:rPr>
        <w:t>3GPP TSG-</w:t>
      </w:r>
      <w:r w:rsidR="00EC0CBC" w:rsidRPr="00A56619">
        <w:fldChar w:fldCharType="begin"/>
      </w:r>
      <w:r w:rsidR="00EC0CBC" w:rsidRPr="00A56619">
        <w:instrText xml:space="preserve"> DOCPROPERTY  TSG/WGRef  \* MERGEFORMAT </w:instrText>
      </w:r>
      <w:r w:rsidR="00EC0CBC" w:rsidRPr="00A56619">
        <w:fldChar w:fldCharType="separate"/>
      </w:r>
      <w:r w:rsidRPr="00A56619">
        <w:rPr>
          <w:b/>
          <w:noProof/>
          <w:sz w:val="24"/>
        </w:rPr>
        <w:t>RAN5</w:t>
      </w:r>
      <w:r w:rsidR="00EC0CBC" w:rsidRPr="00A56619">
        <w:rPr>
          <w:b/>
          <w:noProof/>
          <w:sz w:val="24"/>
        </w:rPr>
        <w:fldChar w:fldCharType="end"/>
      </w:r>
      <w:r w:rsidRPr="00A56619">
        <w:rPr>
          <w:b/>
          <w:noProof/>
          <w:sz w:val="24"/>
        </w:rPr>
        <w:t xml:space="preserve"> Meeting #</w:t>
      </w:r>
      <w:r w:rsidR="00EC0CBC" w:rsidRPr="00A56619">
        <w:fldChar w:fldCharType="begin"/>
      </w:r>
      <w:r w:rsidR="00EC0CBC" w:rsidRPr="00A56619">
        <w:instrText xml:space="preserve"> DOCPROPERTY  MtgSeq  \* MERGEFORMAT </w:instrText>
      </w:r>
      <w:r w:rsidR="00EC0CBC" w:rsidRPr="00A56619">
        <w:fldChar w:fldCharType="separate"/>
      </w:r>
      <w:r w:rsidRPr="00A56619">
        <w:rPr>
          <w:b/>
          <w:noProof/>
          <w:sz w:val="24"/>
        </w:rPr>
        <w:t>94</w:t>
      </w:r>
      <w:r w:rsidR="00EC0CBC" w:rsidRPr="00A56619">
        <w:rPr>
          <w:b/>
          <w:noProof/>
          <w:sz w:val="24"/>
        </w:rPr>
        <w:fldChar w:fldCharType="end"/>
      </w:r>
      <w:r w:rsidR="00EC0CBC" w:rsidRPr="00A56619">
        <w:fldChar w:fldCharType="begin"/>
      </w:r>
      <w:r w:rsidR="00EC0CBC" w:rsidRPr="00A56619">
        <w:instrText xml:space="preserve"> DOCPROPERTY  MtgTitle  \* MERGEFORMAT </w:instrText>
      </w:r>
      <w:r w:rsidR="00EC0CBC" w:rsidRPr="00A56619">
        <w:fldChar w:fldCharType="separate"/>
      </w:r>
      <w:r w:rsidRPr="00A56619">
        <w:rPr>
          <w:b/>
          <w:noProof/>
          <w:sz w:val="24"/>
        </w:rPr>
        <w:t>-e</w:t>
      </w:r>
      <w:r w:rsidR="00EC0CBC" w:rsidRPr="00A56619">
        <w:rPr>
          <w:b/>
          <w:noProof/>
          <w:sz w:val="24"/>
        </w:rPr>
        <w:fldChar w:fldCharType="end"/>
      </w:r>
      <w:r w:rsidRPr="00A56619">
        <w:rPr>
          <w:b/>
          <w:i/>
          <w:noProof/>
          <w:sz w:val="28"/>
        </w:rPr>
        <w:tab/>
      </w:r>
      <w:r w:rsidR="00EC0CBC" w:rsidRPr="00A56619">
        <w:fldChar w:fldCharType="begin"/>
      </w:r>
      <w:r w:rsidR="00EC0CBC" w:rsidRPr="00A56619">
        <w:instrText xml:space="preserve"> DOCPROPERTY  Tdoc#  \* MERGEFORMAT </w:instrText>
      </w:r>
      <w:r w:rsidR="00EC0CBC" w:rsidRPr="00A56619">
        <w:fldChar w:fldCharType="separate"/>
      </w:r>
      <w:r w:rsidRPr="00A56619">
        <w:rPr>
          <w:b/>
          <w:i/>
          <w:noProof/>
          <w:sz w:val="28"/>
        </w:rPr>
        <w:t>R5-</w:t>
      </w:r>
      <w:r w:rsidR="00730D5F" w:rsidRPr="00730D5F">
        <w:rPr>
          <w:b/>
          <w:i/>
          <w:noProof/>
          <w:sz w:val="28"/>
        </w:rPr>
        <w:t>221555</w:t>
      </w:r>
      <w:r w:rsidR="00EC0CBC" w:rsidRPr="00A56619">
        <w:rPr>
          <w:b/>
          <w:i/>
          <w:noProof/>
          <w:sz w:val="28"/>
        </w:rPr>
        <w:fldChar w:fldCharType="end"/>
      </w:r>
    </w:p>
    <w:p w14:paraId="6759CD7A" w14:textId="77777777" w:rsidR="009551C0" w:rsidRPr="00A56619" w:rsidRDefault="00EC0CBC" w:rsidP="00A56619">
      <w:pPr>
        <w:pStyle w:val="CRCoverPage"/>
        <w:outlineLvl w:val="0"/>
        <w:rPr>
          <w:b/>
          <w:noProof/>
          <w:sz w:val="24"/>
        </w:rPr>
      </w:pPr>
      <w:r w:rsidRPr="00A56619">
        <w:fldChar w:fldCharType="begin"/>
      </w:r>
      <w:r w:rsidRPr="00A56619">
        <w:instrText xml:space="preserve"> DOCPROPERTY  Location  \* MERGEFORMAT </w:instrText>
      </w:r>
      <w:r w:rsidRPr="00A56619">
        <w:fldChar w:fldCharType="separate"/>
      </w:r>
      <w:r w:rsidR="009551C0" w:rsidRPr="00A56619">
        <w:rPr>
          <w:b/>
          <w:noProof/>
          <w:sz w:val="24"/>
        </w:rPr>
        <w:t>Online</w:t>
      </w:r>
      <w:r w:rsidRPr="00A56619">
        <w:rPr>
          <w:b/>
          <w:noProof/>
          <w:sz w:val="24"/>
        </w:rPr>
        <w:fldChar w:fldCharType="end"/>
      </w:r>
      <w:r w:rsidR="009551C0" w:rsidRPr="00A56619">
        <w:rPr>
          <w:b/>
          <w:noProof/>
          <w:sz w:val="24"/>
        </w:rPr>
        <w:t xml:space="preserve">, </w:t>
      </w:r>
      <w:r w:rsidRPr="00A56619">
        <w:fldChar w:fldCharType="begin"/>
      </w:r>
      <w:r w:rsidRPr="00A56619">
        <w:instrText xml:space="preserve"> DOCPROPERTY  Country  \* MERGEFORMAT </w:instrText>
      </w:r>
      <w:r w:rsidRPr="00A56619">
        <w:fldChar w:fldCharType="separate"/>
      </w:r>
      <w:r w:rsidRPr="00A56619">
        <w:fldChar w:fldCharType="end"/>
      </w:r>
      <w:r w:rsidR="009551C0" w:rsidRPr="00A56619">
        <w:rPr>
          <w:b/>
          <w:noProof/>
          <w:sz w:val="24"/>
        </w:rPr>
        <w:t xml:space="preserve">, </w:t>
      </w:r>
      <w:r w:rsidRPr="00A56619">
        <w:fldChar w:fldCharType="begin"/>
      </w:r>
      <w:r w:rsidRPr="00A56619">
        <w:instrText xml:space="preserve"> DOCPROPERTY  StartDate  \* MERGEFORMAT </w:instrText>
      </w:r>
      <w:r w:rsidRPr="00A56619">
        <w:fldChar w:fldCharType="separate"/>
      </w:r>
      <w:r w:rsidR="009551C0" w:rsidRPr="00A56619">
        <w:rPr>
          <w:b/>
          <w:noProof/>
          <w:sz w:val="24"/>
        </w:rPr>
        <w:t>21st Feb 2022</w:t>
      </w:r>
      <w:r w:rsidRPr="00A56619">
        <w:rPr>
          <w:b/>
          <w:noProof/>
          <w:sz w:val="24"/>
        </w:rPr>
        <w:fldChar w:fldCharType="end"/>
      </w:r>
      <w:r w:rsidR="009551C0" w:rsidRPr="00A56619">
        <w:rPr>
          <w:b/>
          <w:noProof/>
          <w:sz w:val="24"/>
        </w:rPr>
        <w:t xml:space="preserve"> - </w:t>
      </w:r>
      <w:r w:rsidRPr="00A56619">
        <w:fldChar w:fldCharType="begin"/>
      </w:r>
      <w:r w:rsidRPr="00A56619">
        <w:instrText xml:space="preserve"> DOCPROPERTY  EndDate  \* MERGEFORMAT </w:instrText>
      </w:r>
      <w:r w:rsidRPr="00A56619">
        <w:fldChar w:fldCharType="separate"/>
      </w:r>
      <w:r w:rsidR="009551C0" w:rsidRPr="00A56619">
        <w:rPr>
          <w:b/>
          <w:noProof/>
          <w:sz w:val="24"/>
        </w:rPr>
        <w:t>4th Mar 2022</w:t>
      </w:r>
      <w:r w:rsidRPr="00A5661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51C0" w:rsidRPr="00A56619" w14:paraId="7C9C1F48" w14:textId="77777777" w:rsidTr="002C644A">
        <w:tc>
          <w:tcPr>
            <w:tcW w:w="9641" w:type="dxa"/>
            <w:gridSpan w:val="9"/>
            <w:tcBorders>
              <w:top w:val="single" w:sz="4" w:space="0" w:color="auto"/>
              <w:left w:val="single" w:sz="4" w:space="0" w:color="auto"/>
              <w:right w:val="single" w:sz="4" w:space="0" w:color="auto"/>
            </w:tcBorders>
          </w:tcPr>
          <w:p w14:paraId="7B2CB156" w14:textId="77777777" w:rsidR="009551C0" w:rsidRPr="00A56619" w:rsidRDefault="009551C0" w:rsidP="00A56619">
            <w:pPr>
              <w:pStyle w:val="CRCoverPage"/>
              <w:spacing w:after="0"/>
              <w:jc w:val="right"/>
              <w:rPr>
                <w:i/>
                <w:noProof/>
              </w:rPr>
            </w:pPr>
            <w:r w:rsidRPr="00A56619">
              <w:rPr>
                <w:i/>
                <w:noProof/>
                <w:sz w:val="14"/>
              </w:rPr>
              <w:t>CR-Form-v12.2</w:t>
            </w:r>
          </w:p>
        </w:tc>
      </w:tr>
      <w:tr w:rsidR="009551C0" w:rsidRPr="00A56619" w14:paraId="3651C73D" w14:textId="77777777" w:rsidTr="002C644A">
        <w:tc>
          <w:tcPr>
            <w:tcW w:w="9641" w:type="dxa"/>
            <w:gridSpan w:val="9"/>
            <w:tcBorders>
              <w:left w:val="single" w:sz="4" w:space="0" w:color="auto"/>
              <w:right w:val="single" w:sz="4" w:space="0" w:color="auto"/>
            </w:tcBorders>
          </w:tcPr>
          <w:p w14:paraId="0C6914DB" w14:textId="77777777" w:rsidR="009551C0" w:rsidRPr="00A56619" w:rsidRDefault="009551C0" w:rsidP="00A56619">
            <w:pPr>
              <w:pStyle w:val="CRCoverPage"/>
              <w:spacing w:after="0"/>
              <w:jc w:val="center"/>
              <w:rPr>
                <w:noProof/>
              </w:rPr>
            </w:pPr>
            <w:r w:rsidRPr="00A56619">
              <w:rPr>
                <w:b/>
                <w:noProof/>
                <w:sz w:val="32"/>
              </w:rPr>
              <w:t>CHANGE REQUEST</w:t>
            </w:r>
          </w:p>
        </w:tc>
      </w:tr>
      <w:tr w:rsidR="009551C0" w:rsidRPr="00A56619" w14:paraId="31941C91" w14:textId="77777777" w:rsidTr="002C644A">
        <w:tc>
          <w:tcPr>
            <w:tcW w:w="9641" w:type="dxa"/>
            <w:gridSpan w:val="9"/>
            <w:tcBorders>
              <w:left w:val="single" w:sz="4" w:space="0" w:color="auto"/>
              <w:right w:val="single" w:sz="4" w:space="0" w:color="auto"/>
            </w:tcBorders>
          </w:tcPr>
          <w:p w14:paraId="7A55330B" w14:textId="77777777" w:rsidR="009551C0" w:rsidRPr="00A56619" w:rsidRDefault="009551C0" w:rsidP="00A56619">
            <w:pPr>
              <w:pStyle w:val="CRCoverPage"/>
              <w:spacing w:after="0"/>
              <w:rPr>
                <w:noProof/>
                <w:sz w:val="8"/>
                <w:szCs w:val="8"/>
              </w:rPr>
            </w:pPr>
          </w:p>
        </w:tc>
      </w:tr>
      <w:tr w:rsidR="009551C0" w:rsidRPr="00A56619" w14:paraId="49EDDADE" w14:textId="77777777" w:rsidTr="002C644A">
        <w:tc>
          <w:tcPr>
            <w:tcW w:w="142" w:type="dxa"/>
            <w:tcBorders>
              <w:left w:val="single" w:sz="4" w:space="0" w:color="auto"/>
            </w:tcBorders>
          </w:tcPr>
          <w:p w14:paraId="1A18ABFD" w14:textId="77777777" w:rsidR="009551C0" w:rsidRPr="00A56619" w:rsidRDefault="009551C0" w:rsidP="00A56619">
            <w:pPr>
              <w:pStyle w:val="CRCoverPage"/>
              <w:spacing w:after="0"/>
              <w:jc w:val="right"/>
              <w:rPr>
                <w:noProof/>
              </w:rPr>
            </w:pPr>
          </w:p>
        </w:tc>
        <w:tc>
          <w:tcPr>
            <w:tcW w:w="1559" w:type="dxa"/>
            <w:shd w:val="pct30" w:color="FFFF00" w:fill="auto"/>
          </w:tcPr>
          <w:p w14:paraId="3F8ABD10" w14:textId="77777777" w:rsidR="009551C0" w:rsidRPr="00A56619" w:rsidRDefault="00EC0CBC" w:rsidP="00A56619">
            <w:pPr>
              <w:pStyle w:val="CRCoverPage"/>
              <w:spacing w:after="0"/>
              <w:jc w:val="right"/>
              <w:rPr>
                <w:b/>
                <w:noProof/>
                <w:sz w:val="28"/>
              </w:rPr>
            </w:pPr>
            <w:r w:rsidRPr="00A56619">
              <w:fldChar w:fldCharType="begin"/>
            </w:r>
            <w:r w:rsidRPr="00A56619">
              <w:instrText xml:space="preserve"> DOCPROPERTY  Spec#  \* MERGEFORMAT </w:instrText>
            </w:r>
            <w:r w:rsidRPr="00A56619">
              <w:fldChar w:fldCharType="separate"/>
            </w:r>
            <w:r w:rsidR="009551C0" w:rsidRPr="00A56619">
              <w:rPr>
                <w:b/>
                <w:noProof/>
                <w:sz w:val="28"/>
              </w:rPr>
              <w:t>36.579-6</w:t>
            </w:r>
            <w:r w:rsidRPr="00A56619">
              <w:rPr>
                <w:b/>
                <w:noProof/>
                <w:sz w:val="28"/>
              </w:rPr>
              <w:fldChar w:fldCharType="end"/>
            </w:r>
          </w:p>
        </w:tc>
        <w:tc>
          <w:tcPr>
            <w:tcW w:w="709" w:type="dxa"/>
          </w:tcPr>
          <w:p w14:paraId="4883D279" w14:textId="77777777" w:rsidR="009551C0" w:rsidRPr="00A56619" w:rsidRDefault="009551C0" w:rsidP="00A56619">
            <w:pPr>
              <w:pStyle w:val="CRCoverPage"/>
              <w:spacing w:after="0"/>
              <w:jc w:val="center"/>
              <w:rPr>
                <w:noProof/>
              </w:rPr>
            </w:pPr>
            <w:r w:rsidRPr="00A56619">
              <w:rPr>
                <w:b/>
                <w:noProof/>
                <w:sz w:val="28"/>
              </w:rPr>
              <w:t>CR</w:t>
            </w:r>
          </w:p>
        </w:tc>
        <w:tc>
          <w:tcPr>
            <w:tcW w:w="1276" w:type="dxa"/>
            <w:shd w:val="pct30" w:color="FFFF00" w:fill="auto"/>
          </w:tcPr>
          <w:p w14:paraId="042E46A0" w14:textId="77777777" w:rsidR="009551C0" w:rsidRPr="00A56619" w:rsidRDefault="00EC0CBC" w:rsidP="00A56619">
            <w:pPr>
              <w:pStyle w:val="CRCoverPage"/>
              <w:spacing w:after="0"/>
              <w:rPr>
                <w:noProof/>
              </w:rPr>
            </w:pPr>
            <w:r w:rsidRPr="00A56619">
              <w:fldChar w:fldCharType="begin"/>
            </w:r>
            <w:r w:rsidRPr="00A56619">
              <w:instrText xml:space="preserve"> DOCPROPERTY  Cr#  \* MERGEFORMAT </w:instrText>
            </w:r>
            <w:r w:rsidRPr="00A56619">
              <w:fldChar w:fldCharType="separate"/>
            </w:r>
            <w:r w:rsidR="009551C0" w:rsidRPr="00A56619">
              <w:rPr>
                <w:b/>
                <w:noProof/>
                <w:sz w:val="28"/>
              </w:rPr>
              <w:t>0046</w:t>
            </w:r>
            <w:r w:rsidRPr="00A56619">
              <w:rPr>
                <w:b/>
                <w:noProof/>
                <w:sz w:val="28"/>
              </w:rPr>
              <w:fldChar w:fldCharType="end"/>
            </w:r>
          </w:p>
        </w:tc>
        <w:tc>
          <w:tcPr>
            <w:tcW w:w="709" w:type="dxa"/>
          </w:tcPr>
          <w:p w14:paraId="7E58135B" w14:textId="77777777" w:rsidR="009551C0" w:rsidRPr="00A56619" w:rsidRDefault="009551C0" w:rsidP="00A56619">
            <w:pPr>
              <w:pStyle w:val="CRCoverPage"/>
              <w:tabs>
                <w:tab w:val="right" w:pos="625"/>
              </w:tabs>
              <w:spacing w:after="0"/>
              <w:jc w:val="center"/>
              <w:rPr>
                <w:noProof/>
              </w:rPr>
            </w:pPr>
            <w:r w:rsidRPr="00A56619">
              <w:rPr>
                <w:b/>
                <w:bCs/>
                <w:noProof/>
                <w:sz w:val="28"/>
              </w:rPr>
              <w:t>rev</w:t>
            </w:r>
          </w:p>
        </w:tc>
        <w:tc>
          <w:tcPr>
            <w:tcW w:w="992" w:type="dxa"/>
            <w:shd w:val="pct30" w:color="FFFF00" w:fill="auto"/>
          </w:tcPr>
          <w:p w14:paraId="13EB82D9" w14:textId="341CA796" w:rsidR="009551C0" w:rsidRPr="00A56619" w:rsidRDefault="00EC0CBC" w:rsidP="00A56619">
            <w:pPr>
              <w:pStyle w:val="CRCoverPage"/>
              <w:spacing w:after="0"/>
              <w:jc w:val="center"/>
              <w:rPr>
                <w:b/>
                <w:noProof/>
              </w:rPr>
            </w:pPr>
            <w:r w:rsidRPr="00A56619">
              <w:fldChar w:fldCharType="begin"/>
            </w:r>
            <w:r w:rsidRPr="00A56619">
              <w:instrText xml:space="preserve"> DOCPROPERTY  Revision  \* MERGEFORMAT </w:instrText>
            </w:r>
            <w:r w:rsidRPr="00A56619">
              <w:fldChar w:fldCharType="separate"/>
            </w:r>
            <w:r w:rsidR="002E05EA" w:rsidRPr="00A56619">
              <w:rPr>
                <w:b/>
                <w:noProof/>
                <w:sz w:val="28"/>
              </w:rPr>
              <w:t>1</w:t>
            </w:r>
            <w:r w:rsidRPr="00A56619">
              <w:rPr>
                <w:b/>
                <w:noProof/>
                <w:sz w:val="28"/>
              </w:rPr>
              <w:fldChar w:fldCharType="end"/>
            </w:r>
          </w:p>
        </w:tc>
        <w:tc>
          <w:tcPr>
            <w:tcW w:w="2410" w:type="dxa"/>
          </w:tcPr>
          <w:p w14:paraId="4D076AD1" w14:textId="77777777" w:rsidR="009551C0" w:rsidRPr="00A56619" w:rsidRDefault="009551C0" w:rsidP="00A56619">
            <w:pPr>
              <w:pStyle w:val="CRCoverPage"/>
              <w:tabs>
                <w:tab w:val="right" w:pos="1825"/>
              </w:tabs>
              <w:spacing w:after="0"/>
              <w:jc w:val="center"/>
              <w:rPr>
                <w:noProof/>
              </w:rPr>
            </w:pPr>
            <w:r w:rsidRPr="00A56619">
              <w:rPr>
                <w:b/>
                <w:noProof/>
                <w:sz w:val="28"/>
                <w:szCs w:val="28"/>
              </w:rPr>
              <w:t>Current version:</w:t>
            </w:r>
          </w:p>
        </w:tc>
        <w:tc>
          <w:tcPr>
            <w:tcW w:w="1701" w:type="dxa"/>
            <w:shd w:val="pct30" w:color="FFFF00" w:fill="auto"/>
          </w:tcPr>
          <w:p w14:paraId="30999F4E" w14:textId="77777777" w:rsidR="009551C0" w:rsidRPr="00A56619" w:rsidRDefault="00EC0CBC" w:rsidP="00A56619">
            <w:pPr>
              <w:pStyle w:val="CRCoverPage"/>
              <w:spacing w:after="0"/>
              <w:jc w:val="center"/>
              <w:rPr>
                <w:noProof/>
                <w:sz w:val="28"/>
              </w:rPr>
            </w:pPr>
            <w:r w:rsidRPr="00A56619">
              <w:fldChar w:fldCharType="begin"/>
            </w:r>
            <w:r w:rsidRPr="00A56619">
              <w:instrText xml:space="preserve"> DOCPROPERTY  Version  \* MERGEFORMAT </w:instrText>
            </w:r>
            <w:r w:rsidRPr="00A56619">
              <w:fldChar w:fldCharType="separate"/>
            </w:r>
            <w:r w:rsidR="009551C0" w:rsidRPr="00A56619">
              <w:rPr>
                <w:b/>
                <w:noProof/>
                <w:sz w:val="28"/>
              </w:rPr>
              <w:t>15.1.0</w:t>
            </w:r>
            <w:r w:rsidRPr="00A56619">
              <w:rPr>
                <w:b/>
                <w:noProof/>
                <w:sz w:val="28"/>
              </w:rPr>
              <w:fldChar w:fldCharType="end"/>
            </w:r>
          </w:p>
        </w:tc>
        <w:tc>
          <w:tcPr>
            <w:tcW w:w="143" w:type="dxa"/>
            <w:tcBorders>
              <w:right w:val="single" w:sz="4" w:space="0" w:color="auto"/>
            </w:tcBorders>
          </w:tcPr>
          <w:p w14:paraId="108142D7" w14:textId="77777777" w:rsidR="009551C0" w:rsidRPr="00A56619" w:rsidRDefault="009551C0" w:rsidP="00A56619">
            <w:pPr>
              <w:pStyle w:val="CRCoverPage"/>
              <w:spacing w:after="0"/>
              <w:rPr>
                <w:noProof/>
              </w:rPr>
            </w:pPr>
          </w:p>
        </w:tc>
      </w:tr>
      <w:tr w:rsidR="009551C0" w:rsidRPr="00A56619" w14:paraId="1DF2A980" w14:textId="77777777" w:rsidTr="002C644A">
        <w:tc>
          <w:tcPr>
            <w:tcW w:w="9641" w:type="dxa"/>
            <w:gridSpan w:val="9"/>
            <w:tcBorders>
              <w:left w:val="single" w:sz="4" w:space="0" w:color="auto"/>
              <w:right w:val="single" w:sz="4" w:space="0" w:color="auto"/>
            </w:tcBorders>
          </w:tcPr>
          <w:p w14:paraId="44F2494B" w14:textId="77777777" w:rsidR="009551C0" w:rsidRPr="00A56619" w:rsidRDefault="009551C0" w:rsidP="00A56619">
            <w:pPr>
              <w:pStyle w:val="CRCoverPage"/>
              <w:spacing w:after="0"/>
              <w:rPr>
                <w:noProof/>
              </w:rPr>
            </w:pPr>
          </w:p>
        </w:tc>
      </w:tr>
      <w:tr w:rsidR="009551C0" w:rsidRPr="00A56619" w14:paraId="74336293" w14:textId="77777777" w:rsidTr="002C644A">
        <w:tc>
          <w:tcPr>
            <w:tcW w:w="9641" w:type="dxa"/>
            <w:gridSpan w:val="9"/>
            <w:tcBorders>
              <w:top w:val="single" w:sz="4" w:space="0" w:color="auto"/>
            </w:tcBorders>
          </w:tcPr>
          <w:p w14:paraId="015D5285" w14:textId="77777777" w:rsidR="009551C0" w:rsidRPr="00A56619" w:rsidRDefault="009551C0" w:rsidP="00A56619">
            <w:pPr>
              <w:pStyle w:val="CRCoverPage"/>
              <w:spacing w:after="0"/>
              <w:jc w:val="center"/>
              <w:rPr>
                <w:rFonts w:cs="Arial"/>
                <w:i/>
                <w:noProof/>
              </w:rPr>
            </w:pPr>
            <w:r w:rsidRPr="00A56619">
              <w:rPr>
                <w:rFonts w:cs="Arial"/>
                <w:i/>
                <w:noProof/>
              </w:rPr>
              <w:t xml:space="preserve">For </w:t>
            </w:r>
            <w:hyperlink r:id="rId6" w:anchor="_blank" w:history="1">
              <w:r w:rsidRPr="00A56619">
                <w:rPr>
                  <w:rStyle w:val="Hyperlink"/>
                  <w:rFonts w:cs="Arial"/>
                  <w:b/>
                  <w:i/>
                  <w:noProof/>
                  <w:color w:val="FF0000"/>
                </w:rPr>
                <w:t>HE</w:t>
              </w:r>
              <w:bookmarkStart w:id="1" w:name="_Hlt497126619"/>
              <w:r w:rsidRPr="00A56619">
                <w:rPr>
                  <w:rStyle w:val="Hyperlink"/>
                  <w:rFonts w:cs="Arial"/>
                  <w:b/>
                  <w:i/>
                  <w:noProof/>
                  <w:color w:val="FF0000"/>
                </w:rPr>
                <w:t>L</w:t>
              </w:r>
              <w:bookmarkEnd w:id="1"/>
              <w:r w:rsidRPr="00A56619">
                <w:rPr>
                  <w:rStyle w:val="Hyperlink"/>
                  <w:rFonts w:cs="Arial"/>
                  <w:b/>
                  <w:i/>
                  <w:noProof/>
                  <w:color w:val="FF0000"/>
                </w:rPr>
                <w:t>P</w:t>
              </w:r>
            </w:hyperlink>
            <w:r w:rsidRPr="00A56619">
              <w:rPr>
                <w:rFonts w:cs="Arial"/>
                <w:b/>
                <w:i/>
                <w:noProof/>
                <w:color w:val="FF0000"/>
              </w:rPr>
              <w:t xml:space="preserve"> </w:t>
            </w:r>
            <w:r w:rsidRPr="00A56619">
              <w:rPr>
                <w:rFonts w:cs="Arial"/>
                <w:i/>
                <w:noProof/>
              </w:rPr>
              <w:t xml:space="preserve">on using this form: comprehensive instructions can be found at </w:t>
            </w:r>
            <w:r w:rsidRPr="00A56619">
              <w:rPr>
                <w:rFonts w:cs="Arial"/>
                <w:i/>
                <w:noProof/>
              </w:rPr>
              <w:br/>
            </w:r>
            <w:hyperlink r:id="rId7" w:history="1">
              <w:r w:rsidRPr="00A56619">
                <w:rPr>
                  <w:rStyle w:val="Hyperlink"/>
                  <w:rFonts w:cs="Arial"/>
                  <w:i/>
                  <w:noProof/>
                </w:rPr>
                <w:t>http://www.3gpp.org/Change-Requests</w:t>
              </w:r>
            </w:hyperlink>
            <w:r w:rsidRPr="00A56619">
              <w:rPr>
                <w:rFonts w:cs="Arial"/>
                <w:i/>
                <w:noProof/>
              </w:rPr>
              <w:t>.</w:t>
            </w:r>
          </w:p>
        </w:tc>
      </w:tr>
      <w:tr w:rsidR="009551C0" w:rsidRPr="00A56619" w14:paraId="70693952" w14:textId="77777777" w:rsidTr="002C644A">
        <w:tc>
          <w:tcPr>
            <w:tcW w:w="9641" w:type="dxa"/>
            <w:gridSpan w:val="9"/>
          </w:tcPr>
          <w:p w14:paraId="72598C53" w14:textId="77777777" w:rsidR="009551C0" w:rsidRPr="00A56619" w:rsidRDefault="009551C0" w:rsidP="00A56619">
            <w:pPr>
              <w:pStyle w:val="CRCoverPage"/>
              <w:spacing w:after="0"/>
              <w:rPr>
                <w:noProof/>
                <w:sz w:val="8"/>
                <w:szCs w:val="8"/>
              </w:rPr>
            </w:pPr>
          </w:p>
        </w:tc>
      </w:tr>
    </w:tbl>
    <w:p w14:paraId="0FC8F1A8" w14:textId="77777777" w:rsidR="009551C0" w:rsidRPr="00A56619" w:rsidRDefault="009551C0" w:rsidP="00A566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51C0" w:rsidRPr="00A56619" w14:paraId="01B7BBC6" w14:textId="77777777" w:rsidTr="002C644A">
        <w:tc>
          <w:tcPr>
            <w:tcW w:w="2835" w:type="dxa"/>
          </w:tcPr>
          <w:p w14:paraId="2AEB7F0B" w14:textId="77777777" w:rsidR="009551C0" w:rsidRPr="00A56619" w:rsidRDefault="009551C0" w:rsidP="00A56619">
            <w:pPr>
              <w:pStyle w:val="CRCoverPage"/>
              <w:tabs>
                <w:tab w:val="right" w:pos="2751"/>
              </w:tabs>
              <w:spacing w:after="0"/>
              <w:rPr>
                <w:b/>
                <w:i/>
                <w:noProof/>
              </w:rPr>
            </w:pPr>
            <w:r w:rsidRPr="00A56619">
              <w:rPr>
                <w:b/>
                <w:i/>
                <w:noProof/>
              </w:rPr>
              <w:t>Proposed change affects:</w:t>
            </w:r>
          </w:p>
        </w:tc>
        <w:tc>
          <w:tcPr>
            <w:tcW w:w="1418" w:type="dxa"/>
          </w:tcPr>
          <w:p w14:paraId="277587A3" w14:textId="77777777" w:rsidR="009551C0" w:rsidRPr="00A56619" w:rsidRDefault="009551C0" w:rsidP="00A56619">
            <w:pPr>
              <w:pStyle w:val="CRCoverPage"/>
              <w:spacing w:after="0"/>
              <w:jc w:val="right"/>
              <w:rPr>
                <w:noProof/>
              </w:rPr>
            </w:pPr>
            <w:r w:rsidRPr="00A566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14C5C" w14:textId="77777777" w:rsidR="009551C0" w:rsidRPr="00A56619" w:rsidRDefault="009551C0" w:rsidP="00A56619">
            <w:pPr>
              <w:pStyle w:val="CRCoverPage"/>
              <w:spacing w:after="0"/>
              <w:jc w:val="center"/>
              <w:rPr>
                <w:b/>
                <w:caps/>
                <w:noProof/>
              </w:rPr>
            </w:pPr>
          </w:p>
        </w:tc>
        <w:tc>
          <w:tcPr>
            <w:tcW w:w="709" w:type="dxa"/>
            <w:tcBorders>
              <w:left w:val="single" w:sz="4" w:space="0" w:color="auto"/>
            </w:tcBorders>
          </w:tcPr>
          <w:p w14:paraId="783B3E95" w14:textId="77777777" w:rsidR="009551C0" w:rsidRPr="00A56619" w:rsidRDefault="009551C0" w:rsidP="00A56619">
            <w:pPr>
              <w:pStyle w:val="CRCoverPage"/>
              <w:spacing w:after="0"/>
              <w:jc w:val="right"/>
              <w:rPr>
                <w:noProof/>
                <w:u w:val="single"/>
              </w:rPr>
            </w:pPr>
            <w:r w:rsidRPr="00A566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CE02E" w14:textId="77777777" w:rsidR="009551C0" w:rsidRPr="00A56619" w:rsidRDefault="009551C0" w:rsidP="00A56619">
            <w:pPr>
              <w:pStyle w:val="CRCoverPage"/>
              <w:spacing w:after="0"/>
              <w:jc w:val="center"/>
              <w:rPr>
                <w:b/>
                <w:caps/>
                <w:noProof/>
              </w:rPr>
            </w:pPr>
          </w:p>
        </w:tc>
        <w:tc>
          <w:tcPr>
            <w:tcW w:w="2126" w:type="dxa"/>
          </w:tcPr>
          <w:p w14:paraId="1B90F68A" w14:textId="77777777" w:rsidR="009551C0" w:rsidRPr="00A56619" w:rsidRDefault="009551C0" w:rsidP="00A56619">
            <w:pPr>
              <w:pStyle w:val="CRCoverPage"/>
              <w:spacing w:after="0"/>
              <w:jc w:val="right"/>
              <w:rPr>
                <w:noProof/>
                <w:u w:val="single"/>
              </w:rPr>
            </w:pPr>
            <w:r w:rsidRPr="00A566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EDDF5" w14:textId="77777777" w:rsidR="009551C0" w:rsidRPr="00A56619" w:rsidRDefault="009551C0" w:rsidP="00A56619">
            <w:pPr>
              <w:pStyle w:val="CRCoverPage"/>
              <w:spacing w:after="0"/>
              <w:jc w:val="center"/>
              <w:rPr>
                <w:b/>
                <w:caps/>
                <w:noProof/>
              </w:rPr>
            </w:pPr>
          </w:p>
        </w:tc>
        <w:tc>
          <w:tcPr>
            <w:tcW w:w="1418" w:type="dxa"/>
            <w:tcBorders>
              <w:left w:val="nil"/>
            </w:tcBorders>
          </w:tcPr>
          <w:p w14:paraId="23A5C0F8" w14:textId="77777777" w:rsidR="009551C0" w:rsidRPr="00A56619" w:rsidRDefault="009551C0" w:rsidP="00A56619">
            <w:pPr>
              <w:pStyle w:val="CRCoverPage"/>
              <w:spacing w:after="0"/>
              <w:jc w:val="right"/>
              <w:rPr>
                <w:noProof/>
              </w:rPr>
            </w:pPr>
            <w:r w:rsidRPr="00A566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8B014" w14:textId="77777777" w:rsidR="009551C0" w:rsidRPr="00A56619" w:rsidRDefault="009551C0" w:rsidP="00A56619">
            <w:pPr>
              <w:pStyle w:val="CRCoverPage"/>
              <w:spacing w:after="0"/>
              <w:jc w:val="center"/>
              <w:rPr>
                <w:b/>
                <w:bCs/>
                <w:caps/>
                <w:noProof/>
              </w:rPr>
            </w:pPr>
          </w:p>
        </w:tc>
      </w:tr>
    </w:tbl>
    <w:p w14:paraId="00AB3981" w14:textId="77777777" w:rsidR="009551C0" w:rsidRPr="00A56619" w:rsidRDefault="009551C0" w:rsidP="00A566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51C0" w:rsidRPr="00A56619" w14:paraId="2E129409" w14:textId="77777777" w:rsidTr="002C644A">
        <w:tc>
          <w:tcPr>
            <w:tcW w:w="9640" w:type="dxa"/>
            <w:gridSpan w:val="11"/>
          </w:tcPr>
          <w:p w14:paraId="43C9C18A" w14:textId="77777777" w:rsidR="009551C0" w:rsidRPr="00A56619" w:rsidRDefault="009551C0" w:rsidP="00A56619">
            <w:pPr>
              <w:pStyle w:val="CRCoverPage"/>
              <w:spacing w:after="0"/>
              <w:rPr>
                <w:noProof/>
                <w:sz w:val="8"/>
                <w:szCs w:val="8"/>
              </w:rPr>
            </w:pPr>
          </w:p>
        </w:tc>
      </w:tr>
      <w:tr w:rsidR="009551C0" w:rsidRPr="00A56619" w14:paraId="2451EC80" w14:textId="77777777" w:rsidTr="002C644A">
        <w:tc>
          <w:tcPr>
            <w:tcW w:w="1843" w:type="dxa"/>
            <w:tcBorders>
              <w:top w:val="single" w:sz="4" w:space="0" w:color="auto"/>
              <w:left w:val="single" w:sz="4" w:space="0" w:color="auto"/>
            </w:tcBorders>
          </w:tcPr>
          <w:p w14:paraId="19C5D9E4" w14:textId="77777777" w:rsidR="009551C0" w:rsidRPr="00A56619" w:rsidRDefault="009551C0" w:rsidP="00A56619">
            <w:pPr>
              <w:pStyle w:val="CRCoverPage"/>
              <w:tabs>
                <w:tab w:val="right" w:pos="1759"/>
              </w:tabs>
              <w:spacing w:after="0"/>
              <w:rPr>
                <w:b/>
                <w:i/>
                <w:noProof/>
              </w:rPr>
            </w:pPr>
            <w:r w:rsidRPr="00A56619">
              <w:rPr>
                <w:b/>
                <w:i/>
                <w:noProof/>
              </w:rPr>
              <w:t>Title:</w:t>
            </w:r>
            <w:r w:rsidRPr="00A56619">
              <w:rPr>
                <w:b/>
                <w:i/>
                <w:noProof/>
              </w:rPr>
              <w:tab/>
            </w:r>
          </w:p>
        </w:tc>
        <w:tc>
          <w:tcPr>
            <w:tcW w:w="7797" w:type="dxa"/>
            <w:gridSpan w:val="10"/>
            <w:tcBorders>
              <w:top w:val="single" w:sz="4" w:space="0" w:color="auto"/>
              <w:right w:val="single" w:sz="4" w:space="0" w:color="auto"/>
            </w:tcBorders>
            <w:shd w:val="pct30" w:color="FFFF00" w:fill="auto"/>
          </w:tcPr>
          <w:p w14:paraId="5644B148" w14:textId="77777777" w:rsidR="009551C0" w:rsidRPr="00A56619" w:rsidRDefault="00EC0CBC" w:rsidP="00A56619">
            <w:pPr>
              <w:pStyle w:val="CRCoverPage"/>
              <w:spacing w:after="0"/>
              <w:ind w:left="100"/>
              <w:rPr>
                <w:noProof/>
              </w:rPr>
            </w:pPr>
            <w:r w:rsidRPr="00A56619">
              <w:fldChar w:fldCharType="begin"/>
            </w:r>
            <w:r w:rsidRPr="00A56619">
              <w:instrText xml:space="preserve"> DOCPROPERTY  CrTitle  \* MERGEFORMAT </w:instrText>
            </w:r>
            <w:r w:rsidRPr="00A56619">
              <w:fldChar w:fldCharType="separate"/>
            </w:r>
            <w:r w:rsidR="009551C0" w:rsidRPr="00A56619">
              <w:t>New MCVideo TC MBMS</w:t>
            </w:r>
            <w:r w:rsidRPr="00A56619">
              <w:fldChar w:fldCharType="end"/>
            </w:r>
          </w:p>
        </w:tc>
      </w:tr>
      <w:tr w:rsidR="009551C0" w:rsidRPr="00A56619" w14:paraId="60585C7D" w14:textId="77777777" w:rsidTr="002C644A">
        <w:tc>
          <w:tcPr>
            <w:tcW w:w="1843" w:type="dxa"/>
            <w:tcBorders>
              <w:left w:val="single" w:sz="4" w:space="0" w:color="auto"/>
            </w:tcBorders>
          </w:tcPr>
          <w:p w14:paraId="75EAC011" w14:textId="77777777" w:rsidR="009551C0" w:rsidRPr="00A56619" w:rsidRDefault="009551C0" w:rsidP="00A56619">
            <w:pPr>
              <w:pStyle w:val="CRCoverPage"/>
              <w:spacing w:after="0"/>
              <w:rPr>
                <w:b/>
                <w:i/>
                <w:noProof/>
                <w:sz w:val="8"/>
                <w:szCs w:val="8"/>
              </w:rPr>
            </w:pPr>
          </w:p>
        </w:tc>
        <w:tc>
          <w:tcPr>
            <w:tcW w:w="7797" w:type="dxa"/>
            <w:gridSpan w:val="10"/>
            <w:tcBorders>
              <w:right w:val="single" w:sz="4" w:space="0" w:color="auto"/>
            </w:tcBorders>
          </w:tcPr>
          <w:p w14:paraId="49D736A6" w14:textId="77777777" w:rsidR="009551C0" w:rsidRPr="00A56619" w:rsidRDefault="009551C0" w:rsidP="00A56619">
            <w:pPr>
              <w:pStyle w:val="CRCoverPage"/>
              <w:spacing w:after="0"/>
              <w:rPr>
                <w:noProof/>
                <w:sz w:val="8"/>
                <w:szCs w:val="8"/>
              </w:rPr>
            </w:pPr>
          </w:p>
        </w:tc>
      </w:tr>
      <w:tr w:rsidR="009551C0" w:rsidRPr="00A56619" w14:paraId="5E8D0815" w14:textId="77777777" w:rsidTr="002C644A">
        <w:tc>
          <w:tcPr>
            <w:tcW w:w="1843" w:type="dxa"/>
            <w:tcBorders>
              <w:left w:val="single" w:sz="4" w:space="0" w:color="auto"/>
            </w:tcBorders>
          </w:tcPr>
          <w:p w14:paraId="38E10D9D" w14:textId="77777777" w:rsidR="009551C0" w:rsidRPr="00A56619" w:rsidRDefault="009551C0" w:rsidP="00A56619">
            <w:pPr>
              <w:pStyle w:val="CRCoverPage"/>
              <w:tabs>
                <w:tab w:val="right" w:pos="1759"/>
              </w:tabs>
              <w:spacing w:after="0"/>
              <w:rPr>
                <w:b/>
                <w:i/>
                <w:noProof/>
              </w:rPr>
            </w:pPr>
            <w:r w:rsidRPr="00A56619">
              <w:rPr>
                <w:b/>
                <w:i/>
                <w:noProof/>
              </w:rPr>
              <w:t>Source to WG:</w:t>
            </w:r>
          </w:p>
        </w:tc>
        <w:tc>
          <w:tcPr>
            <w:tcW w:w="7797" w:type="dxa"/>
            <w:gridSpan w:val="10"/>
            <w:tcBorders>
              <w:right w:val="single" w:sz="4" w:space="0" w:color="auto"/>
            </w:tcBorders>
            <w:shd w:val="pct30" w:color="FFFF00" w:fill="auto"/>
          </w:tcPr>
          <w:p w14:paraId="2CD41096" w14:textId="77777777" w:rsidR="009551C0" w:rsidRPr="00A56619" w:rsidRDefault="00EC0CBC" w:rsidP="00A56619">
            <w:pPr>
              <w:pStyle w:val="CRCoverPage"/>
              <w:spacing w:after="0"/>
              <w:ind w:left="100"/>
              <w:rPr>
                <w:noProof/>
              </w:rPr>
            </w:pPr>
            <w:r w:rsidRPr="00A56619">
              <w:fldChar w:fldCharType="begin"/>
            </w:r>
            <w:r w:rsidRPr="00A56619">
              <w:instrText xml:space="preserve"> DOCPROPERTY  SourceIfWg  \* MERGEFORMAT </w:instrText>
            </w:r>
            <w:r w:rsidRPr="00A56619">
              <w:fldChar w:fldCharType="separate"/>
            </w:r>
            <w:r w:rsidR="009551C0" w:rsidRPr="00A56619">
              <w:rPr>
                <w:noProof/>
              </w:rPr>
              <w:t>NIST</w:t>
            </w:r>
            <w:r w:rsidRPr="00A56619">
              <w:rPr>
                <w:noProof/>
              </w:rPr>
              <w:fldChar w:fldCharType="end"/>
            </w:r>
          </w:p>
        </w:tc>
      </w:tr>
      <w:tr w:rsidR="009551C0" w:rsidRPr="00A56619" w14:paraId="05FE3CD2" w14:textId="77777777" w:rsidTr="002C644A">
        <w:tc>
          <w:tcPr>
            <w:tcW w:w="1843" w:type="dxa"/>
            <w:tcBorders>
              <w:left w:val="single" w:sz="4" w:space="0" w:color="auto"/>
            </w:tcBorders>
          </w:tcPr>
          <w:p w14:paraId="637BF34E" w14:textId="77777777" w:rsidR="009551C0" w:rsidRPr="00A56619" w:rsidRDefault="009551C0" w:rsidP="00A56619">
            <w:pPr>
              <w:pStyle w:val="CRCoverPage"/>
              <w:tabs>
                <w:tab w:val="right" w:pos="1759"/>
              </w:tabs>
              <w:spacing w:after="0"/>
              <w:rPr>
                <w:b/>
                <w:i/>
                <w:noProof/>
              </w:rPr>
            </w:pPr>
            <w:r w:rsidRPr="00A56619">
              <w:rPr>
                <w:b/>
                <w:i/>
                <w:noProof/>
              </w:rPr>
              <w:t>Source to TSG:</w:t>
            </w:r>
          </w:p>
        </w:tc>
        <w:tc>
          <w:tcPr>
            <w:tcW w:w="7797" w:type="dxa"/>
            <w:gridSpan w:val="10"/>
            <w:tcBorders>
              <w:right w:val="single" w:sz="4" w:space="0" w:color="auto"/>
            </w:tcBorders>
            <w:shd w:val="pct30" w:color="FFFF00" w:fill="auto"/>
          </w:tcPr>
          <w:p w14:paraId="2531E3D6" w14:textId="2E62C8E1" w:rsidR="009551C0" w:rsidRPr="00A56619" w:rsidRDefault="009E2C01" w:rsidP="00A56619">
            <w:pPr>
              <w:pStyle w:val="CRCoverPage"/>
              <w:spacing w:after="0"/>
              <w:ind w:left="100"/>
              <w:rPr>
                <w:noProof/>
              </w:rPr>
            </w:pPr>
            <w:r w:rsidRPr="00A56619">
              <w:t>R5</w:t>
            </w:r>
            <w:r w:rsidR="00EC0CBC" w:rsidRPr="00A56619">
              <w:fldChar w:fldCharType="begin"/>
            </w:r>
            <w:r w:rsidR="00EC0CBC" w:rsidRPr="00A56619">
              <w:instrText xml:space="preserve"> DOCPROPERTY  SourceIfTsg  \* MERGEFORMAT </w:instrText>
            </w:r>
            <w:r w:rsidR="00EC0CBC" w:rsidRPr="00A56619">
              <w:fldChar w:fldCharType="separate"/>
            </w:r>
            <w:r w:rsidR="00EC0CBC" w:rsidRPr="00A56619">
              <w:fldChar w:fldCharType="end"/>
            </w:r>
          </w:p>
        </w:tc>
      </w:tr>
      <w:tr w:rsidR="009551C0" w:rsidRPr="00A56619" w14:paraId="6FBAAA50" w14:textId="77777777" w:rsidTr="002C644A">
        <w:tc>
          <w:tcPr>
            <w:tcW w:w="1843" w:type="dxa"/>
            <w:tcBorders>
              <w:left w:val="single" w:sz="4" w:space="0" w:color="auto"/>
            </w:tcBorders>
          </w:tcPr>
          <w:p w14:paraId="057000FC" w14:textId="77777777" w:rsidR="009551C0" w:rsidRPr="00A56619" w:rsidRDefault="009551C0" w:rsidP="00A56619">
            <w:pPr>
              <w:pStyle w:val="CRCoverPage"/>
              <w:spacing w:after="0"/>
              <w:rPr>
                <w:b/>
                <w:i/>
                <w:noProof/>
                <w:sz w:val="8"/>
                <w:szCs w:val="8"/>
              </w:rPr>
            </w:pPr>
          </w:p>
        </w:tc>
        <w:tc>
          <w:tcPr>
            <w:tcW w:w="7797" w:type="dxa"/>
            <w:gridSpan w:val="10"/>
            <w:tcBorders>
              <w:right w:val="single" w:sz="4" w:space="0" w:color="auto"/>
            </w:tcBorders>
          </w:tcPr>
          <w:p w14:paraId="34E27BF8" w14:textId="77777777" w:rsidR="009551C0" w:rsidRPr="00A56619" w:rsidRDefault="009551C0" w:rsidP="00A56619">
            <w:pPr>
              <w:pStyle w:val="CRCoverPage"/>
              <w:spacing w:after="0"/>
              <w:rPr>
                <w:noProof/>
                <w:sz w:val="8"/>
                <w:szCs w:val="8"/>
              </w:rPr>
            </w:pPr>
          </w:p>
        </w:tc>
      </w:tr>
      <w:tr w:rsidR="009551C0" w:rsidRPr="00A56619" w14:paraId="6CEA3730" w14:textId="77777777" w:rsidTr="002C644A">
        <w:tc>
          <w:tcPr>
            <w:tcW w:w="1843" w:type="dxa"/>
            <w:tcBorders>
              <w:left w:val="single" w:sz="4" w:space="0" w:color="auto"/>
            </w:tcBorders>
          </w:tcPr>
          <w:p w14:paraId="6724BB5E" w14:textId="77777777" w:rsidR="009551C0" w:rsidRPr="00A56619" w:rsidRDefault="009551C0" w:rsidP="00A56619">
            <w:pPr>
              <w:pStyle w:val="CRCoverPage"/>
              <w:tabs>
                <w:tab w:val="right" w:pos="1759"/>
              </w:tabs>
              <w:spacing w:after="0"/>
              <w:rPr>
                <w:b/>
                <w:i/>
                <w:noProof/>
              </w:rPr>
            </w:pPr>
            <w:r w:rsidRPr="00A56619">
              <w:rPr>
                <w:b/>
                <w:i/>
                <w:noProof/>
              </w:rPr>
              <w:t>Work item code:</w:t>
            </w:r>
          </w:p>
        </w:tc>
        <w:tc>
          <w:tcPr>
            <w:tcW w:w="3686" w:type="dxa"/>
            <w:gridSpan w:val="5"/>
            <w:shd w:val="pct30" w:color="FFFF00" w:fill="auto"/>
          </w:tcPr>
          <w:p w14:paraId="0734EC2E" w14:textId="77777777" w:rsidR="009551C0" w:rsidRPr="00A56619" w:rsidRDefault="00EC0CBC" w:rsidP="00A56619">
            <w:pPr>
              <w:pStyle w:val="CRCoverPage"/>
              <w:spacing w:after="0"/>
              <w:ind w:left="100"/>
              <w:rPr>
                <w:noProof/>
              </w:rPr>
            </w:pPr>
            <w:r w:rsidRPr="00A56619">
              <w:fldChar w:fldCharType="begin"/>
            </w:r>
            <w:r w:rsidRPr="00A56619">
              <w:instrText xml:space="preserve"> DOCPROPERTY  RelatedWis  \* MERGEFORMAT </w:instrText>
            </w:r>
            <w:r w:rsidRPr="00A56619">
              <w:fldChar w:fldCharType="separate"/>
            </w:r>
            <w:r w:rsidR="009551C0" w:rsidRPr="00A56619">
              <w:rPr>
                <w:noProof/>
              </w:rPr>
              <w:t>MCenhUEConTest</w:t>
            </w:r>
            <w:r w:rsidRPr="00A56619">
              <w:rPr>
                <w:noProof/>
              </w:rPr>
              <w:fldChar w:fldCharType="end"/>
            </w:r>
          </w:p>
        </w:tc>
        <w:tc>
          <w:tcPr>
            <w:tcW w:w="567" w:type="dxa"/>
            <w:tcBorders>
              <w:left w:val="nil"/>
            </w:tcBorders>
          </w:tcPr>
          <w:p w14:paraId="14554AD3" w14:textId="77777777" w:rsidR="009551C0" w:rsidRPr="00A56619" w:rsidRDefault="009551C0" w:rsidP="00A56619">
            <w:pPr>
              <w:pStyle w:val="CRCoverPage"/>
              <w:spacing w:after="0"/>
              <w:ind w:right="100"/>
              <w:rPr>
                <w:noProof/>
              </w:rPr>
            </w:pPr>
          </w:p>
        </w:tc>
        <w:tc>
          <w:tcPr>
            <w:tcW w:w="1417" w:type="dxa"/>
            <w:gridSpan w:val="3"/>
            <w:tcBorders>
              <w:left w:val="nil"/>
            </w:tcBorders>
          </w:tcPr>
          <w:p w14:paraId="27243747" w14:textId="77777777" w:rsidR="009551C0" w:rsidRPr="00A56619" w:rsidRDefault="009551C0" w:rsidP="00A56619">
            <w:pPr>
              <w:pStyle w:val="CRCoverPage"/>
              <w:spacing w:after="0"/>
              <w:jc w:val="right"/>
              <w:rPr>
                <w:noProof/>
              </w:rPr>
            </w:pPr>
            <w:r w:rsidRPr="00A56619">
              <w:rPr>
                <w:b/>
                <w:i/>
                <w:noProof/>
              </w:rPr>
              <w:t>Date:</w:t>
            </w:r>
          </w:p>
        </w:tc>
        <w:tc>
          <w:tcPr>
            <w:tcW w:w="2127" w:type="dxa"/>
            <w:tcBorders>
              <w:right w:val="single" w:sz="4" w:space="0" w:color="auto"/>
            </w:tcBorders>
            <w:shd w:val="pct30" w:color="FFFF00" w:fill="auto"/>
          </w:tcPr>
          <w:p w14:paraId="3369623B" w14:textId="3A02998E" w:rsidR="009551C0" w:rsidRPr="00A56619" w:rsidRDefault="00EC0CBC" w:rsidP="00A56619">
            <w:pPr>
              <w:pStyle w:val="CRCoverPage"/>
              <w:spacing w:after="0"/>
              <w:ind w:left="100"/>
              <w:rPr>
                <w:noProof/>
              </w:rPr>
            </w:pPr>
            <w:r w:rsidRPr="00A56619">
              <w:fldChar w:fldCharType="begin"/>
            </w:r>
            <w:r w:rsidRPr="00A56619">
              <w:instrText xml:space="preserve"> DOCPROPERTY  ResDate  \* MERGEFORMAT </w:instrText>
            </w:r>
            <w:r w:rsidRPr="00A56619">
              <w:fldChar w:fldCharType="separate"/>
            </w:r>
            <w:r w:rsidR="009551C0" w:rsidRPr="00A56619">
              <w:rPr>
                <w:noProof/>
              </w:rPr>
              <w:t>2022-0</w:t>
            </w:r>
            <w:r w:rsidR="002E05EA" w:rsidRPr="00A56619">
              <w:rPr>
                <w:noProof/>
              </w:rPr>
              <w:t>3</w:t>
            </w:r>
            <w:r w:rsidR="009551C0" w:rsidRPr="00A56619">
              <w:rPr>
                <w:noProof/>
              </w:rPr>
              <w:t>-</w:t>
            </w:r>
            <w:r w:rsidR="002E05EA" w:rsidRPr="00A56619">
              <w:rPr>
                <w:noProof/>
              </w:rPr>
              <w:t>04</w:t>
            </w:r>
            <w:r w:rsidRPr="00A56619">
              <w:rPr>
                <w:noProof/>
              </w:rPr>
              <w:fldChar w:fldCharType="end"/>
            </w:r>
          </w:p>
        </w:tc>
      </w:tr>
      <w:tr w:rsidR="009551C0" w:rsidRPr="00A56619" w14:paraId="461017A1" w14:textId="77777777" w:rsidTr="002C644A">
        <w:tc>
          <w:tcPr>
            <w:tcW w:w="1843" w:type="dxa"/>
            <w:tcBorders>
              <w:left w:val="single" w:sz="4" w:space="0" w:color="auto"/>
            </w:tcBorders>
          </w:tcPr>
          <w:p w14:paraId="705430C2" w14:textId="77777777" w:rsidR="009551C0" w:rsidRPr="00A56619" w:rsidRDefault="009551C0" w:rsidP="00A56619">
            <w:pPr>
              <w:pStyle w:val="CRCoverPage"/>
              <w:spacing w:after="0"/>
              <w:rPr>
                <w:b/>
                <w:i/>
                <w:noProof/>
                <w:sz w:val="8"/>
                <w:szCs w:val="8"/>
              </w:rPr>
            </w:pPr>
          </w:p>
        </w:tc>
        <w:tc>
          <w:tcPr>
            <w:tcW w:w="1986" w:type="dxa"/>
            <w:gridSpan w:val="4"/>
          </w:tcPr>
          <w:p w14:paraId="68DF7A49" w14:textId="77777777" w:rsidR="009551C0" w:rsidRPr="00A56619" w:rsidRDefault="009551C0" w:rsidP="00A56619">
            <w:pPr>
              <w:pStyle w:val="CRCoverPage"/>
              <w:spacing w:after="0"/>
              <w:rPr>
                <w:noProof/>
                <w:sz w:val="8"/>
                <w:szCs w:val="8"/>
              </w:rPr>
            </w:pPr>
          </w:p>
        </w:tc>
        <w:tc>
          <w:tcPr>
            <w:tcW w:w="2267" w:type="dxa"/>
            <w:gridSpan w:val="2"/>
          </w:tcPr>
          <w:p w14:paraId="60632D71" w14:textId="77777777" w:rsidR="009551C0" w:rsidRPr="00A56619" w:rsidRDefault="009551C0" w:rsidP="00A56619">
            <w:pPr>
              <w:pStyle w:val="CRCoverPage"/>
              <w:spacing w:after="0"/>
              <w:rPr>
                <w:noProof/>
                <w:sz w:val="8"/>
                <w:szCs w:val="8"/>
              </w:rPr>
            </w:pPr>
          </w:p>
        </w:tc>
        <w:tc>
          <w:tcPr>
            <w:tcW w:w="1417" w:type="dxa"/>
            <w:gridSpan w:val="3"/>
          </w:tcPr>
          <w:p w14:paraId="57D3299B" w14:textId="77777777" w:rsidR="009551C0" w:rsidRPr="00A56619" w:rsidRDefault="009551C0" w:rsidP="00A56619">
            <w:pPr>
              <w:pStyle w:val="CRCoverPage"/>
              <w:spacing w:after="0"/>
              <w:rPr>
                <w:noProof/>
                <w:sz w:val="8"/>
                <w:szCs w:val="8"/>
              </w:rPr>
            </w:pPr>
          </w:p>
        </w:tc>
        <w:tc>
          <w:tcPr>
            <w:tcW w:w="2127" w:type="dxa"/>
            <w:tcBorders>
              <w:right w:val="single" w:sz="4" w:space="0" w:color="auto"/>
            </w:tcBorders>
          </w:tcPr>
          <w:p w14:paraId="5AF00C2E" w14:textId="77777777" w:rsidR="009551C0" w:rsidRPr="00A56619" w:rsidRDefault="009551C0" w:rsidP="00A56619">
            <w:pPr>
              <w:pStyle w:val="CRCoverPage"/>
              <w:spacing w:after="0"/>
              <w:rPr>
                <w:noProof/>
                <w:sz w:val="8"/>
                <w:szCs w:val="8"/>
              </w:rPr>
            </w:pPr>
          </w:p>
        </w:tc>
      </w:tr>
      <w:tr w:rsidR="009551C0" w:rsidRPr="00A56619" w14:paraId="74EEF449" w14:textId="77777777" w:rsidTr="002C644A">
        <w:trPr>
          <w:cantSplit/>
        </w:trPr>
        <w:tc>
          <w:tcPr>
            <w:tcW w:w="1843" w:type="dxa"/>
            <w:tcBorders>
              <w:left w:val="single" w:sz="4" w:space="0" w:color="auto"/>
            </w:tcBorders>
          </w:tcPr>
          <w:p w14:paraId="726749EF" w14:textId="77777777" w:rsidR="009551C0" w:rsidRPr="00A56619" w:rsidRDefault="009551C0" w:rsidP="00A56619">
            <w:pPr>
              <w:pStyle w:val="CRCoverPage"/>
              <w:tabs>
                <w:tab w:val="right" w:pos="1759"/>
              </w:tabs>
              <w:spacing w:after="0"/>
              <w:rPr>
                <w:b/>
                <w:i/>
                <w:noProof/>
              </w:rPr>
            </w:pPr>
            <w:r w:rsidRPr="00A56619">
              <w:rPr>
                <w:b/>
                <w:i/>
                <w:noProof/>
              </w:rPr>
              <w:t>Category:</w:t>
            </w:r>
          </w:p>
        </w:tc>
        <w:tc>
          <w:tcPr>
            <w:tcW w:w="851" w:type="dxa"/>
            <w:shd w:val="pct30" w:color="FFFF00" w:fill="auto"/>
          </w:tcPr>
          <w:p w14:paraId="7F8C5CD7" w14:textId="77777777" w:rsidR="009551C0" w:rsidRPr="00A56619" w:rsidRDefault="00EC0CBC" w:rsidP="00A56619">
            <w:pPr>
              <w:pStyle w:val="CRCoverPage"/>
              <w:spacing w:after="0"/>
              <w:ind w:left="100" w:right="-609"/>
              <w:rPr>
                <w:b/>
                <w:noProof/>
              </w:rPr>
            </w:pPr>
            <w:r w:rsidRPr="00A56619">
              <w:fldChar w:fldCharType="begin"/>
            </w:r>
            <w:r w:rsidRPr="00A56619">
              <w:instrText xml:space="preserve"> DOCPROPERTY  Cat  \* MERGEFORMAT </w:instrText>
            </w:r>
            <w:r w:rsidRPr="00A56619">
              <w:fldChar w:fldCharType="separate"/>
            </w:r>
            <w:r w:rsidR="009551C0" w:rsidRPr="00A56619">
              <w:rPr>
                <w:b/>
                <w:noProof/>
              </w:rPr>
              <w:t>F</w:t>
            </w:r>
            <w:r w:rsidRPr="00A56619">
              <w:rPr>
                <w:b/>
                <w:noProof/>
              </w:rPr>
              <w:fldChar w:fldCharType="end"/>
            </w:r>
          </w:p>
        </w:tc>
        <w:tc>
          <w:tcPr>
            <w:tcW w:w="3402" w:type="dxa"/>
            <w:gridSpan w:val="5"/>
            <w:tcBorders>
              <w:left w:val="nil"/>
            </w:tcBorders>
          </w:tcPr>
          <w:p w14:paraId="46D2B099" w14:textId="77777777" w:rsidR="009551C0" w:rsidRPr="00A56619" w:rsidRDefault="009551C0" w:rsidP="00A56619">
            <w:pPr>
              <w:pStyle w:val="CRCoverPage"/>
              <w:spacing w:after="0"/>
              <w:rPr>
                <w:noProof/>
              </w:rPr>
            </w:pPr>
          </w:p>
        </w:tc>
        <w:tc>
          <w:tcPr>
            <w:tcW w:w="1417" w:type="dxa"/>
            <w:gridSpan w:val="3"/>
            <w:tcBorders>
              <w:left w:val="nil"/>
            </w:tcBorders>
          </w:tcPr>
          <w:p w14:paraId="1BCDA73D" w14:textId="77777777" w:rsidR="009551C0" w:rsidRPr="00A56619" w:rsidRDefault="009551C0" w:rsidP="00A56619">
            <w:pPr>
              <w:pStyle w:val="CRCoverPage"/>
              <w:spacing w:after="0"/>
              <w:jc w:val="right"/>
              <w:rPr>
                <w:b/>
                <w:i/>
                <w:noProof/>
              </w:rPr>
            </w:pPr>
            <w:r w:rsidRPr="00A56619">
              <w:rPr>
                <w:b/>
                <w:i/>
                <w:noProof/>
              </w:rPr>
              <w:t>Release:</w:t>
            </w:r>
          </w:p>
        </w:tc>
        <w:tc>
          <w:tcPr>
            <w:tcW w:w="2127" w:type="dxa"/>
            <w:tcBorders>
              <w:right w:val="single" w:sz="4" w:space="0" w:color="auto"/>
            </w:tcBorders>
            <w:shd w:val="pct30" w:color="FFFF00" w:fill="auto"/>
          </w:tcPr>
          <w:p w14:paraId="3B9597D7" w14:textId="77777777" w:rsidR="009551C0" w:rsidRPr="00A56619" w:rsidRDefault="00EC0CBC" w:rsidP="00A56619">
            <w:pPr>
              <w:pStyle w:val="CRCoverPage"/>
              <w:spacing w:after="0"/>
              <w:ind w:left="100"/>
              <w:rPr>
                <w:noProof/>
              </w:rPr>
            </w:pPr>
            <w:r w:rsidRPr="00A56619">
              <w:fldChar w:fldCharType="begin"/>
            </w:r>
            <w:r w:rsidRPr="00A56619">
              <w:instrText xml:space="preserve"> DOCPROPERTY  Release  \* MERGEFORMAT </w:instrText>
            </w:r>
            <w:r w:rsidRPr="00A56619">
              <w:fldChar w:fldCharType="separate"/>
            </w:r>
            <w:r w:rsidR="009551C0" w:rsidRPr="00A56619">
              <w:rPr>
                <w:noProof/>
              </w:rPr>
              <w:t>Rel-15</w:t>
            </w:r>
            <w:r w:rsidRPr="00A56619">
              <w:rPr>
                <w:noProof/>
              </w:rPr>
              <w:fldChar w:fldCharType="end"/>
            </w:r>
          </w:p>
        </w:tc>
      </w:tr>
      <w:tr w:rsidR="009551C0" w:rsidRPr="00A56619" w14:paraId="4A30A5E0" w14:textId="77777777" w:rsidTr="002C644A">
        <w:tc>
          <w:tcPr>
            <w:tcW w:w="1843" w:type="dxa"/>
            <w:tcBorders>
              <w:left w:val="single" w:sz="4" w:space="0" w:color="auto"/>
              <w:bottom w:val="single" w:sz="4" w:space="0" w:color="auto"/>
            </w:tcBorders>
          </w:tcPr>
          <w:p w14:paraId="0E1E84EA" w14:textId="77777777" w:rsidR="009551C0" w:rsidRPr="00A56619" w:rsidRDefault="009551C0" w:rsidP="00A56619">
            <w:pPr>
              <w:pStyle w:val="CRCoverPage"/>
              <w:spacing w:after="0"/>
              <w:rPr>
                <w:b/>
                <w:i/>
                <w:noProof/>
              </w:rPr>
            </w:pPr>
          </w:p>
        </w:tc>
        <w:tc>
          <w:tcPr>
            <w:tcW w:w="4677" w:type="dxa"/>
            <w:gridSpan w:val="8"/>
            <w:tcBorders>
              <w:bottom w:val="single" w:sz="4" w:space="0" w:color="auto"/>
            </w:tcBorders>
          </w:tcPr>
          <w:p w14:paraId="43DDCA2B" w14:textId="77777777" w:rsidR="009551C0" w:rsidRPr="00A56619" w:rsidRDefault="009551C0" w:rsidP="00A56619">
            <w:pPr>
              <w:pStyle w:val="CRCoverPage"/>
              <w:spacing w:after="0"/>
              <w:ind w:left="383" w:hanging="383"/>
              <w:rPr>
                <w:i/>
                <w:noProof/>
                <w:sz w:val="18"/>
              </w:rPr>
            </w:pPr>
            <w:r w:rsidRPr="00A56619">
              <w:rPr>
                <w:i/>
                <w:noProof/>
                <w:sz w:val="18"/>
              </w:rPr>
              <w:t xml:space="preserve">Use </w:t>
            </w:r>
            <w:r w:rsidRPr="00A56619">
              <w:rPr>
                <w:i/>
                <w:noProof/>
                <w:sz w:val="18"/>
                <w:u w:val="single"/>
              </w:rPr>
              <w:t>one</w:t>
            </w:r>
            <w:r w:rsidRPr="00A56619">
              <w:rPr>
                <w:i/>
                <w:noProof/>
                <w:sz w:val="18"/>
              </w:rPr>
              <w:t xml:space="preserve"> of the following categories:</w:t>
            </w:r>
            <w:r w:rsidRPr="00A56619">
              <w:rPr>
                <w:b/>
                <w:i/>
                <w:noProof/>
                <w:sz w:val="18"/>
              </w:rPr>
              <w:br/>
              <w:t>F</w:t>
            </w:r>
            <w:r w:rsidRPr="00A56619">
              <w:rPr>
                <w:i/>
                <w:noProof/>
                <w:sz w:val="18"/>
              </w:rPr>
              <w:t xml:space="preserve">  (correction)</w:t>
            </w:r>
            <w:r w:rsidRPr="00A56619">
              <w:rPr>
                <w:i/>
                <w:noProof/>
                <w:sz w:val="18"/>
              </w:rPr>
              <w:br/>
            </w:r>
            <w:r w:rsidRPr="00A56619">
              <w:rPr>
                <w:b/>
                <w:i/>
                <w:noProof/>
                <w:sz w:val="18"/>
              </w:rPr>
              <w:t>A</w:t>
            </w:r>
            <w:r w:rsidRPr="00A56619">
              <w:rPr>
                <w:i/>
                <w:noProof/>
                <w:sz w:val="18"/>
              </w:rPr>
              <w:t xml:space="preserve">  (mirror corresponding to a change in an earlier </w:t>
            </w:r>
            <w:r w:rsidRPr="00A56619">
              <w:rPr>
                <w:i/>
                <w:noProof/>
                <w:sz w:val="18"/>
              </w:rPr>
              <w:tab/>
            </w:r>
            <w:r w:rsidRPr="00A56619">
              <w:rPr>
                <w:i/>
                <w:noProof/>
                <w:sz w:val="18"/>
              </w:rPr>
              <w:tab/>
            </w:r>
            <w:r w:rsidRPr="00A56619">
              <w:rPr>
                <w:i/>
                <w:noProof/>
                <w:sz w:val="18"/>
              </w:rPr>
              <w:tab/>
            </w:r>
            <w:r w:rsidRPr="00A56619">
              <w:rPr>
                <w:i/>
                <w:noProof/>
                <w:sz w:val="18"/>
              </w:rPr>
              <w:tab/>
            </w:r>
            <w:r w:rsidRPr="00A56619">
              <w:rPr>
                <w:i/>
                <w:noProof/>
                <w:sz w:val="18"/>
              </w:rPr>
              <w:tab/>
            </w:r>
            <w:r w:rsidRPr="00A56619">
              <w:rPr>
                <w:i/>
                <w:noProof/>
                <w:sz w:val="18"/>
              </w:rPr>
              <w:tab/>
            </w:r>
            <w:r w:rsidRPr="00A56619">
              <w:rPr>
                <w:i/>
                <w:noProof/>
                <w:sz w:val="18"/>
              </w:rPr>
              <w:tab/>
            </w:r>
            <w:r w:rsidRPr="00A56619">
              <w:rPr>
                <w:i/>
                <w:noProof/>
                <w:sz w:val="18"/>
              </w:rPr>
              <w:tab/>
            </w:r>
            <w:r w:rsidRPr="00A56619">
              <w:rPr>
                <w:i/>
                <w:noProof/>
                <w:sz w:val="18"/>
              </w:rPr>
              <w:tab/>
            </w:r>
            <w:r w:rsidRPr="00A56619">
              <w:rPr>
                <w:i/>
                <w:noProof/>
                <w:sz w:val="18"/>
              </w:rPr>
              <w:tab/>
            </w:r>
            <w:r w:rsidRPr="00A56619">
              <w:rPr>
                <w:i/>
                <w:noProof/>
                <w:sz w:val="18"/>
              </w:rPr>
              <w:tab/>
            </w:r>
            <w:r w:rsidRPr="00A56619">
              <w:rPr>
                <w:i/>
                <w:noProof/>
                <w:sz w:val="18"/>
              </w:rPr>
              <w:tab/>
            </w:r>
            <w:r w:rsidRPr="00A56619">
              <w:rPr>
                <w:i/>
                <w:noProof/>
                <w:sz w:val="18"/>
              </w:rPr>
              <w:tab/>
              <w:t>release)</w:t>
            </w:r>
            <w:r w:rsidRPr="00A56619">
              <w:rPr>
                <w:i/>
                <w:noProof/>
                <w:sz w:val="18"/>
              </w:rPr>
              <w:br/>
            </w:r>
            <w:r w:rsidRPr="00A56619">
              <w:rPr>
                <w:b/>
                <w:i/>
                <w:noProof/>
                <w:sz w:val="18"/>
              </w:rPr>
              <w:t>B</w:t>
            </w:r>
            <w:r w:rsidRPr="00A56619">
              <w:rPr>
                <w:i/>
                <w:noProof/>
                <w:sz w:val="18"/>
              </w:rPr>
              <w:t xml:space="preserve">  (addition of feature), </w:t>
            </w:r>
            <w:r w:rsidRPr="00A56619">
              <w:rPr>
                <w:i/>
                <w:noProof/>
                <w:sz w:val="18"/>
              </w:rPr>
              <w:br/>
            </w:r>
            <w:r w:rsidRPr="00A56619">
              <w:rPr>
                <w:b/>
                <w:i/>
                <w:noProof/>
                <w:sz w:val="18"/>
              </w:rPr>
              <w:t>C</w:t>
            </w:r>
            <w:r w:rsidRPr="00A56619">
              <w:rPr>
                <w:i/>
                <w:noProof/>
                <w:sz w:val="18"/>
              </w:rPr>
              <w:t xml:space="preserve">  (functional modification of feature)</w:t>
            </w:r>
            <w:r w:rsidRPr="00A56619">
              <w:rPr>
                <w:i/>
                <w:noProof/>
                <w:sz w:val="18"/>
              </w:rPr>
              <w:br/>
            </w:r>
            <w:r w:rsidRPr="00A56619">
              <w:rPr>
                <w:b/>
                <w:i/>
                <w:noProof/>
                <w:sz w:val="18"/>
              </w:rPr>
              <w:t>D</w:t>
            </w:r>
            <w:r w:rsidRPr="00A56619">
              <w:rPr>
                <w:i/>
                <w:noProof/>
                <w:sz w:val="18"/>
              </w:rPr>
              <w:t xml:space="preserve">  (editorial modification)</w:t>
            </w:r>
          </w:p>
          <w:p w14:paraId="2EA1A033" w14:textId="77777777" w:rsidR="009551C0" w:rsidRPr="00A56619" w:rsidRDefault="009551C0" w:rsidP="00A56619">
            <w:pPr>
              <w:pStyle w:val="CRCoverPage"/>
              <w:rPr>
                <w:noProof/>
              </w:rPr>
            </w:pPr>
            <w:r w:rsidRPr="00A56619">
              <w:rPr>
                <w:noProof/>
                <w:sz w:val="18"/>
              </w:rPr>
              <w:t>Detailed explanations of the above categories can</w:t>
            </w:r>
            <w:r w:rsidRPr="00A56619">
              <w:rPr>
                <w:noProof/>
                <w:sz w:val="18"/>
              </w:rPr>
              <w:br/>
              <w:t xml:space="preserve">be found in 3GPP </w:t>
            </w:r>
            <w:hyperlink r:id="rId8" w:history="1">
              <w:r w:rsidRPr="00A56619">
                <w:rPr>
                  <w:rStyle w:val="Hyperlink"/>
                  <w:noProof/>
                  <w:sz w:val="18"/>
                </w:rPr>
                <w:t>TR 21.900</w:t>
              </w:r>
            </w:hyperlink>
            <w:r w:rsidRPr="00A56619">
              <w:rPr>
                <w:noProof/>
                <w:sz w:val="18"/>
              </w:rPr>
              <w:t>.</w:t>
            </w:r>
          </w:p>
        </w:tc>
        <w:tc>
          <w:tcPr>
            <w:tcW w:w="3120" w:type="dxa"/>
            <w:gridSpan w:val="2"/>
            <w:tcBorders>
              <w:bottom w:val="single" w:sz="4" w:space="0" w:color="auto"/>
              <w:right w:val="single" w:sz="4" w:space="0" w:color="auto"/>
            </w:tcBorders>
          </w:tcPr>
          <w:p w14:paraId="098B906F" w14:textId="77777777" w:rsidR="009551C0" w:rsidRPr="00A56619" w:rsidRDefault="009551C0" w:rsidP="00A56619">
            <w:pPr>
              <w:pStyle w:val="CRCoverPage"/>
              <w:tabs>
                <w:tab w:val="left" w:pos="950"/>
              </w:tabs>
              <w:spacing w:after="0"/>
              <w:ind w:left="241" w:hanging="241"/>
              <w:rPr>
                <w:i/>
                <w:noProof/>
                <w:sz w:val="18"/>
              </w:rPr>
            </w:pPr>
            <w:r w:rsidRPr="00A56619">
              <w:rPr>
                <w:i/>
                <w:noProof/>
                <w:sz w:val="18"/>
              </w:rPr>
              <w:t xml:space="preserve">Use </w:t>
            </w:r>
            <w:r w:rsidRPr="00A56619">
              <w:rPr>
                <w:i/>
                <w:noProof/>
                <w:sz w:val="18"/>
                <w:u w:val="single"/>
              </w:rPr>
              <w:t>one</w:t>
            </w:r>
            <w:r w:rsidRPr="00A56619">
              <w:rPr>
                <w:i/>
                <w:noProof/>
                <w:sz w:val="18"/>
              </w:rPr>
              <w:t xml:space="preserve"> of the following releases:</w:t>
            </w:r>
            <w:r w:rsidRPr="00A56619">
              <w:rPr>
                <w:i/>
                <w:noProof/>
                <w:sz w:val="18"/>
              </w:rPr>
              <w:br/>
              <w:t>Rel-8</w:t>
            </w:r>
            <w:r w:rsidRPr="00A56619">
              <w:rPr>
                <w:i/>
                <w:noProof/>
                <w:sz w:val="18"/>
              </w:rPr>
              <w:tab/>
              <w:t>(Release 8)</w:t>
            </w:r>
            <w:r w:rsidRPr="00A56619">
              <w:rPr>
                <w:i/>
                <w:noProof/>
                <w:sz w:val="18"/>
              </w:rPr>
              <w:br/>
              <w:t>Rel-9</w:t>
            </w:r>
            <w:r w:rsidRPr="00A56619">
              <w:rPr>
                <w:i/>
                <w:noProof/>
                <w:sz w:val="18"/>
              </w:rPr>
              <w:tab/>
              <w:t>(Release 9)</w:t>
            </w:r>
            <w:r w:rsidRPr="00A56619">
              <w:rPr>
                <w:i/>
                <w:noProof/>
                <w:sz w:val="18"/>
              </w:rPr>
              <w:br/>
              <w:t>Rel-10</w:t>
            </w:r>
            <w:r w:rsidRPr="00A56619">
              <w:rPr>
                <w:i/>
                <w:noProof/>
                <w:sz w:val="18"/>
              </w:rPr>
              <w:tab/>
              <w:t>(Release 10)</w:t>
            </w:r>
            <w:r w:rsidRPr="00A56619">
              <w:rPr>
                <w:i/>
                <w:noProof/>
                <w:sz w:val="18"/>
              </w:rPr>
              <w:br/>
              <w:t>Rel-11</w:t>
            </w:r>
            <w:r w:rsidRPr="00A56619">
              <w:rPr>
                <w:i/>
                <w:noProof/>
                <w:sz w:val="18"/>
              </w:rPr>
              <w:tab/>
              <w:t>(Release 11)</w:t>
            </w:r>
            <w:r w:rsidRPr="00A56619">
              <w:rPr>
                <w:i/>
                <w:noProof/>
                <w:sz w:val="18"/>
              </w:rPr>
              <w:br/>
              <w:t>…</w:t>
            </w:r>
            <w:r w:rsidRPr="00A56619">
              <w:rPr>
                <w:i/>
                <w:noProof/>
                <w:sz w:val="18"/>
              </w:rPr>
              <w:br/>
              <w:t>Rel-16</w:t>
            </w:r>
            <w:r w:rsidRPr="00A56619">
              <w:rPr>
                <w:i/>
                <w:noProof/>
                <w:sz w:val="18"/>
              </w:rPr>
              <w:tab/>
              <w:t>(Release 16)</w:t>
            </w:r>
            <w:r w:rsidRPr="00A56619">
              <w:rPr>
                <w:i/>
                <w:noProof/>
                <w:sz w:val="18"/>
              </w:rPr>
              <w:br/>
              <w:t>Rel-17</w:t>
            </w:r>
            <w:r w:rsidRPr="00A56619">
              <w:rPr>
                <w:i/>
                <w:noProof/>
                <w:sz w:val="18"/>
              </w:rPr>
              <w:tab/>
              <w:t>(Release 17)</w:t>
            </w:r>
            <w:r w:rsidRPr="00A56619">
              <w:rPr>
                <w:i/>
                <w:noProof/>
                <w:sz w:val="18"/>
              </w:rPr>
              <w:br/>
              <w:t>Rel-18</w:t>
            </w:r>
            <w:r w:rsidRPr="00A56619">
              <w:rPr>
                <w:i/>
                <w:noProof/>
                <w:sz w:val="18"/>
              </w:rPr>
              <w:tab/>
              <w:t>(Release 18)</w:t>
            </w:r>
            <w:r w:rsidRPr="00A56619">
              <w:rPr>
                <w:i/>
                <w:noProof/>
                <w:sz w:val="18"/>
              </w:rPr>
              <w:br/>
              <w:t>Rel-19</w:t>
            </w:r>
            <w:r w:rsidRPr="00A56619">
              <w:rPr>
                <w:i/>
                <w:noProof/>
                <w:sz w:val="18"/>
              </w:rPr>
              <w:tab/>
              <w:t>(Release 19)</w:t>
            </w:r>
          </w:p>
        </w:tc>
      </w:tr>
      <w:tr w:rsidR="009551C0" w:rsidRPr="00A56619" w14:paraId="11EBF0CF" w14:textId="77777777" w:rsidTr="002C644A">
        <w:tc>
          <w:tcPr>
            <w:tcW w:w="1843" w:type="dxa"/>
          </w:tcPr>
          <w:p w14:paraId="47585B04" w14:textId="77777777" w:rsidR="009551C0" w:rsidRPr="00A56619" w:rsidRDefault="009551C0" w:rsidP="00A56619">
            <w:pPr>
              <w:pStyle w:val="CRCoverPage"/>
              <w:spacing w:after="0"/>
              <w:rPr>
                <w:b/>
                <w:i/>
                <w:noProof/>
                <w:sz w:val="8"/>
                <w:szCs w:val="8"/>
              </w:rPr>
            </w:pPr>
          </w:p>
        </w:tc>
        <w:tc>
          <w:tcPr>
            <w:tcW w:w="7797" w:type="dxa"/>
            <w:gridSpan w:val="10"/>
          </w:tcPr>
          <w:p w14:paraId="23A87DB9" w14:textId="77777777" w:rsidR="009551C0" w:rsidRPr="00A56619" w:rsidRDefault="009551C0" w:rsidP="00A56619">
            <w:pPr>
              <w:pStyle w:val="CRCoverPage"/>
              <w:spacing w:after="0"/>
              <w:rPr>
                <w:noProof/>
                <w:sz w:val="8"/>
                <w:szCs w:val="8"/>
              </w:rPr>
            </w:pPr>
          </w:p>
        </w:tc>
      </w:tr>
      <w:tr w:rsidR="009E2C01" w:rsidRPr="00A56619" w14:paraId="6BDF896B" w14:textId="77777777" w:rsidTr="002C644A">
        <w:tc>
          <w:tcPr>
            <w:tcW w:w="2694" w:type="dxa"/>
            <w:gridSpan w:val="2"/>
            <w:tcBorders>
              <w:top w:val="single" w:sz="4" w:space="0" w:color="auto"/>
              <w:left w:val="single" w:sz="4" w:space="0" w:color="auto"/>
            </w:tcBorders>
          </w:tcPr>
          <w:p w14:paraId="2381FD6F" w14:textId="77777777" w:rsidR="009E2C01" w:rsidRPr="00A56619" w:rsidRDefault="009E2C01" w:rsidP="00A56619">
            <w:pPr>
              <w:pStyle w:val="CRCoverPage"/>
              <w:tabs>
                <w:tab w:val="right" w:pos="2184"/>
              </w:tabs>
              <w:spacing w:after="0"/>
              <w:rPr>
                <w:b/>
                <w:i/>
                <w:noProof/>
              </w:rPr>
            </w:pPr>
            <w:r w:rsidRPr="00A56619">
              <w:rPr>
                <w:b/>
                <w:i/>
                <w:noProof/>
              </w:rPr>
              <w:t>Reason for change:</w:t>
            </w:r>
          </w:p>
        </w:tc>
        <w:tc>
          <w:tcPr>
            <w:tcW w:w="6946" w:type="dxa"/>
            <w:gridSpan w:val="9"/>
            <w:tcBorders>
              <w:top w:val="single" w:sz="4" w:space="0" w:color="auto"/>
              <w:right w:val="single" w:sz="4" w:space="0" w:color="auto"/>
            </w:tcBorders>
            <w:shd w:val="pct30" w:color="FFFF00" w:fill="auto"/>
          </w:tcPr>
          <w:p w14:paraId="4CE442B2" w14:textId="756521D9" w:rsidR="009E2C01" w:rsidRPr="00A56619" w:rsidRDefault="009E2C01" w:rsidP="00A56619">
            <w:pPr>
              <w:pStyle w:val="CRCoverPage"/>
              <w:spacing w:after="0"/>
              <w:ind w:left="100"/>
              <w:rPr>
                <w:noProof/>
              </w:rPr>
            </w:pPr>
            <w:r w:rsidRPr="00A56619">
              <w:rPr>
                <w:noProof/>
                <w:lang w:eastAsia="fr-FR"/>
              </w:rPr>
              <w:t>The feature "MBMS" was not being tested</w:t>
            </w:r>
          </w:p>
        </w:tc>
      </w:tr>
      <w:tr w:rsidR="009E2C01" w:rsidRPr="00A56619" w14:paraId="0CBEAE33" w14:textId="77777777" w:rsidTr="002C644A">
        <w:tc>
          <w:tcPr>
            <w:tcW w:w="2694" w:type="dxa"/>
            <w:gridSpan w:val="2"/>
            <w:tcBorders>
              <w:left w:val="single" w:sz="4" w:space="0" w:color="auto"/>
            </w:tcBorders>
          </w:tcPr>
          <w:p w14:paraId="79A7B724" w14:textId="77777777" w:rsidR="009E2C01" w:rsidRPr="00A56619" w:rsidRDefault="009E2C01" w:rsidP="00A56619">
            <w:pPr>
              <w:pStyle w:val="CRCoverPage"/>
              <w:spacing w:after="0"/>
              <w:rPr>
                <w:b/>
                <w:i/>
                <w:noProof/>
                <w:sz w:val="8"/>
                <w:szCs w:val="8"/>
              </w:rPr>
            </w:pPr>
          </w:p>
        </w:tc>
        <w:tc>
          <w:tcPr>
            <w:tcW w:w="6946" w:type="dxa"/>
            <w:gridSpan w:val="9"/>
            <w:tcBorders>
              <w:right w:val="single" w:sz="4" w:space="0" w:color="auto"/>
            </w:tcBorders>
          </w:tcPr>
          <w:p w14:paraId="3229E839" w14:textId="77777777" w:rsidR="009E2C01" w:rsidRPr="00A56619" w:rsidRDefault="009E2C01" w:rsidP="00A56619">
            <w:pPr>
              <w:pStyle w:val="CRCoverPage"/>
              <w:spacing w:after="0"/>
              <w:rPr>
                <w:noProof/>
                <w:sz w:val="8"/>
                <w:szCs w:val="8"/>
              </w:rPr>
            </w:pPr>
          </w:p>
        </w:tc>
      </w:tr>
      <w:tr w:rsidR="009E2C01" w:rsidRPr="00A56619" w14:paraId="1CA6DECC" w14:textId="77777777" w:rsidTr="002C644A">
        <w:tc>
          <w:tcPr>
            <w:tcW w:w="2694" w:type="dxa"/>
            <w:gridSpan w:val="2"/>
            <w:tcBorders>
              <w:left w:val="single" w:sz="4" w:space="0" w:color="auto"/>
            </w:tcBorders>
          </w:tcPr>
          <w:p w14:paraId="0A2D85B1" w14:textId="77777777" w:rsidR="009E2C01" w:rsidRPr="00A56619" w:rsidRDefault="009E2C01" w:rsidP="00A56619">
            <w:pPr>
              <w:pStyle w:val="CRCoverPage"/>
              <w:tabs>
                <w:tab w:val="right" w:pos="2184"/>
              </w:tabs>
              <w:spacing w:after="0"/>
              <w:rPr>
                <w:b/>
                <w:i/>
                <w:noProof/>
              </w:rPr>
            </w:pPr>
            <w:r w:rsidRPr="00A56619">
              <w:rPr>
                <w:b/>
                <w:i/>
                <w:noProof/>
              </w:rPr>
              <w:t>Summary of change:</w:t>
            </w:r>
          </w:p>
        </w:tc>
        <w:tc>
          <w:tcPr>
            <w:tcW w:w="6946" w:type="dxa"/>
            <w:gridSpan w:val="9"/>
            <w:tcBorders>
              <w:right w:val="single" w:sz="4" w:space="0" w:color="auto"/>
            </w:tcBorders>
            <w:shd w:val="pct30" w:color="FFFF00" w:fill="auto"/>
          </w:tcPr>
          <w:p w14:paraId="0F6E7C65" w14:textId="54FFEFFD" w:rsidR="009E2C01" w:rsidRPr="00A56619" w:rsidRDefault="009E2C01" w:rsidP="00A56619">
            <w:pPr>
              <w:pStyle w:val="CRCoverPage"/>
              <w:spacing w:after="0"/>
              <w:ind w:left="100"/>
              <w:rPr>
                <w:noProof/>
              </w:rPr>
            </w:pPr>
            <w:r w:rsidRPr="00A56619">
              <w:rPr>
                <w:noProof/>
                <w:lang w:eastAsia="fr-FR"/>
              </w:rPr>
              <w:t xml:space="preserve">Added new test </w:t>
            </w:r>
            <w:r w:rsidR="00235DEC" w:rsidRPr="00A56619">
              <w:rPr>
                <w:noProof/>
                <w:lang w:eastAsia="fr-FR"/>
              </w:rPr>
              <w:t xml:space="preserve">On-network / MBMS / MBMS Bearer Announcement / MBMS Bearer Listening Status / Transition to MBMS from Unicast / MBMS Transmission Control / Transition to Unicast from MBMS </w:t>
            </w:r>
            <w:r w:rsidRPr="00A56619">
              <w:rPr>
                <w:noProof/>
                <w:lang w:eastAsia="fr-FR"/>
              </w:rPr>
              <w:t>and clause 6.8 was added</w:t>
            </w:r>
          </w:p>
        </w:tc>
      </w:tr>
      <w:tr w:rsidR="009E2C01" w:rsidRPr="00A56619" w14:paraId="1F282551" w14:textId="77777777" w:rsidTr="002C644A">
        <w:tc>
          <w:tcPr>
            <w:tcW w:w="2694" w:type="dxa"/>
            <w:gridSpan w:val="2"/>
            <w:tcBorders>
              <w:left w:val="single" w:sz="4" w:space="0" w:color="auto"/>
            </w:tcBorders>
          </w:tcPr>
          <w:p w14:paraId="48BE031D" w14:textId="77777777" w:rsidR="009E2C01" w:rsidRPr="00A56619" w:rsidRDefault="009E2C01" w:rsidP="00A56619">
            <w:pPr>
              <w:pStyle w:val="CRCoverPage"/>
              <w:spacing w:after="0"/>
              <w:rPr>
                <w:b/>
                <w:i/>
                <w:noProof/>
                <w:sz w:val="8"/>
                <w:szCs w:val="8"/>
              </w:rPr>
            </w:pPr>
          </w:p>
        </w:tc>
        <w:tc>
          <w:tcPr>
            <w:tcW w:w="6946" w:type="dxa"/>
            <w:gridSpan w:val="9"/>
            <w:tcBorders>
              <w:right w:val="single" w:sz="4" w:space="0" w:color="auto"/>
            </w:tcBorders>
          </w:tcPr>
          <w:p w14:paraId="3C8A428E" w14:textId="77777777" w:rsidR="009E2C01" w:rsidRPr="00A56619" w:rsidRDefault="009E2C01" w:rsidP="00A56619">
            <w:pPr>
              <w:pStyle w:val="CRCoverPage"/>
              <w:spacing w:after="0"/>
              <w:rPr>
                <w:noProof/>
                <w:sz w:val="8"/>
                <w:szCs w:val="8"/>
              </w:rPr>
            </w:pPr>
          </w:p>
        </w:tc>
      </w:tr>
      <w:tr w:rsidR="009E2C01" w:rsidRPr="00A56619" w14:paraId="3193477F" w14:textId="77777777" w:rsidTr="002C644A">
        <w:tc>
          <w:tcPr>
            <w:tcW w:w="2694" w:type="dxa"/>
            <w:gridSpan w:val="2"/>
            <w:tcBorders>
              <w:left w:val="single" w:sz="4" w:space="0" w:color="auto"/>
              <w:bottom w:val="single" w:sz="4" w:space="0" w:color="auto"/>
            </w:tcBorders>
          </w:tcPr>
          <w:p w14:paraId="622C6532" w14:textId="77777777" w:rsidR="009E2C01" w:rsidRPr="00A56619" w:rsidRDefault="009E2C01" w:rsidP="00A56619">
            <w:pPr>
              <w:pStyle w:val="CRCoverPage"/>
              <w:tabs>
                <w:tab w:val="right" w:pos="2184"/>
              </w:tabs>
              <w:spacing w:after="0"/>
              <w:rPr>
                <w:b/>
                <w:i/>
                <w:noProof/>
              </w:rPr>
            </w:pPr>
            <w:r w:rsidRPr="00A566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32806" w14:textId="28FEA800" w:rsidR="009E2C01" w:rsidRPr="00A56619" w:rsidRDefault="009E2C01" w:rsidP="00A56619">
            <w:pPr>
              <w:pStyle w:val="CRCoverPage"/>
              <w:spacing w:after="0"/>
              <w:ind w:left="100"/>
              <w:rPr>
                <w:noProof/>
              </w:rPr>
            </w:pPr>
            <w:r w:rsidRPr="00A56619">
              <w:rPr>
                <w:noProof/>
                <w:lang w:eastAsia="fr-FR"/>
              </w:rPr>
              <w:t>The feature "MBMS" will not be tested</w:t>
            </w:r>
          </w:p>
        </w:tc>
      </w:tr>
      <w:tr w:rsidR="009551C0" w:rsidRPr="00A56619" w14:paraId="5F5A5A6D" w14:textId="77777777" w:rsidTr="002C644A">
        <w:tc>
          <w:tcPr>
            <w:tcW w:w="2694" w:type="dxa"/>
            <w:gridSpan w:val="2"/>
          </w:tcPr>
          <w:p w14:paraId="7A2A9A64" w14:textId="77777777" w:rsidR="009551C0" w:rsidRPr="00A56619" w:rsidRDefault="009551C0" w:rsidP="00A56619">
            <w:pPr>
              <w:pStyle w:val="CRCoverPage"/>
              <w:spacing w:after="0"/>
              <w:rPr>
                <w:b/>
                <w:i/>
                <w:noProof/>
                <w:sz w:val="8"/>
                <w:szCs w:val="8"/>
              </w:rPr>
            </w:pPr>
          </w:p>
        </w:tc>
        <w:tc>
          <w:tcPr>
            <w:tcW w:w="6946" w:type="dxa"/>
            <w:gridSpan w:val="9"/>
          </w:tcPr>
          <w:p w14:paraId="4F71E490" w14:textId="77777777" w:rsidR="009551C0" w:rsidRPr="00A56619" w:rsidRDefault="009551C0" w:rsidP="00A56619">
            <w:pPr>
              <w:pStyle w:val="CRCoverPage"/>
              <w:spacing w:after="0"/>
              <w:rPr>
                <w:noProof/>
                <w:sz w:val="8"/>
                <w:szCs w:val="8"/>
              </w:rPr>
            </w:pPr>
          </w:p>
        </w:tc>
      </w:tr>
      <w:tr w:rsidR="009551C0" w:rsidRPr="00A56619" w14:paraId="3D59800F" w14:textId="77777777" w:rsidTr="002C644A">
        <w:tc>
          <w:tcPr>
            <w:tcW w:w="2694" w:type="dxa"/>
            <w:gridSpan w:val="2"/>
            <w:tcBorders>
              <w:top w:val="single" w:sz="4" w:space="0" w:color="auto"/>
              <w:left w:val="single" w:sz="4" w:space="0" w:color="auto"/>
            </w:tcBorders>
          </w:tcPr>
          <w:p w14:paraId="284BF9F1" w14:textId="77777777" w:rsidR="009551C0" w:rsidRPr="00A56619" w:rsidRDefault="009551C0" w:rsidP="00A56619">
            <w:pPr>
              <w:pStyle w:val="CRCoverPage"/>
              <w:tabs>
                <w:tab w:val="right" w:pos="2184"/>
              </w:tabs>
              <w:spacing w:after="0"/>
              <w:rPr>
                <w:b/>
                <w:i/>
                <w:noProof/>
              </w:rPr>
            </w:pPr>
            <w:r w:rsidRPr="00A56619">
              <w:rPr>
                <w:b/>
                <w:i/>
                <w:noProof/>
              </w:rPr>
              <w:t>Clauses affected:</w:t>
            </w:r>
          </w:p>
        </w:tc>
        <w:tc>
          <w:tcPr>
            <w:tcW w:w="6946" w:type="dxa"/>
            <w:gridSpan w:val="9"/>
            <w:tcBorders>
              <w:top w:val="single" w:sz="4" w:space="0" w:color="auto"/>
              <w:right w:val="single" w:sz="4" w:space="0" w:color="auto"/>
            </w:tcBorders>
            <w:shd w:val="pct30" w:color="FFFF00" w:fill="auto"/>
          </w:tcPr>
          <w:p w14:paraId="05C04D13" w14:textId="6E91BA93" w:rsidR="009551C0" w:rsidRPr="00A56619" w:rsidRDefault="009E2C01" w:rsidP="00A56619">
            <w:pPr>
              <w:pStyle w:val="CRCoverPage"/>
              <w:spacing w:after="0"/>
              <w:ind w:left="100"/>
              <w:rPr>
                <w:noProof/>
              </w:rPr>
            </w:pPr>
            <w:r w:rsidRPr="00A56619">
              <w:rPr>
                <w:noProof/>
              </w:rPr>
              <w:t>6.8, 6.8.1</w:t>
            </w:r>
          </w:p>
        </w:tc>
      </w:tr>
      <w:tr w:rsidR="009551C0" w:rsidRPr="00A56619" w14:paraId="09E9601A" w14:textId="77777777" w:rsidTr="002C644A">
        <w:tc>
          <w:tcPr>
            <w:tcW w:w="2694" w:type="dxa"/>
            <w:gridSpan w:val="2"/>
            <w:tcBorders>
              <w:left w:val="single" w:sz="4" w:space="0" w:color="auto"/>
            </w:tcBorders>
          </w:tcPr>
          <w:p w14:paraId="2D929518" w14:textId="77777777" w:rsidR="009551C0" w:rsidRPr="00A56619" w:rsidRDefault="009551C0" w:rsidP="00A56619">
            <w:pPr>
              <w:pStyle w:val="CRCoverPage"/>
              <w:spacing w:after="0"/>
              <w:rPr>
                <w:b/>
                <w:i/>
                <w:noProof/>
                <w:sz w:val="8"/>
                <w:szCs w:val="8"/>
              </w:rPr>
            </w:pPr>
          </w:p>
        </w:tc>
        <w:tc>
          <w:tcPr>
            <w:tcW w:w="6946" w:type="dxa"/>
            <w:gridSpan w:val="9"/>
            <w:tcBorders>
              <w:right w:val="single" w:sz="4" w:space="0" w:color="auto"/>
            </w:tcBorders>
          </w:tcPr>
          <w:p w14:paraId="6B6E84CB" w14:textId="77777777" w:rsidR="009551C0" w:rsidRPr="00A56619" w:rsidRDefault="009551C0" w:rsidP="00A56619">
            <w:pPr>
              <w:pStyle w:val="CRCoverPage"/>
              <w:spacing w:after="0"/>
              <w:rPr>
                <w:noProof/>
                <w:sz w:val="8"/>
                <w:szCs w:val="8"/>
              </w:rPr>
            </w:pPr>
          </w:p>
        </w:tc>
      </w:tr>
      <w:tr w:rsidR="009551C0" w:rsidRPr="00A56619" w14:paraId="7D619A43" w14:textId="77777777" w:rsidTr="002C644A">
        <w:tc>
          <w:tcPr>
            <w:tcW w:w="2694" w:type="dxa"/>
            <w:gridSpan w:val="2"/>
            <w:tcBorders>
              <w:left w:val="single" w:sz="4" w:space="0" w:color="auto"/>
            </w:tcBorders>
          </w:tcPr>
          <w:p w14:paraId="59187EC4" w14:textId="77777777" w:rsidR="009551C0" w:rsidRPr="00A56619" w:rsidRDefault="009551C0" w:rsidP="00A566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3FD52" w14:textId="77777777" w:rsidR="009551C0" w:rsidRPr="00A56619" w:rsidRDefault="009551C0" w:rsidP="00A56619">
            <w:pPr>
              <w:pStyle w:val="CRCoverPage"/>
              <w:spacing w:after="0"/>
              <w:jc w:val="center"/>
              <w:rPr>
                <w:b/>
                <w:caps/>
                <w:noProof/>
              </w:rPr>
            </w:pPr>
            <w:r w:rsidRPr="00A566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D9FDA4" w14:textId="77777777" w:rsidR="009551C0" w:rsidRPr="00A56619" w:rsidRDefault="009551C0" w:rsidP="00A56619">
            <w:pPr>
              <w:pStyle w:val="CRCoverPage"/>
              <w:spacing w:after="0"/>
              <w:jc w:val="center"/>
              <w:rPr>
                <w:b/>
                <w:caps/>
                <w:noProof/>
              </w:rPr>
            </w:pPr>
            <w:r w:rsidRPr="00A56619">
              <w:rPr>
                <w:b/>
                <w:caps/>
                <w:noProof/>
              </w:rPr>
              <w:t>N</w:t>
            </w:r>
          </w:p>
        </w:tc>
        <w:tc>
          <w:tcPr>
            <w:tcW w:w="2977" w:type="dxa"/>
            <w:gridSpan w:val="4"/>
          </w:tcPr>
          <w:p w14:paraId="6DE46806" w14:textId="77777777" w:rsidR="009551C0" w:rsidRPr="00A56619" w:rsidRDefault="009551C0" w:rsidP="00A566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779A26" w14:textId="77777777" w:rsidR="009551C0" w:rsidRPr="00A56619" w:rsidRDefault="009551C0" w:rsidP="00A56619">
            <w:pPr>
              <w:pStyle w:val="CRCoverPage"/>
              <w:spacing w:after="0"/>
              <w:ind w:left="99"/>
              <w:rPr>
                <w:noProof/>
              </w:rPr>
            </w:pPr>
          </w:p>
        </w:tc>
      </w:tr>
      <w:tr w:rsidR="009551C0" w:rsidRPr="00A56619" w14:paraId="5B2532A3" w14:textId="77777777" w:rsidTr="002C644A">
        <w:tc>
          <w:tcPr>
            <w:tcW w:w="2694" w:type="dxa"/>
            <w:gridSpan w:val="2"/>
            <w:tcBorders>
              <w:left w:val="single" w:sz="4" w:space="0" w:color="auto"/>
            </w:tcBorders>
          </w:tcPr>
          <w:p w14:paraId="2468034A" w14:textId="77777777" w:rsidR="009551C0" w:rsidRPr="00A56619" w:rsidRDefault="009551C0" w:rsidP="00A56619">
            <w:pPr>
              <w:pStyle w:val="CRCoverPage"/>
              <w:tabs>
                <w:tab w:val="right" w:pos="2184"/>
              </w:tabs>
              <w:spacing w:after="0"/>
              <w:rPr>
                <w:b/>
                <w:i/>
                <w:noProof/>
              </w:rPr>
            </w:pPr>
            <w:r w:rsidRPr="00A566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E69B" w14:textId="77777777" w:rsidR="009551C0" w:rsidRPr="00A56619" w:rsidRDefault="009551C0" w:rsidP="00A566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58F0B" w14:textId="67AF9C26" w:rsidR="009551C0" w:rsidRPr="00A56619" w:rsidRDefault="009E2C01" w:rsidP="00A56619">
            <w:pPr>
              <w:pStyle w:val="CRCoverPage"/>
              <w:spacing w:after="0"/>
              <w:jc w:val="center"/>
              <w:rPr>
                <w:b/>
                <w:caps/>
                <w:noProof/>
              </w:rPr>
            </w:pPr>
            <w:r w:rsidRPr="00A56619">
              <w:rPr>
                <w:b/>
                <w:caps/>
                <w:noProof/>
              </w:rPr>
              <w:t>X</w:t>
            </w:r>
          </w:p>
        </w:tc>
        <w:tc>
          <w:tcPr>
            <w:tcW w:w="2977" w:type="dxa"/>
            <w:gridSpan w:val="4"/>
          </w:tcPr>
          <w:p w14:paraId="0B2D5E75" w14:textId="77777777" w:rsidR="009551C0" w:rsidRPr="00A56619" w:rsidRDefault="009551C0" w:rsidP="00A56619">
            <w:pPr>
              <w:pStyle w:val="CRCoverPage"/>
              <w:tabs>
                <w:tab w:val="right" w:pos="2893"/>
              </w:tabs>
              <w:spacing w:after="0"/>
              <w:rPr>
                <w:noProof/>
              </w:rPr>
            </w:pPr>
            <w:r w:rsidRPr="00A56619">
              <w:rPr>
                <w:noProof/>
              </w:rPr>
              <w:t xml:space="preserve"> Other core specifications</w:t>
            </w:r>
            <w:r w:rsidRPr="00A56619">
              <w:rPr>
                <w:noProof/>
              </w:rPr>
              <w:tab/>
            </w:r>
          </w:p>
        </w:tc>
        <w:tc>
          <w:tcPr>
            <w:tcW w:w="3401" w:type="dxa"/>
            <w:gridSpan w:val="3"/>
            <w:tcBorders>
              <w:right w:val="single" w:sz="4" w:space="0" w:color="auto"/>
            </w:tcBorders>
            <w:shd w:val="pct30" w:color="FFFF00" w:fill="auto"/>
          </w:tcPr>
          <w:p w14:paraId="668D7097" w14:textId="77777777" w:rsidR="009551C0" w:rsidRPr="00A56619" w:rsidRDefault="009551C0" w:rsidP="00A56619">
            <w:pPr>
              <w:pStyle w:val="CRCoverPage"/>
              <w:spacing w:after="0"/>
              <w:ind w:left="99"/>
              <w:rPr>
                <w:noProof/>
              </w:rPr>
            </w:pPr>
            <w:r w:rsidRPr="00A56619">
              <w:rPr>
                <w:noProof/>
              </w:rPr>
              <w:t xml:space="preserve">TS/TR ... CR ... </w:t>
            </w:r>
          </w:p>
        </w:tc>
      </w:tr>
      <w:tr w:rsidR="009551C0" w:rsidRPr="00A56619" w14:paraId="42366400" w14:textId="77777777" w:rsidTr="002C644A">
        <w:tc>
          <w:tcPr>
            <w:tcW w:w="2694" w:type="dxa"/>
            <w:gridSpan w:val="2"/>
            <w:tcBorders>
              <w:left w:val="single" w:sz="4" w:space="0" w:color="auto"/>
            </w:tcBorders>
          </w:tcPr>
          <w:p w14:paraId="3D1472A1" w14:textId="77777777" w:rsidR="009551C0" w:rsidRPr="00A56619" w:rsidRDefault="009551C0" w:rsidP="00A56619">
            <w:pPr>
              <w:pStyle w:val="CRCoverPage"/>
              <w:spacing w:after="0"/>
              <w:rPr>
                <w:b/>
                <w:i/>
                <w:noProof/>
              </w:rPr>
            </w:pPr>
            <w:r w:rsidRPr="00A566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E550A" w14:textId="77777777" w:rsidR="009551C0" w:rsidRPr="00A56619" w:rsidRDefault="009551C0" w:rsidP="00A566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5693" w14:textId="57065CA8" w:rsidR="009551C0" w:rsidRPr="00A56619" w:rsidRDefault="009E2C01" w:rsidP="00A56619">
            <w:pPr>
              <w:pStyle w:val="CRCoverPage"/>
              <w:spacing w:after="0"/>
              <w:jc w:val="center"/>
              <w:rPr>
                <w:b/>
                <w:caps/>
                <w:noProof/>
              </w:rPr>
            </w:pPr>
            <w:r w:rsidRPr="00A56619">
              <w:rPr>
                <w:b/>
                <w:caps/>
                <w:noProof/>
              </w:rPr>
              <w:t>X</w:t>
            </w:r>
          </w:p>
        </w:tc>
        <w:tc>
          <w:tcPr>
            <w:tcW w:w="2977" w:type="dxa"/>
            <w:gridSpan w:val="4"/>
          </w:tcPr>
          <w:p w14:paraId="1BB2F522" w14:textId="77777777" w:rsidR="009551C0" w:rsidRPr="00A56619" w:rsidRDefault="009551C0" w:rsidP="00A56619">
            <w:pPr>
              <w:pStyle w:val="CRCoverPage"/>
              <w:spacing w:after="0"/>
              <w:rPr>
                <w:noProof/>
              </w:rPr>
            </w:pPr>
            <w:r w:rsidRPr="00A56619">
              <w:rPr>
                <w:noProof/>
              </w:rPr>
              <w:t xml:space="preserve"> Test specifications</w:t>
            </w:r>
          </w:p>
        </w:tc>
        <w:tc>
          <w:tcPr>
            <w:tcW w:w="3401" w:type="dxa"/>
            <w:gridSpan w:val="3"/>
            <w:tcBorders>
              <w:right w:val="single" w:sz="4" w:space="0" w:color="auto"/>
            </w:tcBorders>
            <w:shd w:val="pct30" w:color="FFFF00" w:fill="auto"/>
          </w:tcPr>
          <w:p w14:paraId="3B72E7E1" w14:textId="77777777" w:rsidR="009551C0" w:rsidRPr="00A56619" w:rsidRDefault="009551C0" w:rsidP="00A56619">
            <w:pPr>
              <w:pStyle w:val="CRCoverPage"/>
              <w:spacing w:after="0"/>
              <w:ind w:left="99"/>
              <w:rPr>
                <w:noProof/>
              </w:rPr>
            </w:pPr>
            <w:r w:rsidRPr="00A56619">
              <w:rPr>
                <w:noProof/>
              </w:rPr>
              <w:t xml:space="preserve">TS/TR ... CR ... </w:t>
            </w:r>
          </w:p>
        </w:tc>
      </w:tr>
      <w:tr w:rsidR="009551C0" w:rsidRPr="00A56619" w14:paraId="5EAB4009" w14:textId="77777777" w:rsidTr="002C644A">
        <w:tc>
          <w:tcPr>
            <w:tcW w:w="2694" w:type="dxa"/>
            <w:gridSpan w:val="2"/>
            <w:tcBorders>
              <w:left w:val="single" w:sz="4" w:space="0" w:color="auto"/>
            </w:tcBorders>
          </w:tcPr>
          <w:p w14:paraId="3BA735DB" w14:textId="77777777" w:rsidR="009551C0" w:rsidRPr="00A56619" w:rsidRDefault="009551C0" w:rsidP="00A56619">
            <w:pPr>
              <w:pStyle w:val="CRCoverPage"/>
              <w:spacing w:after="0"/>
              <w:rPr>
                <w:b/>
                <w:i/>
                <w:noProof/>
              </w:rPr>
            </w:pPr>
            <w:r w:rsidRPr="00A5661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9F4F1" w14:textId="77777777" w:rsidR="009551C0" w:rsidRPr="00A56619" w:rsidRDefault="009551C0" w:rsidP="00A566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687FC" w14:textId="2A1D86BA" w:rsidR="009551C0" w:rsidRPr="00A56619" w:rsidRDefault="009E2C01" w:rsidP="00A56619">
            <w:pPr>
              <w:pStyle w:val="CRCoverPage"/>
              <w:spacing w:after="0"/>
              <w:jc w:val="center"/>
              <w:rPr>
                <w:b/>
                <w:caps/>
                <w:noProof/>
              </w:rPr>
            </w:pPr>
            <w:r w:rsidRPr="00A56619">
              <w:rPr>
                <w:b/>
                <w:caps/>
                <w:noProof/>
              </w:rPr>
              <w:t>X</w:t>
            </w:r>
          </w:p>
        </w:tc>
        <w:tc>
          <w:tcPr>
            <w:tcW w:w="2977" w:type="dxa"/>
            <w:gridSpan w:val="4"/>
          </w:tcPr>
          <w:p w14:paraId="595B9E7F" w14:textId="77777777" w:rsidR="009551C0" w:rsidRPr="00A56619" w:rsidRDefault="009551C0" w:rsidP="00A56619">
            <w:pPr>
              <w:pStyle w:val="CRCoverPage"/>
              <w:spacing w:after="0"/>
              <w:rPr>
                <w:noProof/>
              </w:rPr>
            </w:pPr>
            <w:r w:rsidRPr="00A56619">
              <w:rPr>
                <w:noProof/>
              </w:rPr>
              <w:t xml:space="preserve"> O&amp;M Specifications</w:t>
            </w:r>
          </w:p>
        </w:tc>
        <w:tc>
          <w:tcPr>
            <w:tcW w:w="3401" w:type="dxa"/>
            <w:gridSpan w:val="3"/>
            <w:tcBorders>
              <w:right w:val="single" w:sz="4" w:space="0" w:color="auto"/>
            </w:tcBorders>
            <w:shd w:val="pct30" w:color="FFFF00" w:fill="auto"/>
          </w:tcPr>
          <w:p w14:paraId="2ADC40B6" w14:textId="77777777" w:rsidR="009551C0" w:rsidRPr="00A56619" w:rsidRDefault="009551C0" w:rsidP="00A56619">
            <w:pPr>
              <w:pStyle w:val="CRCoverPage"/>
              <w:spacing w:after="0"/>
              <w:ind w:left="99"/>
              <w:rPr>
                <w:noProof/>
              </w:rPr>
            </w:pPr>
            <w:r w:rsidRPr="00A56619">
              <w:rPr>
                <w:noProof/>
              </w:rPr>
              <w:t xml:space="preserve">TS/TR ... CR ... </w:t>
            </w:r>
          </w:p>
        </w:tc>
      </w:tr>
      <w:tr w:rsidR="009551C0" w:rsidRPr="00A56619" w14:paraId="286F0D15" w14:textId="77777777" w:rsidTr="002C644A">
        <w:tc>
          <w:tcPr>
            <w:tcW w:w="2694" w:type="dxa"/>
            <w:gridSpan w:val="2"/>
            <w:tcBorders>
              <w:left w:val="single" w:sz="4" w:space="0" w:color="auto"/>
            </w:tcBorders>
          </w:tcPr>
          <w:p w14:paraId="6AC482C4" w14:textId="77777777" w:rsidR="009551C0" w:rsidRPr="00A56619" w:rsidRDefault="009551C0" w:rsidP="00A56619">
            <w:pPr>
              <w:pStyle w:val="CRCoverPage"/>
              <w:spacing w:after="0"/>
              <w:rPr>
                <w:b/>
                <w:i/>
                <w:noProof/>
              </w:rPr>
            </w:pPr>
          </w:p>
        </w:tc>
        <w:tc>
          <w:tcPr>
            <w:tcW w:w="6946" w:type="dxa"/>
            <w:gridSpan w:val="9"/>
            <w:tcBorders>
              <w:right w:val="single" w:sz="4" w:space="0" w:color="auto"/>
            </w:tcBorders>
          </w:tcPr>
          <w:p w14:paraId="0FD98FD1" w14:textId="77777777" w:rsidR="009551C0" w:rsidRPr="00A56619" w:rsidRDefault="009551C0" w:rsidP="00A56619">
            <w:pPr>
              <w:pStyle w:val="CRCoverPage"/>
              <w:spacing w:after="0"/>
              <w:rPr>
                <w:noProof/>
              </w:rPr>
            </w:pPr>
          </w:p>
        </w:tc>
      </w:tr>
      <w:tr w:rsidR="009551C0" w:rsidRPr="00A56619" w14:paraId="71940593" w14:textId="77777777" w:rsidTr="002C644A">
        <w:tc>
          <w:tcPr>
            <w:tcW w:w="2694" w:type="dxa"/>
            <w:gridSpan w:val="2"/>
            <w:tcBorders>
              <w:left w:val="single" w:sz="4" w:space="0" w:color="auto"/>
              <w:bottom w:val="single" w:sz="4" w:space="0" w:color="auto"/>
            </w:tcBorders>
          </w:tcPr>
          <w:p w14:paraId="4755B565" w14:textId="77777777" w:rsidR="009551C0" w:rsidRPr="00A56619" w:rsidRDefault="009551C0" w:rsidP="00A56619">
            <w:pPr>
              <w:pStyle w:val="CRCoverPage"/>
              <w:tabs>
                <w:tab w:val="right" w:pos="2184"/>
              </w:tabs>
              <w:spacing w:after="0"/>
              <w:rPr>
                <w:b/>
                <w:i/>
                <w:noProof/>
              </w:rPr>
            </w:pPr>
            <w:r w:rsidRPr="00A56619">
              <w:rPr>
                <w:b/>
                <w:i/>
                <w:noProof/>
              </w:rPr>
              <w:t>Other comments:</w:t>
            </w:r>
          </w:p>
        </w:tc>
        <w:tc>
          <w:tcPr>
            <w:tcW w:w="6946" w:type="dxa"/>
            <w:gridSpan w:val="9"/>
            <w:tcBorders>
              <w:bottom w:val="single" w:sz="4" w:space="0" w:color="auto"/>
              <w:right w:val="single" w:sz="4" w:space="0" w:color="auto"/>
            </w:tcBorders>
            <w:shd w:val="pct30" w:color="FFFF00" w:fill="auto"/>
          </w:tcPr>
          <w:p w14:paraId="3E1CCA92" w14:textId="77777777" w:rsidR="009551C0" w:rsidRPr="00A56619" w:rsidRDefault="009551C0" w:rsidP="00A56619">
            <w:pPr>
              <w:pStyle w:val="CRCoverPage"/>
              <w:spacing w:after="0"/>
              <w:ind w:left="100"/>
              <w:rPr>
                <w:noProof/>
              </w:rPr>
            </w:pPr>
          </w:p>
        </w:tc>
      </w:tr>
      <w:tr w:rsidR="009551C0" w:rsidRPr="00A56619" w14:paraId="1C6204CF" w14:textId="77777777" w:rsidTr="002C644A">
        <w:tc>
          <w:tcPr>
            <w:tcW w:w="2694" w:type="dxa"/>
            <w:gridSpan w:val="2"/>
            <w:tcBorders>
              <w:top w:val="single" w:sz="4" w:space="0" w:color="auto"/>
              <w:bottom w:val="single" w:sz="4" w:space="0" w:color="auto"/>
            </w:tcBorders>
          </w:tcPr>
          <w:p w14:paraId="56A6BDA1" w14:textId="77777777" w:rsidR="009551C0" w:rsidRPr="00A56619" w:rsidRDefault="009551C0" w:rsidP="00A566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5B29D" w14:textId="77777777" w:rsidR="009551C0" w:rsidRPr="00A56619" w:rsidRDefault="009551C0" w:rsidP="00A56619">
            <w:pPr>
              <w:pStyle w:val="CRCoverPage"/>
              <w:spacing w:after="0"/>
              <w:ind w:left="100"/>
              <w:rPr>
                <w:noProof/>
                <w:sz w:val="8"/>
                <w:szCs w:val="8"/>
              </w:rPr>
            </w:pPr>
          </w:p>
        </w:tc>
      </w:tr>
      <w:tr w:rsidR="009551C0" w:rsidRPr="00A56619" w14:paraId="6811118D" w14:textId="77777777" w:rsidTr="002C644A">
        <w:tc>
          <w:tcPr>
            <w:tcW w:w="2694" w:type="dxa"/>
            <w:gridSpan w:val="2"/>
            <w:tcBorders>
              <w:top w:val="single" w:sz="4" w:space="0" w:color="auto"/>
              <w:left w:val="single" w:sz="4" w:space="0" w:color="auto"/>
              <w:bottom w:val="single" w:sz="4" w:space="0" w:color="auto"/>
            </w:tcBorders>
          </w:tcPr>
          <w:p w14:paraId="775F2F85" w14:textId="77777777" w:rsidR="009551C0" w:rsidRPr="00A56619" w:rsidRDefault="009551C0" w:rsidP="00A56619">
            <w:pPr>
              <w:pStyle w:val="CRCoverPage"/>
              <w:tabs>
                <w:tab w:val="right" w:pos="2184"/>
              </w:tabs>
              <w:spacing w:after="0"/>
              <w:rPr>
                <w:b/>
                <w:i/>
                <w:noProof/>
              </w:rPr>
            </w:pPr>
            <w:r w:rsidRPr="00A566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EF59C" w14:textId="2EB29CC7" w:rsidR="00BB32A5" w:rsidRPr="00A56619" w:rsidRDefault="00825041" w:rsidP="00A56619">
            <w:pPr>
              <w:pStyle w:val="CRCoverPage"/>
              <w:spacing w:after="0"/>
              <w:ind w:left="100"/>
              <w:rPr>
                <w:noProof/>
              </w:rPr>
            </w:pPr>
            <w:r w:rsidRPr="00A56619">
              <w:rPr>
                <w:noProof/>
              </w:rPr>
              <w:t>This is the final version of R5-221343r1.</w:t>
            </w:r>
          </w:p>
        </w:tc>
      </w:tr>
    </w:tbl>
    <w:p w14:paraId="71DB2AAE" w14:textId="77777777" w:rsidR="009551C0" w:rsidRPr="00A56619" w:rsidRDefault="009551C0" w:rsidP="00A56619">
      <w:pPr>
        <w:pStyle w:val="CRCoverPage"/>
        <w:spacing w:after="0"/>
        <w:rPr>
          <w:noProof/>
          <w:sz w:val="8"/>
          <w:szCs w:val="8"/>
        </w:rPr>
      </w:pPr>
    </w:p>
    <w:p w14:paraId="00015AF6" w14:textId="77777777" w:rsidR="009551C0" w:rsidRPr="00A56619" w:rsidRDefault="009551C0" w:rsidP="00A56619">
      <w:pPr>
        <w:rPr>
          <w:noProof/>
        </w:rPr>
        <w:sectPr w:rsidR="009551C0" w:rsidRPr="00A56619">
          <w:headerReference w:type="even" r:id="rId9"/>
          <w:footnotePr>
            <w:numRestart w:val="eachSect"/>
          </w:footnotePr>
          <w:pgSz w:w="11907" w:h="16840" w:code="9"/>
          <w:pgMar w:top="1418" w:right="1134" w:bottom="1134" w:left="1134" w:header="680" w:footer="567" w:gutter="0"/>
          <w:cols w:space="720"/>
        </w:sectPr>
      </w:pPr>
    </w:p>
    <w:p w14:paraId="4F0B4BAF" w14:textId="77777777" w:rsidR="009551C0" w:rsidRPr="00A56619" w:rsidRDefault="009551C0" w:rsidP="00A56619">
      <w:pPr>
        <w:rPr>
          <w:noProof/>
        </w:rPr>
      </w:pPr>
    </w:p>
    <w:p w14:paraId="6B758119" w14:textId="7B757289" w:rsidR="008408E4" w:rsidRPr="00A56619" w:rsidRDefault="008408E4" w:rsidP="00A56619">
      <w:pPr>
        <w:rPr>
          <w:color w:val="FF0000"/>
          <w:sz w:val="32"/>
          <w:szCs w:val="32"/>
        </w:rPr>
      </w:pPr>
      <w:r w:rsidRPr="00A56619">
        <w:rPr>
          <w:color w:val="FF0000"/>
          <w:sz w:val="32"/>
          <w:szCs w:val="32"/>
        </w:rPr>
        <w:t>&lt;START OF CHANGES&gt;</w:t>
      </w:r>
    </w:p>
    <w:p w14:paraId="4896AA68" w14:textId="77777777" w:rsidR="008408E4" w:rsidRPr="00A56619" w:rsidRDefault="008408E4" w:rsidP="00A56619">
      <w:pPr>
        <w:pStyle w:val="Heading4"/>
      </w:pPr>
    </w:p>
    <w:p w14:paraId="38F24A00" w14:textId="77777777" w:rsidR="000A42DC" w:rsidRPr="00A56619" w:rsidRDefault="000A42DC" w:rsidP="00A56619">
      <w:pPr>
        <w:pStyle w:val="Heading2"/>
        <w:spacing w:before="180" w:after="180"/>
        <w:ind w:left="1134" w:hanging="1134"/>
        <w:rPr>
          <w:ins w:id="2" w:author="Kahn, Jason D. (Fed)" w:date="2022-02-11T14:07:00Z"/>
          <w:rFonts w:ascii="Arial" w:eastAsia="Times New Roman" w:hAnsi="Arial" w:cs="Times New Roman"/>
          <w:color w:val="auto"/>
          <w:sz w:val="32"/>
          <w:szCs w:val="20"/>
        </w:rPr>
      </w:pPr>
      <w:bookmarkStart w:id="3" w:name="_Toc52787596"/>
      <w:bookmarkStart w:id="4" w:name="_Toc52787778"/>
      <w:bookmarkStart w:id="5" w:name="_Toc75907000"/>
      <w:bookmarkStart w:id="6" w:name="_Toc75907337"/>
      <w:bookmarkStart w:id="7" w:name="_Toc84345741"/>
      <w:bookmarkEnd w:id="0"/>
      <w:ins w:id="8" w:author="Kahn, Jason D. (Fed)" w:date="2022-02-11T14:07:00Z">
        <w:r w:rsidRPr="00A56619">
          <w:rPr>
            <w:rFonts w:ascii="Arial" w:eastAsia="Times New Roman" w:hAnsi="Arial" w:cs="Times New Roman"/>
            <w:color w:val="auto"/>
            <w:sz w:val="32"/>
            <w:szCs w:val="20"/>
          </w:rPr>
          <w:t>6.8</w:t>
        </w:r>
        <w:r w:rsidRPr="00A56619">
          <w:rPr>
            <w:rFonts w:ascii="Arial" w:eastAsia="Times New Roman" w:hAnsi="Arial" w:cs="Times New Roman"/>
            <w:color w:val="auto"/>
            <w:sz w:val="32"/>
            <w:szCs w:val="20"/>
          </w:rPr>
          <w:tab/>
        </w:r>
        <w:bookmarkEnd w:id="3"/>
        <w:bookmarkEnd w:id="4"/>
        <w:bookmarkEnd w:id="5"/>
        <w:bookmarkEnd w:id="6"/>
        <w:bookmarkEnd w:id="7"/>
        <w:r w:rsidRPr="00A56619">
          <w:rPr>
            <w:rFonts w:ascii="Arial" w:eastAsia="Times New Roman" w:hAnsi="Arial" w:cs="Times New Roman"/>
            <w:color w:val="auto"/>
            <w:sz w:val="32"/>
            <w:szCs w:val="20"/>
          </w:rPr>
          <w:t>Use of MBMS transmission</w:t>
        </w:r>
      </w:ins>
    </w:p>
    <w:p w14:paraId="420DB5B2" w14:textId="77777777" w:rsidR="000A42DC" w:rsidRPr="00A56619" w:rsidRDefault="000A42DC" w:rsidP="00A56619">
      <w:pPr>
        <w:pStyle w:val="Heading3"/>
        <w:spacing w:before="120" w:after="180"/>
        <w:ind w:left="1134" w:hanging="1134"/>
        <w:rPr>
          <w:ins w:id="9" w:author="Kahn, Jason D. (Fed)" w:date="2022-02-11T14:07:00Z"/>
          <w:rFonts w:ascii="Arial" w:eastAsia="Times New Roman" w:hAnsi="Arial" w:cs="Times New Roman"/>
          <w:color w:val="auto"/>
          <w:sz w:val="28"/>
          <w:szCs w:val="20"/>
        </w:rPr>
      </w:pPr>
      <w:ins w:id="10" w:author="Kahn, Jason D. (Fed)" w:date="2022-02-11T14:07:00Z">
        <w:r w:rsidRPr="00A56619">
          <w:rPr>
            <w:rFonts w:ascii="Arial" w:eastAsia="Times New Roman" w:hAnsi="Arial" w:cs="Times New Roman"/>
            <w:color w:val="auto"/>
            <w:sz w:val="28"/>
            <w:szCs w:val="20"/>
          </w:rPr>
          <w:t>6.8.1</w:t>
        </w:r>
        <w:r w:rsidRPr="00A56619">
          <w:rPr>
            <w:rFonts w:ascii="Arial" w:eastAsia="Times New Roman" w:hAnsi="Arial" w:cs="Times New Roman"/>
            <w:color w:val="auto"/>
            <w:sz w:val="28"/>
            <w:szCs w:val="20"/>
          </w:rPr>
          <w:tab/>
          <w:t>On-network / MBMS / MBMS Bearer Announcement / MBMS Bearer Listening Status / Transition to MBMS from Unicast / MBMS Transmission Control / Transition to Unicast from MBMS</w:t>
        </w:r>
      </w:ins>
    </w:p>
    <w:p w14:paraId="23004362" w14:textId="77777777" w:rsidR="000A42DC" w:rsidRPr="00A56619" w:rsidRDefault="000A42DC" w:rsidP="00A56619">
      <w:pPr>
        <w:pStyle w:val="H6"/>
        <w:rPr>
          <w:ins w:id="11" w:author="Kahn, Jason D. (Fed)" w:date="2022-02-11T14:07:00Z"/>
        </w:rPr>
      </w:pPr>
      <w:ins w:id="12" w:author="Kahn, Jason D. (Fed)" w:date="2022-02-11T14:07:00Z">
        <w:r w:rsidRPr="00A56619">
          <w:t>6.8.1.1</w:t>
        </w:r>
        <w:r w:rsidRPr="00A56619">
          <w:tab/>
          <w:t>Test Purpose (TP)</w:t>
        </w:r>
      </w:ins>
    </w:p>
    <w:p w14:paraId="5C25D8A6" w14:textId="77777777" w:rsidR="000A42DC" w:rsidRPr="00A56619" w:rsidRDefault="000A42DC" w:rsidP="00A56619">
      <w:pPr>
        <w:pStyle w:val="H6"/>
        <w:rPr>
          <w:ins w:id="13" w:author="Kahn, Jason D. (Fed)" w:date="2022-02-11T14:07:00Z"/>
        </w:rPr>
      </w:pPr>
      <w:ins w:id="14" w:author="Kahn, Jason D. (Fed)" w:date="2022-02-11T14:07:00Z">
        <w:r w:rsidRPr="00A56619">
          <w:t>(1)</w:t>
        </w:r>
      </w:ins>
    </w:p>
    <w:p w14:paraId="32F52E2C" w14:textId="77777777" w:rsidR="000A42DC" w:rsidRPr="00A56619" w:rsidRDefault="000A42DC" w:rsidP="00A56619">
      <w:pPr>
        <w:pStyle w:val="PL"/>
        <w:rPr>
          <w:ins w:id="15" w:author="Kahn, Jason D. (Fed)" w:date="2022-02-11T14:07:00Z"/>
          <w:noProof w:val="0"/>
        </w:rPr>
      </w:pPr>
      <w:ins w:id="16" w:author="Kahn, Jason D. (Fed)" w:date="2022-02-11T14:07:00Z">
        <w:r w:rsidRPr="00A56619">
          <w:rPr>
            <w:b/>
            <w:noProof w:val="0"/>
          </w:rPr>
          <w:t>with</w:t>
        </w:r>
        <w:r w:rsidRPr="00A56619">
          <w:rPr>
            <w:noProof w:val="0"/>
          </w:rPr>
          <w:t xml:space="preserve"> </w:t>
        </w:r>
        <w:proofErr w:type="gramStart"/>
        <w:r w:rsidRPr="00A56619">
          <w:rPr>
            <w:noProof w:val="0"/>
          </w:rPr>
          <w:t>{ UE</w:t>
        </w:r>
        <w:proofErr w:type="gramEnd"/>
        <w:r w:rsidRPr="00A56619">
          <w:rPr>
            <w:noProof w:val="0"/>
          </w:rPr>
          <w:t xml:space="preserve"> (MCVideo Client) registered and authorised for MCVideo Service }</w:t>
        </w:r>
      </w:ins>
    </w:p>
    <w:p w14:paraId="02F92DF9" w14:textId="77777777" w:rsidR="000A42DC" w:rsidRPr="00A56619" w:rsidRDefault="000A42DC" w:rsidP="00A56619">
      <w:pPr>
        <w:pStyle w:val="PL"/>
        <w:rPr>
          <w:ins w:id="17" w:author="Kahn, Jason D. (Fed)" w:date="2022-02-11T14:07:00Z"/>
          <w:noProof w:val="0"/>
        </w:rPr>
      </w:pPr>
      <w:ins w:id="18" w:author="Kahn, Jason D. (Fed)" w:date="2022-02-11T14:07:00Z">
        <w:r w:rsidRPr="00A56619">
          <w:rPr>
            <w:b/>
            <w:noProof w:val="0"/>
          </w:rPr>
          <w:t>ensure that</w:t>
        </w:r>
        <w:r w:rsidRPr="00A56619">
          <w:rPr>
            <w:noProof w:val="0"/>
          </w:rPr>
          <w:t xml:space="preserve"> {</w:t>
        </w:r>
      </w:ins>
    </w:p>
    <w:p w14:paraId="2C6550B9" w14:textId="77777777" w:rsidR="000A42DC" w:rsidRPr="00A56619" w:rsidRDefault="000A42DC" w:rsidP="00A56619">
      <w:pPr>
        <w:pStyle w:val="PL"/>
        <w:rPr>
          <w:ins w:id="19" w:author="Kahn, Jason D. (Fed)" w:date="2022-02-11T14:07:00Z"/>
          <w:noProof w:val="0"/>
        </w:rPr>
      </w:pPr>
      <w:ins w:id="20" w:author="Kahn, Jason D. (Fed)" w:date="2022-02-11T14:07:00Z">
        <w:r w:rsidRPr="00A56619">
          <w:rPr>
            <w:noProof w:val="0"/>
          </w:rPr>
          <w:t xml:space="preserve">  </w:t>
        </w:r>
        <w:r w:rsidRPr="00A56619">
          <w:rPr>
            <w:b/>
            <w:noProof w:val="0"/>
          </w:rPr>
          <w:t>when</w:t>
        </w:r>
        <w:r w:rsidRPr="00A56619">
          <w:rPr>
            <w:noProof w:val="0"/>
          </w:rPr>
          <w:t xml:space="preserve"> </w:t>
        </w:r>
        <w:proofErr w:type="gramStart"/>
        <w:r w:rsidRPr="00A56619">
          <w:rPr>
            <w:noProof w:val="0"/>
          </w:rPr>
          <w:t>{ the</w:t>
        </w:r>
        <w:proofErr w:type="gramEnd"/>
        <w:r w:rsidRPr="00A56619">
          <w:rPr>
            <w:noProof w:val="0"/>
          </w:rPr>
          <w:t xml:space="preserve"> MCVideo User requests the establishment of an MCVideo </w:t>
        </w:r>
        <w:r w:rsidRPr="00A56619">
          <w:rPr>
            <w:noProof w:val="0"/>
            <w:lang w:eastAsia="ko-KR"/>
          </w:rPr>
          <w:t xml:space="preserve">On-demand Pre-arranged Group Call </w:t>
        </w:r>
        <w:r w:rsidRPr="00A56619">
          <w:rPr>
            <w:noProof w:val="0"/>
          </w:rPr>
          <w:t>}</w:t>
        </w:r>
      </w:ins>
    </w:p>
    <w:p w14:paraId="45D68394" w14:textId="77777777" w:rsidR="000A42DC" w:rsidRPr="00A56619" w:rsidRDefault="000A42DC" w:rsidP="00A56619">
      <w:pPr>
        <w:pStyle w:val="PL"/>
        <w:rPr>
          <w:ins w:id="21" w:author="Kahn, Jason D. (Fed)" w:date="2022-02-11T14:07:00Z"/>
          <w:noProof w:val="0"/>
        </w:rPr>
      </w:pPr>
      <w:ins w:id="22" w:author="Kahn, Jason D. (Fed)" w:date="2022-02-11T14:07:00Z">
        <w:r w:rsidRPr="00A56619">
          <w:rPr>
            <w:noProof w:val="0"/>
          </w:rPr>
          <w:t xml:space="preserve">    </w:t>
        </w:r>
        <w:r w:rsidRPr="00A56619">
          <w:rPr>
            <w:b/>
            <w:noProof w:val="0"/>
          </w:rPr>
          <w:t>then</w:t>
        </w:r>
        <w:r w:rsidRPr="00A56619">
          <w:rPr>
            <w:noProof w:val="0"/>
          </w:rPr>
          <w:t xml:space="preserve"> </w:t>
        </w:r>
        <w:proofErr w:type="gramStart"/>
        <w:r w:rsidRPr="00A56619">
          <w:rPr>
            <w:noProof w:val="0"/>
          </w:rPr>
          <w:t>{ UE</w:t>
        </w:r>
        <w:proofErr w:type="gramEnd"/>
        <w:r w:rsidRPr="00A56619">
          <w:rPr>
            <w:noProof w:val="0"/>
          </w:rPr>
          <w:t xml:space="preserve"> (MCVideo Client) requests On-demand Pre-arranged Group Call by sending a SIP INVITE message, </w:t>
        </w:r>
        <w:r w:rsidRPr="00A56619">
          <w:rPr>
            <w:b/>
            <w:noProof w:val="0"/>
          </w:rPr>
          <w:t>and</w:t>
        </w:r>
        <w:r w:rsidRPr="00A56619">
          <w:rPr>
            <w:noProof w:val="0"/>
          </w:rPr>
          <w:t>, after indication from the MCVideo Server that the call was established and receiving a Transmission Granted message, notifies the user }</w:t>
        </w:r>
      </w:ins>
    </w:p>
    <w:p w14:paraId="5182A25A" w14:textId="77777777" w:rsidR="000A42DC" w:rsidRPr="00A56619" w:rsidRDefault="000A42DC" w:rsidP="00A56619">
      <w:pPr>
        <w:pStyle w:val="PL"/>
        <w:rPr>
          <w:ins w:id="23" w:author="Kahn, Jason D. (Fed)" w:date="2022-02-11T14:07:00Z"/>
          <w:noProof w:val="0"/>
        </w:rPr>
      </w:pPr>
      <w:ins w:id="24" w:author="Kahn, Jason D. (Fed)" w:date="2022-02-11T14:07:00Z">
        <w:r w:rsidRPr="00A56619">
          <w:rPr>
            <w:noProof w:val="0"/>
          </w:rPr>
          <w:t xml:space="preserve">            }</w:t>
        </w:r>
      </w:ins>
    </w:p>
    <w:p w14:paraId="1B9B2B84" w14:textId="77777777" w:rsidR="000A42DC" w:rsidRPr="00A56619" w:rsidRDefault="000A42DC" w:rsidP="00A56619">
      <w:pPr>
        <w:pStyle w:val="PL"/>
        <w:rPr>
          <w:ins w:id="25" w:author="Kahn, Jason D. (Fed)" w:date="2022-02-11T14:07:00Z"/>
          <w:noProof w:val="0"/>
        </w:rPr>
      </w:pPr>
    </w:p>
    <w:p w14:paraId="2AE1321C" w14:textId="77777777" w:rsidR="000A42DC" w:rsidRPr="00A56619" w:rsidRDefault="000A42DC" w:rsidP="00A56619">
      <w:pPr>
        <w:pStyle w:val="H6"/>
        <w:rPr>
          <w:ins w:id="26" w:author="Kahn, Jason D. (Fed)" w:date="2022-02-11T14:07:00Z"/>
        </w:rPr>
      </w:pPr>
      <w:ins w:id="27" w:author="Kahn, Jason D. (Fed)" w:date="2022-02-11T14:07:00Z">
        <w:r w:rsidRPr="00A56619">
          <w:t>(2)</w:t>
        </w:r>
      </w:ins>
    </w:p>
    <w:p w14:paraId="1C4C16C5" w14:textId="77777777" w:rsidR="000A42DC" w:rsidRPr="00A56619" w:rsidRDefault="000A42DC" w:rsidP="00A56619">
      <w:pPr>
        <w:pStyle w:val="PL"/>
        <w:rPr>
          <w:ins w:id="28" w:author="Kahn, Jason D. (Fed)" w:date="2022-02-11T14:07:00Z"/>
          <w:noProof w:val="0"/>
        </w:rPr>
      </w:pPr>
      <w:ins w:id="29" w:author="Kahn, Jason D. (Fed)" w:date="2022-02-11T14:07:00Z">
        <w:r w:rsidRPr="00A56619">
          <w:rPr>
            <w:b/>
            <w:noProof w:val="0"/>
          </w:rPr>
          <w:t>with</w:t>
        </w:r>
        <w:r w:rsidRPr="00A56619">
          <w:rPr>
            <w:noProof w:val="0"/>
          </w:rPr>
          <w:t xml:space="preserve"> </w:t>
        </w:r>
        <w:proofErr w:type="gramStart"/>
        <w:r w:rsidRPr="00A56619">
          <w:rPr>
            <w:noProof w:val="0"/>
          </w:rPr>
          <w:t>{ the</w:t>
        </w:r>
        <w:proofErr w:type="gramEnd"/>
        <w:r w:rsidRPr="00A56619">
          <w:rPr>
            <w:noProof w:val="0"/>
          </w:rPr>
          <w:t xml:space="preserve"> UE (MCVideo Client) having established a MCVideo On-demand Pre-arranged Group Call with Automatic Commencement Mode }</w:t>
        </w:r>
      </w:ins>
    </w:p>
    <w:p w14:paraId="2E1238B1" w14:textId="77777777" w:rsidR="000A42DC" w:rsidRPr="00A56619" w:rsidRDefault="000A42DC" w:rsidP="00A56619">
      <w:pPr>
        <w:pStyle w:val="PL"/>
        <w:rPr>
          <w:ins w:id="30" w:author="Kahn, Jason D. (Fed)" w:date="2022-02-11T14:07:00Z"/>
          <w:noProof w:val="0"/>
        </w:rPr>
      </w:pPr>
      <w:ins w:id="31" w:author="Kahn, Jason D. (Fed)" w:date="2022-02-11T14:07:00Z">
        <w:r w:rsidRPr="00A56619">
          <w:rPr>
            <w:b/>
            <w:noProof w:val="0"/>
          </w:rPr>
          <w:t>ensure that</w:t>
        </w:r>
        <w:r w:rsidRPr="00A56619">
          <w:rPr>
            <w:noProof w:val="0"/>
          </w:rPr>
          <w:t xml:space="preserve"> {</w:t>
        </w:r>
      </w:ins>
    </w:p>
    <w:p w14:paraId="0C15AFD4" w14:textId="77777777" w:rsidR="000A42DC" w:rsidRPr="00A56619" w:rsidRDefault="000A42DC" w:rsidP="00A56619">
      <w:pPr>
        <w:pStyle w:val="PL"/>
        <w:rPr>
          <w:ins w:id="32" w:author="Kahn, Jason D. (Fed)" w:date="2022-02-11T14:07:00Z"/>
          <w:noProof w:val="0"/>
        </w:rPr>
      </w:pPr>
      <w:ins w:id="33" w:author="Kahn, Jason D. (Fed)" w:date="2022-02-11T14:07:00Z">
        <w:r w:rsidRPr="00A56619">
          <w:rPr>
            <w:noProof w:val="0"/>
          </w:rPr>
          <w:t xml:space="preserve">  </w:t>
        </w:r>
        <w:r w:rsidRPr="00A56619">
          <w:rPr>
            <w:b/>
            <w:noProof w:val="0"/>
          </w:rPr>
          <w:t>when</w:t>
        </w:r>
        <w:r w:rsidRPr="00A56619">
          <w:rPr>
            <w:noProof w:val="0"/>
          </w:rPr>
          <w:t xml:space="preserve"> </w:t>
        </w:r>
        <w:proofErr w:type="gramStart"/>
        <w:r w:rsidRPr="00A56619">
          <w:rPr>
            <w:noProof w:val="0"/>
          </w:rPr>
          <w:t>{ the</w:t>
        </w:r>
        <w:proofErr w:type="gramEnd"/>
        <w:r w:rsidRPr="00A56619">
          <w:rPr>
            <w:noProof w:val="0"/>
          </w:rPr>
          <w:t xml:space="preserve"> MCVideo User engages in communication with the invited MCVideo User(s) }</w:t>
        </w:r>
      </w:ins>
    </w:p>
    <w:p w14:paraId="3706FD1B" w14:textId="77777777" w:rsidR="000A42DC" w:rsidRPr="00A56619" w:rsidRDefault="000A42DC" w:rsidP="00A56619">
      <w:pPr>
        <w:pStyle w:val="PL"/>
        <w:rPr>
          <w:ins w:id="34" w:author="Kahn, Jason D. (Fed)" w:date="2022-02-11T14:07:00Z"/>
          <w:noProof w:val="0"/>
        </w:rPr>
      </w:pPr>
      <w:ins w:id="35" w:author="Kahn, Jason D. (Fed)" w:date="2022-02-11T14:07:00Z">
        <w:r w:rsidRPr="00A56619">
          <w:rPr>
            <w:noProof w:val="0"/>
          </w:rPr>
          <w:t xml:space="preserve">    </w:t>
        </w:r>
        <w:r w:rsidRPr="00A56619">
          <w:rPr>
            <w:b/>
            <w:noProof w:val="0"/>
          </w:rPr>
          <w:t>then</w:t>
        </w:r>
        <w:r w:rsidRPr="00A56619">
          <w:rPr>
            <w:noProof w:val="0"/>
          </w:rPr>
          <w:t xml:space="preserve"> </w:t>
        </w:r>
        <w:proofErr w:type="gramStart"/>
        <w:r w:rsidRPr="00A56619">
          <w:rPr>
            <w:noProof w:val="0"/>
          </w:rPr>
          <w:t>{ the</w:t>
        </w:r>
        <w:proofErr w:type="gramEnd"/>
        <w:r w:rsidRPr="00A56619">
          <w:rPr>
            <w:noProof w:val="0"/>
          </w:rPr>
          <w:t xml:space="preserve"> UE (MCVideo Client) respects the Transmission Control imposed by the SS (MCVideo Server) }</w:t>
        </w:r>
      </w:ins>
    </w:p>
    <w:p w14:paraId="2228CB47" w14:textId="77777777" w:rsidR="000A42DC" w:rsidRPr="00A56619" w:rsidRDefault="000A42DC" w:rsidP="00A56619">
      <w:pPr>
        <w:pStyle w:val="PL"/>
        <w:rPr>
          <w:ins w:id="36" w:author="Kahn, Jason D. (Fed)" w:date="2022-02-11T14:07:00Z"/>
          <w:rFonts w:cs="Courier New"/>
          <w:noProof w:val="0"/>
          <w:szCs w:val="16"/>
        </w:rPr>
      </w:pPr>
      <w:ins w:id="37" w:author="Kahn, Jason D. (Fed)" w:date="2022-02-11T14:07:00Z">
        <w:r w:rsidRPr="00A56619">
          <w:rPr>
            <w:rFonts w:cs="Courier New"/>
            <w:noProof w:val="0"/>
            <w:szCs w:val="16"/>
          </w:rPr>
          <w:t xml:space="preserve">            }</w:t>
        </w:r>
      </w:ins>
    </w:p>
    <w:p w14:paraId="120B2DCD" w14:textId="77777777" w:rsidR="000A42DC" w:rsidRPr="00A56619" w:rsidRDefault="000A42DC" w:rsidP="00A56619">
      <w:pPr>
        <w:pStyle w:val="PL"/>
        <w:rPr>
          <w:ins w:id="38" w:author="Kahn, Jason D. (Fed)" w:date="2022-02-11T14:07:00Z"/>
          <w:rFonts w:cs="Courier New"/>
          <w:noProof w:val="0"/>
          <w:szCs w:val="16"/>
        </w:rPr>
      </w:pPr>
    </w:p>
    <w:p w14:paraId="51E8BE21" w14:textId="77777777" w:rsidR="000A42DC" w:rsidRPr="00A56619" w:rsidRDefault="000A42DC" w:rsidP="00A56619">
      <w:pPr>
        <w:pStyle w:val="H6"/>
        <w:rPr>
          <w:ins w:id="39" w:author="Kahn, Jason D. (Fed)" w:date="2022-02-11T14:07:00Z"/>
        </w:rPr>
      </w:pPr>
      <w:ins w:id="40" w:author="Kahn, Jason D. (Fed)" w:date="2022-02-11T14:07:00Z">
        <w:r w:rsidRPr="00A56619">
          <w:t>(3)</w:t>
        </w:r>
      </w:ins>
    </w:p>
    <w:p w14:paraId="68D2DBB7" w14:textId="77777777" w:rsidR="000A42DC" w:rsidRPr="00A56619" w:rsidRDefault="000A42DC" w:rsidP="00A56619">
      <w:pPr>
        <w:pStyle w:val="PL"/>
        <w:rPr>
          <w:ins w:id="41" w:author="Kahn, Jason D. (Fed)" w:date="2022-02-11T14:07:00Z"/>
          <w:noProof w:val="0"/>
        </w:rPr>
      </w:pPr>
      <w:ins w:id="42" w:author="Kahn, Jason D. (Fed)" w:date="2022-02-11T14:07:00Z">
        <w:r w:rsidRPr="00A56619">
          <w:rPr>
            <w:b/>
            <w:noProof w:val="0"/>
          </w:rPr>
          <w:t>with</w:t>
        </w:r>
        <w:r w:rsidRPr="00A56619">
          <w:rPr>
            <w:noProof w:val="0"/>
          </w:rPr>
          <w:t xml:space="preserve"> </w:t>
        </w:r>
        <w:proofErr w:type="gramStart"/>
        <w:r w:rsidRPr="00A56619">
          <w:rPr>
            <w:noProof w:val="0"/>
          </w:rPr>
          <w:t>{ UE</w:t>
        </w:r>
        <w:proofErr w:type="gramEnd"/>
        <w:r w:rsidRPr="00A56619">
          <w:rPr>
            <w:noProof w:val="0"/>
          </w:rPr>
          <w:t xml:space="preserve"> (MCVideo Client) having established an MCVideo </w:t>
        </w:r>
        <w:r w:rsidRPr="00A56619">
          <w:rPr>
            <w:noProof w:val="0"/>
            <w:lang w:eastAsia="ko-KR"/>
          </w:rPr>
          <w:t xml:space="preserve">On-demand Pre-arranged Group Call </w:t>
        </w:r>
        <w:r w:rsidRPr="00A56619">
          <w:rPr>
            <w:noProof w:val="0"/>
          </w:rPr>
          <w:t>}</w:t>
        </w:r>
      </w:ins>
    </w:p>
    <w:p w14:paraId="7C43F29D" w14:textId="77777777" w:rsidR="000A42DC" w:rsidRPr="00A56619" w:rsidRDefault="000A42DC" w:rsidP="00A56619">
      <w:pPr>
        <w:pStyle w:val="PL"/>
        <w:rPr>
          <w:ins w:id="43" w:author="Kahn, Jason D. (Fed)" w:date="2022-02-11T14:07:00Z"/>
          <w:noProof w:val="0"/>
        </w:rPr>
      </w:pPr>
      <w:ins w:id="44" w:author="Kahn, Jason D. (Fed)" w:date="2022-02-11T14:07:00Z">
        <w:r w:rsidRPr="00A56619">
          <w:rPr>
            <w:b/>
            <w:noProof w:val="0"/>
          </w:rPr>
          <w:t>ensure that</w:t>
        </w:r>
        <w:r w:rsidRPr="00A56619">
          <w:rPr>
            <w:noProof w:val="0"/>
          </w:rPr>
          <w:t xml:space="preserve"> {</w:t>
        </w:r>
      </w:ins>
    </w:p>
    <w:p w14:paraId="55BF69E5" w14:textId="77777777" w:rsidR="000A42DC" w:rsidRPr="00A56619" w:rsidRDefault="000A42DC" w:rsidP="00A56619">
      <w:pPr>
        <w:pStyle w:val="PL"/>
        <w:rPr>
          <w:ins w:id="45" w:author="Kahn, Jason D. (Fed)" w:date="2022-02-11T14:07:00Z"/>
          <w:noProof w:val="0"/>
        </w:rPr>
      </w:pPr>
      <w:ins w:id="46" w:author="Kahn, Jason D. (Fed)" w:date="2022-02-11T14:07:00Z">
        <w:r w:rsidRPr="00A56619">
          <w:rPr>
            <w:noProof w:val="0"/>
          </w:rPr>
          <w:t xml:space="preserve">  </w:t>
        </w:r>
        <w:r w:rsidRPr="00A56619">
          <w:rPr>
            <w:b/>
            <w:noProof w:val="0"/>
          </w:rPr>
          <w:t>when</w:t>
        </w:r>
        <w:r w:rsidRPr="00A56619">
          <w:rPr>
            <w:noProof w:val="0"/>
          </w:rPr>
          <w:t xml:space="preserve"> </w:t>
        </w:r>
        <w:proofErr w:type="gramStart"/>
        <w:r w:rsidRPr="00A56619">
          <w:rPr>
            <w:noProof w:val="0"/>
          </w:rPr>
          <w:t>{ the</w:t>
        </w:r>
        <w:proofErr w:type="gramEnd"/>
        <w:r w:rsidRPr="00A56619">
          <w:rPr>
            <w:noProof w:val="0"/>
          </w:rPr>
          <w:t xml:space="preserve"> UE (MCVideo Client) receives MBMS bearer announcements via SIP MESSAGE messages }</w:t>
        </w:r>
      </w:ins>
    </w:p>
    <w:p w14:paraId="2B4E4F95" w14:textId="77777777" w:rsidR="000A42DC" w:rsidRPr="00A56619" w:rsidRDefault="000A42DC" w:rsidP="00A56619">
      <w:pPr>
        <w:pStyle w:val="PL"/>
        <w:rPr>
          <w:ins w:id="47" w:author="Kahn, Jason D. (Fed)" w:date="2022-02-11T14:07:00Z"/>
          <w:noProof w:val="0"/>
        </w:rPr>
      </w:pPr>
      <w:ins w:id="48" w:author="Kahn, Jason D. (Fed)" w:date="2022-02-11T14:07:00Z">
        <w:r w:rsidRPr="00A56619">
          <w:rPr>
            <w:noProof w:val="0"/>
          </w:rPr>
          <w:t xml:space="preserve">    </w:t>
        </w:r>
        <w:r w:rsidRPr="00A56619">
          <w:rPr>
            <w:b/>
            <w:noProof w:val="0"/>
          </w:rPr>
          <w:t>then</w:t>
        </w:r>
        <w:r w:rsidRPr="00A56619">
          <w:rPr>
            <w:noProof w:val="0"/>
          </w:rPr>
          <w:t xml:space="preserve"> </w:t>
        </w:r>
        <w:proofErr w:type="gramStart"/>
        <w:r w:rsidRPr="00A56619">
          <w:rPr>
            <w:noProof w:val="0"/>
          </w:rPr>
          <w:t>{ UE</w:t>
        </w:r>
        <w:proofErr w:type="gramEnd"/>
        <w:r w:rsidRPr="00A56619">
          <w:rPr>
            <w:noProof w:val="0"/>
          </w:rPr>
          <w:t xml:space="preserve"> (MCVideo Client) responds by sending a SIP 200 (OK) to the SIP MESSAGE message </w:t>
        </w:r>
        <w:r w:rsidRPr="00A56619">
          <w:rPr>
            <w:b/>
            <w:noProof w:val="0"/>
          </w:rPr>
          <w:t>and</w:t>
        </w:r>
        <w:r w:rsidRPr="00A56619">
          <w:rPr>
            <w:noProof w:val="0"/>
          </w:rPr>
          <w:t xml:space="preserve"> the UE (MCVideo Client) sends an MBMS listening status message via SIP MESSAGE }</w:t>
        </w:r>
      </w:ins>
    </w:p>
    <w:p w14:paraId="764FD55A" w14:textId="77777777" w:rsidR="000A42DC" w:rsidRPr="00A56619" w:rsidRDefault="000A42DC" w:rsidP="00A56619">
      <w:pPr>
        <w:pStyle w:val="PL"/>
        <w:rPr>
          <w:ins w:id="49" w:author="Kahn, Jason D. (Fed)" w:date="2022-02-11T14:07:00Z"/>
          <w:noProof w:val="0"/>
        </w:rPr>
      </w:pPr>
      <w:ins w:id="50" w:author="Kahn, Jason D. (Fed)" w:date="2022-02-11T14:07:00Z">
        <w:r w:rsidRPr="00A56619">
          <w:rPr>
            <w:noProof w:val="0"/>
          </w:rPr>
          <w:t xml:space="preserve">            }</w:t>
        </w:r>
      </w:ins>
    </w:p>
    <w:p w14:paraId="6FB8CFCF" w14:textId="77777777" w:rsidR="000A42DC" w:rsidRPr="00A56619" w:rsidRDefault="000A42DC" w:rsidP="00A56619">
      <w:pPr>
        <w:pStyle w:val="PL"/>
        <w:rPr>
          <w:ins w:id="51" w:author="Kahn, Jason D. (Fed)" w:date="2022-02-11T14:07:00Z"/>
          <w:noProof w:val="0"/>
        </w:rPr>
      </w:pPr>
    </w:p>
    <w:p w14:paraId="20092A9E" w14:textId="77777777" w:rsidR="000A42DC" w:rsidRPr="00A56619" w:rsidRDefault="000A42DC" w:rsidP="00A56619">
      <w:pPr>
        <w:pStyle w:val="H6"/>
        <w:rPr>
          <w:ins w:id="52" w:author="Kahn, Jason D. (Fed)" w:date="2022-02-11T14:07:00Z"/>
        </w:rPr>
      </w:pPr>
      <w:ins w:id="53" w:author="Kahn, Jason D. (Fed)" w:date="2022-02-11T14:07:00Z">
        <w:r w:rsidRPr="00A56619">
          <w:t>(4)</w:t>
        </w:r>
      </w:ins>
    </w:p>
    <w:p w14:paraId="1AB4B0F7" w14:textId="77777777" w:rsidR="000A42DC" w:rsidRPr="00A56619" w:rsidRDefault="000A42DC" w:rsidP="00A56619">
      <w:pPr>
        <w:pStyle w:val="PL"/>
        <w:rPr>
          <w:ins w:id="54" w:author="Kahn, Jason D. (Fed)" w:date="2022-02-11T14:07:00Z"/>
          <w:noProof w:val="0"/>
        </w:rPr>
      </w:pPr>
      <w:ins w:id="55" w:author="Kahn, Jason D. (Fed)" w:date="2022-02-11T14:07:00Z">
        <w:r w:rsidRPr="00A56619">
          <w:rPr>
            <w:b/>
            <w:noProof w:val="0"/>
          </w:rPr>
          <w:t>with</w:t>
        </w:r>
        <w:r w:rsidRPr="00A56619">
          <w:rPr>
            <w:noProof w:val="0"/>
          </w:rPr>
          <w:t xml:space="preserve"> </w:t>
        </w:r>
        <w:proofErr w:type="gramStart"/>
        <w:r w:rsidRPr="00A56619">
          <w:rPr>
            <w:noProof w:val="0"/>
          </w:rPr>
          <w:t>{ UE</w:t>
        </w:r>
        <w:proofErr w:type="gramEnd"/>
        <w:r w:rsidRPr="00A56619">
          <w:rPr>
            <w:noProof w:val="0"/>
          </w:rPr>
          <w:t xml:space="preserve"> (MCVideo Client) having established an MCVideo </w:t>
        </w:r>
        <w:r w:rsidRPr="00A56619">
          <w:rPr>
            <w:noProof w:val="0"/>
            <w:lang w:eastAsia="ko-KR"/>
          </w:rPr>
          <w:t xml:space="preserve">On-demand Pre-arranged Group Call with </w:t>
        </w:r>
        <w:r w:rsidRPr="00A56619">
          <w:rPr>
            <w:noProof w:val="0"/>
          </w:rPr>
          <w:t>Automatic Commencement Mode }</w:t>
        </w:r>
      </w:ins>
    </w:p>
    <w:p w14:paraId="20F5A4BC" w14:textId="77777777" w:rsidR="000A42DC" w:rsidRPr="00A56619" w:rsidRDefault="000A42DC" w:rsidP="00A56619">
      <w:pPr>
        <w:pStyle w:val="PL"/>
        <w:rPr>
          <w:ins w:id="56" w:author="Kahn, Jason D. (Fed)" w:date="2022-02-11T14:07:00Z"/>
          <w:noProof w:val="0"/>
        </w:rPr>
      </w:pPr>
      <w:ins w:id="57" w:author="Kahn, Jason D. (Fed)" w:date="2022-02-11T14:07:00Z">
        <w:r w:rsidRPr="00A56619">
          <w:rPr>
            <w:b/>
            <w:noProof w:val="0"/>
          </w:rPr>
          <w:t>ensure that</w:t>
        </w:r>
        <w:r w:rsidRPr="00A56619">
          <w:rPr>
            <w:noProof w:val="0"/>
          </w:rPr>
          <w:t xml:space="preserve"> {</w:t>
        </w:r>
      </w:ins>
    </w:p>
    <w:p w14:paraId="0ABD9232" w14:textId="77777777" w:rsidR="000A42DC" w:rsidRPr="00A56619" w:rsidRDefault="000A42DC" w:rsidP="00A56619">
      <w:pPr>
        <w:pStyle w:val="PL"/>
        <w:rPr>
          <w:ins w:id="58" w:author="Kahn, Jason D. (Fed)" w:date="2022-02-11T14:07:00Z"/>
          <w:noProof w:val="0"/>
        </w:rPr>
      </w:pPr>
      <w:ins w:id="59" w:author="Kahn, Jason D. (Fed)" w:date="2022-02-11T14:07:00Z">
        <w:r w:rsidRPr="00A56619">
          <w:rPr>
            <w:noProof w:val="0"/>
          </w:rPr>
          <w:t xml:space="preserve">  </w:t>
        </w:r>
        <w:r w:rsidRPr="00A56619">
          <w:rPr>
            <w:b/>
            <w:noProof w:val="0"/>
          </w:rPr>
          <w:t>when</w:t>
        </w:r>
        <w:r w:rsidRPr="00A56619">
          <w:rPr>
            <w:noProof w:val="0"/>
          </w:rPr>
          <w:t xml:space="preserve"> </w:t>
        </w:r>
        <w:proofErr w:type="gramStart"/>
        <w:r w:rsidRPr="00A56619">
          <w:rPr>
            <w:noProof w:val="0"/>
          </w:rPr>
          <w:t>{ the</w:t>
        </w:r>
        <w:proofErr w:type="gramEnd"/>
        <w:r w:rsidRPr="00A56619">
          <w:rPr>
            <w:noProof w:val="0"/>
          </w:rPr>
          <w:t xml:space="preserve"> UE (MCVideo Client) receives MBMS subchannel control messages }</w:t>
        </w:r>
      </w:ins>
    </w:p>
    <w:p w14:paraId="259E5019" w14:textId="77777777" w:rsidR="000A42DC" w:rsidRPr="00A56619" w:rsidRDefault="000A42DC" w:rsidP="00A56619">
      <w:pPr>
        <w:pStyle w:val="PL"/>
        <w:rPr>
          <w:ins w:id="60" w:author="Kahn, Jason D. (Fed)" w:date="2022-02-11T14:07:00Z"/>
          <w:noProof w:val="0"/>
        </w:rPr>
      </w:pPr>
      <w:ins w:id="61" w:author="Kahn, Jason D. (Fed)" w:date="2022-02-11T14:07:00Z">
        <w:r w:rsidRPr="00A56619">
          <w:rPr>
            <w:noProof w:val="0"/>
          </w:rPr>
          <w:t xml:space="preserve">    </w:t>
        </w:r>
        <w:r w:rsidRPr="00A56619">
          <w:rPr>
            <w:b/>
            <w:noProof w:val="0"/>
          </w:rPr>
          <w:t>then</w:t>
        </w:r>
        <w:r w:rsidRPr="00A56619">
          <w:rPr>
            <w:noProof w:val="0"/>
          </w:rPr>
          <w:t xml:space="preserve"> </w:t>
        </w:r>
        <w:proofErr w:type="gramStart"/>
        <w:r w:rsidRPr="00A56619">
          <w:rPr>
            <w:noProof w:val="0"/>
          </w:rPr>
          <w:t>{ UE</w:t>
        </w:r>
        <w:proofErr w:type="gramEnd"/>
        <w:r w:rsidRPr="00A56619">
          <w:rPr>
            <w:noProof w:val="0"/>
          </w:rPr>
          <w:t xml:space="preserve"> (MCVideo Client) responds by sending an MBMS listening status message via SIP MESSAGE }</w:t>
        </w:r>
      </w:ins>
    </w:p>
    <w:p w14:paraId="457390F2" w14:textId="77777777" w:rsidR="000A42DC" w:rsidRPr="00A56619" w:rsidRDefault="000A42DC" w:rsidP="00A56619">
      <w:pPr>
        <w:pStyle w:val="PL"/>
        <w:rPr>
          <w:ins w:id="62" w:author="Kahn, Jason D. (Fed)" w:date="2022-02-11T14:07:00Z"/>
          <w:noProof w:val="0"/>
        </w:rPr>
      </w:pPr>
      <w:ins w:id="63" w:author="Kahn, Jason D. (Fed)" w:date="2022-02-11T14:07:00Z">
        <w:r w:rsidRPr="00A56619">
          <w:rPr>
            <w:noProof w:val="0"/>
          </w:rPr>
          <w:t xml:space="preserve">            }</w:t>
        </w:r>
      </w:ins>
    </w:p>
    <w:p w14:paraId="7D8C60C9" w14:textId="77777777" w:rsidR="000A42DC" w:rsidRPr="00A56619" w:rsidRDefault="000A42DC" w:rsidP="00A56619">
      <w:pPr>
        <w:pStyle w:val="PL"/>
        <w:rPr>
          <w:ins w:id="64" w:author="Kahn, Jason D. (Fed)" w:date="2022-02-11T14:07:00Z"/>
          <w:noProof w:val="0"/>
        </w:rPr>
      </w:pPr>
    </w:p>
    <w:p w14:paraId="0D6A0D29" w14:textId="77777777" w:rsidR="000A42DC" w:rsidRPr="00A56619" w:rsidRDefault="000A42DC" w:rsidP="00A56619">
      <w:pPr>
        <w:pStyle w:val="H6"/>
        <w:rPr>
          <w:ins w:id="65" w:author="Kahn, Jason D. (Fed)" w:date="2022-02-11T14:07:00Z"/>
        </w:rPr>
      </w:pPr>
      <w:ins w:id="66" w:author="Kahn, Jason D. (Fed)" w:date="2022-02-11T14:07:00Z">
        <w:r w:rsidRPr="00A56619">
          <w:t>(5)</w:t>
        </w:r>
      </w:ins>
    </w:p>
    <w:p w14:paraId="3887A766" w14:textId="77777777" w:rsidR="000A42DC" w:rsidRPr="00A56619" w:rsidRDefault="000A42DC" w:rsidP="00A56619">
      <w:pPr>
        <w:pStyle w:val="PL"/>
        <w:rPr>
          <w:ins w:id="67" w:author="Kahn, Jason D. (Fed)" w:date="2022-02-11T14:07:00Z"/>
          <w:noProof w:val="0"/>
        </w:rPr>
      </w:pPr>
      <w:ins w:id="68" w:author="Kahn, Jason D. (Fed)" w:date="2022-02-11T14:07:00Z">
        <w:r w:rsidRPr="00A56619">
          <w:rPr>
            <w:b/>
            <w:noProof w:val="0"/>
          </w:rPr>
          <w:t>with</w:t>
        </w:r>
        <w:r w:rsidRPr="00A56619">
          <w:rPr>
            <w:noProof w:val="0"/>
          </w:rPr>
          <w:t xml:space="preserve"> </w:t>
        </w:r>
        <w:proofErr w:type="gramStart"/>
        <w:r w:rsidRPr="00A56619">
          <w:rPr>
            <w:noProof w:val="0"/>
          </w:rPr>
          <w:t>{ UE</w:t>
        </w:r>
        <w:proofErr w:type="gramEnd"/>
        <w:r w:rsidRPr="00A56619">
          <w:rPr>
            <w:noProof w:val="0"/>
          </w:rPr>
          <w:t xml:space="preserve"> (MCVideo Client) listening to the MBMS subchannel during an ongoing MCVideo </w:t>
        </w:r>
        <w:r w:rsidRPr="00A56619">
          <w:rPr>
            <w:noProof w:val="0"/>
            <w:lang w:eastAsia="ko-KR"/>
          </w:rPr>
          <w:t>On-demand Pre-arranged Group Call</w:t>
        </w:r>
        <w:r w:rsidRPr="00A56619">
          <w:rPr>
            <w:noProof w:val="0"/>
          </w:rPr>
          <w:t xml:space="preserve"> }</w:t>
        </w:r>
      </w:ins>
    </w:p>
    <w:p w14:paraId="472DD529" w14:textId="77777777" w:rsidR="000A42DC" w:rsidRPr="00A56619" w:rsidRDefault="000A42DC" w:rsidP="00A56619">
      <w:pPr>
        <w:pStyle w:val="PL"/>
        <w:rPr>
          <w:ins w:id="69" w:author="Kahn, Jason D. (Fed)" w:date="2022-02-11T14:07:00Z"/>
          <w:noProof w:val="0"/>
        </w:rPr>
      </w:pPr>
      <w:ins w:id="70" w:author="Kahn, Jason D. (Fed)" w:date="2022-02-11T14:07:00Z">
        <w:r w:rsidRPr="00A56619">
          <w:rPr>
            <w:b/>
            <w:noProof w:val="0"/>
          </w:rPr>
          <w:t>ensure that</w:t>
        </w:r>
        <w:r w:rsidRPr="00A56619">
          <w:rPr>
            <w:noProof w:val="0"/>
          </w:rPr>
          <w:t xml:space="preserve"> {</w:t>
        </w:r>
      </w:ins>
    </w:p>
    <w:p w14:paraId="44576F52" w14:textId="77777777" w:rsidR="000A42DC" w:rsidRPr="00A56619" w:rsidRDefault="000A42DC" w:rsidP="00A56619">
      <w:pPr>
        <w:pStyle w:val="PL"/>
        <w:rPr>
          <w:ins w:id="71" w:author="Kahn, Jason D. (Fed)" w:date="2022-02-11T14:07:00Z"/>
          <w:noProof w:val="0"/>
        </w:rPr>
      </w:pPr>
      <w:ins w:id="72" w:author="Kahn, Jason D. (Fed)" w:date="2022-02-11T14:07:00Z">
        <w:r w:rsidRPr="00A56619">
          <w:rPr>
            <w:noProof w:val="0"/>
          </w:rPr>
          <w:t xml:space="preserve">  </w:t>
        </w:r>
        <w:r w:rsidRPr="00A56619">
          <w:rPr>
            <w:b/>
            <w:noProof w:val="0"/>
          </w:rPr>
          <w:t>when</w:t>
        </w:r>
        <w:r w:rsidRPr="00A56619">
          <w:rPr>
            <w:noProof w:val="0"/>
          </w:rPr>
          <w:t xml:space="preserve"> </w:t>
        </w:r>
        <w:proofErr w:type="gramStart"/>
        <w:r w:rsidRPr="00A56619">
          <w:rPr>
            <w:noProof w:val="0"/>
          </w:rPr>
          <w:t>{ the</w:t>
        </w:r>
        <w:proofErr w:type="gramEnd"/>
        <w:r w:rsidRPr="00A56619">
          <w:rPr>
            <w:noProof w:val="0"/>
          </w:rPr>
          <w:t xml:space="preserve"> MCVideo User (MCVideo Client) engages in communication with the invited MCVideo User(s) }</w:t>
        </w:r>
      </w:ins>
    </w:p>
    <w:p w14:paraId="69566611" w14:textId="77777777" w:rsidR="000A42DC" w:rsidRPr="00A56619" w:rsidRDefault="000A42DC" w:rsidP="00A56619">
      <w:pPr>
        <w:pStyle w:val="PL"/>
        <w:rPr>
          <w:ins w:id="73" w:author="Kahn, Jason D. (Fed)" w:date="2022-02-11T14:07:00Z"/>
          <w:noProof w:val="0"/>
        </w:rPr>
      </w:pPr>
      <w:ins w:id="74" w:author="Kahn, Jason D. (Fed)" w:date="2022-02-11T14:07:00Z">
        <w:r w:rsidRPr="00A56619">
          <w:rPr>
            <w:noProof w:val="0"/>
          </w:rPr>
          <w:lastRenderedPageBreak/>
          <w:t xml:space="preserve">    </w:t>
        </w:r>
        <w:r w:rsidRPr="00A56619">
          <w:rPr>
            <w:b/>
            <w:noProof w:val="0"/>
          </w:rPr>
          <w:t>then</w:t>
        </w:r>
        <w:r w:rsidRPr="00A56619">
          <w:rPr>
            <w:noProof w:val="0"/>
          </w:rPr>
          <w:t xml:space="preserve"> </w:t>
        </w:r>
        <w:proofErr w:type="gramStart"/>
        <w:r w:rsidRPr="00A56619">
          <w:rPr>
            <w:noProof w:val="0"/>
          </w:rPr>
          <w:t>{ UE</w:t>
        </w:r>
        <w:proofErr w:type="gramEnd"/>
        <w:r w:rsidRPr="00A56619">
          <w:rPr>
            <w:noProof w:val="0"/>
          </w:rPr>
          <w:t xml:space="preserve"> (MCVideo Client) respects the transmission control imposed by the MCVideo Server on the MBMS subchannel </w:t>
        </w:r>
        <w:r w:rsidRPr="00A56619">
          <w:rPr>
            <w:b/>
            <w:noProof w:val="0"/>
          </w:rPr>
          <w:t>and</w:t>
        </w:r>
        <w:r w:rsidRPr="00A56619">
          <w:rPr>
            <w:noProof w:val="0"/>
          </w:rPr>
          <w:t xml:space="preserve"> continues to respect transmission control imposed by the MCVideo Server via unicast }</w:t>
        </w:r>
      </w:ins>
    </w:p>
    <w:p w14:paraId="32968CBE" w14:textId="77777777" w:rsidR="000A42DC" w:rsidRPr="00A56619" w:rsidRDefault="000A42DC" w:rsidP="00A56619">
      <w:pPr>
        <w:pStyle w:val="PL"/>
        <w:rPr>
          <w:ins w:id="75" w:author="Kahn, Jason D. (Fed)" w:date="2022-02-11T14:07:00Z"/>
          <w:noProof w:val="0"/>
        </w:rPr>
      </w:pPr>
      <w:ins w:id="76" w:author="Kahn, Jason D. (Fed)" w:date="2022-02-11T14:07:00Z">
        <w:r w:rsidRPr="00A56619">
          <w:rPr>
            <w:noProof w:val="0"/>
          </w:rPr>
          <w:t xml:space="preserve">            }</w:t>
        </w:r>
      </w:ins>
    </w:p>
    <w:p w14:paraId="54A22472" w14:textId="77777777" w:rsidR="000A42DC" w:rsidRPr="00A56619" w:rsidRDefault="000A42DC" w:rsidP="00A56619">
      <w:pPr>
        <w:pStyle w:val="PL"/>
        <w:rPr>
          <w:ins w:id="77" w:author="Kahn, Jason D. (Fed)" w:date="2022-02-11T14:07:00Z"/>
          <w:noProof w:val="0"/>
        </w:rPr>
      </w:pPr>
    </w:p>
    <w:p w14:paraId="6B5D17EE" w14:textId="77777777" w:rsidR="000A42DC" w:rsidRPr="00A56619" w:rsidRDefault="000A42DC" w:rsidP="00A56619">
      <w:pPr>
        <w:pStyle w:val="H6"/>
        <w:rPr>
          <w:ins w:id="78" w:author="Kahn, Jason D. (Fed)" w:date="2022-02-11T14:07:00Z"/>
        </w:rPr>
      </w:pPr>
      <w:ins w:id="79" w:author="Kahn, Jason D. (Fed)" w:date="2022-02-11T14:07:00Z">
        <w:r w:rsidRPr="00A56619">
          <w:t>(6)</w:t>
        </w:r>
      </w:ins>
    </w:p>
    <w:p w14:paraId="6D6C0297" w14:textId="77777777" w:rsidR="000A42DC" w:rsidRPr="00A56619" w:rsidRDefault="000A42DC" w:rsidP="00A56619">
      <w:pPr>
        <w:pStyle w:val="PL"/>
        <w:rPr>
          <w:ins w:id="80" w:author="Kahn, Jason D. (Fed)" w:date="2022-02-11T14:07:00Z"/>
          <w:noProof w:val="0"/>
        </w:rPr>
      </w:pPr>
      <w:ins w:id="81" w:author="Kahn, Jason D. (Fed)" w:date="2022-02-11T14:07:00Z">
        <w:r w:rsidRPr="00A56619">
          <w:rPr>
            <w:b/>
            <w:noProof w:val="0"/>
          </w:rPr>
          <w:t>with</w:t>
        </w:r>
        <w:r w:rsidRPr="00A56619">
          <w:rPr>
            <w:noProof w:val="0"/>
          </w:rPr>
          <w:t xml:space="preserve"> </w:t>
        </w:r>
        <w:proofErr w:type="gramStart"/>
        <w:r w:rsidRPr="00A56619">
          <w:rPr>
            <w:noProof w:val="0"/>
          </w:rPr>
          <w:t>{ UE</w:t>
        </w:r>
        <w:proofErr w:type="gramEnd"/>
        <w:r w:rsidRPr="00A56619">
          <w:rPr>
            <w:noProof w:val="0"/>
          </w:rPr>
          <w:t xml:space="preserve"> (MCVideo Client) no longer listening to the MBMS subchannel during an ongoing MCVideo </w:t>
        </w:r>
        <w:r w:rsidRPr="00A56619">
          <w:rPr>
            <w:noProof w:val="0"/>
            <w:lang w:eastAsia="ko-KR"/>
          </w:rPr>
          <w:t>On-demand Pre-arranged Group Call</w:t>
        </w:r>
        <w:r w:rsidRPr="00A56619">
          <w:rPr>
            <w:noProof w:val="0"/>
          </w:rPr>
          <w:t xml:space="preserve"> }</w:t>
        </w:r>
      </w:ins>
    </w:p>
    <w:p w14:paraId="63AC41E1" w14:textId="77777777" w:rsidR="000A42DC" w:rsidRPr="00A56619" w:rsidRDefault="000A42DC" w:rsidP="00A56619">
      <w:pPr>
        <w:pStyle w:val="PL"/>
        <w:rPr>
          <w:ins w:id="82" w:author="Kahn, Jason D. (Fed)" w:date="2022-02-11T14:07:00Z"/>
          <w:noProof w:val="0"/>
        </w:rPr>
      </w:pPr>
      <w:ins w:id="83" w:author="Kahn, Jason D. (Fed)" w:date="2022-02-11T14:07:00Z">
        <w:r w:rsidRPr="00A56619">
          <w:rPr>
            <w:b/>
            <w:noProof w:val="0"/>
          </w:rPr>
          <w:t>ensure that</w:t>
        </w:r>
        <w:r w:rsidRPr="00A56619">
          <w:rPr>
            <w:noProof w:val="0"/>
          </w:rPr>
          <w:t xml:space="preserve"> {</w:t>
        </w:r>
      </w:ins>
    </w:p>
    <w:p w14:paraId="62684BA6" w14:textId="77777777" w:rsidR="000A42DC" w:rsidRPr="00A56619" w:rsidRDefault="000A42DC" w:rsidP="00A56619">
      <w:pPr>
        <w:pStyle w:val="PL"/>
        <w:rPr>
          <w:ins w:id="84" w:author="Kahn, Jason D. (Fed)" w:date="2022-02-11T14:07:00Z"/>
          <w:noProof w:val="0"/>
        </w:rPr>
      </w:pPr>
      <w:ins w:id="85" w:author="Kahn, Jason D. (Fed)" w:date="2022-02-11T14:07:00Z">
        <w:r w:rsidRPr="00A56619">
          <w:rPr>
            <w:noProof w:val="0"/>
          </w:rPr>
          <w:t xml:space="preserve">  </w:t>
        </w:r>
        <w:r w:rsidRPr="00A56619">
          <w:rPr>
            <w:b/>
            <w:noProof w:val="0"/>
          </w:rPr>
          <w:t>when</w:t>
        </w:r>
        <w:r w:rsidRPr="00A56619">
          <w:rPr>
            <w:noProof w:val="0"/>
          </w:rPr>
          <w:t xml:space="preserve"> </w:t>
        </w:r>
        <w:proofErr w:type="gramStart"/>
        <w:r w:rsidRPr="00A56619">
          <w:rPr>
            <w:noProof w:val="0"/>
          </w:rPr>
          <w:t>{ the</w:t>
        </w:r>
        <w:proofErr w:type="gramEnd"/>
        <w:r w:rsidRPr="00A56619">
          <w:rPr>
            <w:noProof w:val="0"/>
          </w:rPr>
          <w:t xml:space="preserve"> MCVideo User (MCVideo Client) engages in communication with the invited MCVideo User(s) }</w:t>
        </w:r>
      </w:ins>
    </w:p>
    <w:p w14:paraId="562B0342" w14:textId="77777777" w:rsidR="000A42DC" w:rsidRPr="00A56619" w:rsidRDefault="000A42DC" w:rsidP="00A56619">
      <w:pPr>
        <w:pStyle w:val="PL"/>
        <w:rPr>
          <w:ins w:id="86" w:author="Kahn, Jason D. (Fed)" w:date="2022-02-11T14:07:00Z"/>
          <w:noProof w:val="0"/>
        </w:rPr>
      </w:pPr>
      <w:ins w:id="87" w:author="Kahn, Jason D. (Fed)" w:date="2022-02-11T14:07:00Z">
        <w:r w:rsidRPr="00A56619">
          <w:rPr>
            <w:noProof w:val="0"/>
          </w:rPr>
          <w:t xml:space="preserve">    </w:t>
        </w:r>
        <w:r w:rsidRPr="00A56619">
          <w:rPr>
            <w:b/>
            <w:noProof w:val="0"/>
          </w:rPr>
          <w:t>then</w:t>
        </w:r>
        <w:r w:rsidRPr="00A56619">
          <w:rPr>
            <w:noProof w:val="0"/>
          </w:rPr>
          <w:t xml:space="preserve"> </w:t>
        </w:r>
        <w:proofErr w:type="gramStart"/>
        <w:r w:rsidRPr="00A56619">
          <w:rPr>
            <w:noProof w:val="0"/>
          </w:rPr>
          <w:t>{ UE</w:t>
        </w:r>
        <w:proofErr w:type="gramEnd"/>
        <w:r w:rsidRPr="00A56619">
          <w:rPr>
            <w:noProof w:val="0"/>
          </w:rPr>
          <w:t xml:space="preserve"> (MCVideo Client) respects transmission control imposed by the MCVideo Server via unicast }</w:t>
        </w:r>
      </w:ins>
    </w:p>
    <w:p w14:paraId="4B28E0A7" w14:textId="77777777" w:rsidR="000A42DC" w:rsidRPr="00A56619" w:rsidRDefault="000A42DC" w:rsidP="00A56619">
      <w:pPr>
        <w:pStyle w:val="PL"/>
        <w:rPr>
          <w:ins w:id="88" w:author="Kahn, Jason D. (Fed)" w:date="2022-02-11T14:07:00Z"/>
          <w:noProof w:val="0"/>
        </w:rPr>
      </w:pPr>
      <w:ins w:id="89" w:author="Kahn, Jason D. (Fed)" w:date="2022-02-11T14:07:00Z">
        <w:r w:rsidRPr="00A56619">
          <w:rPr>
            <w:noProof w:val="0"/>
          </w:rPr>
          <w:t xml:space="preserve">            }</w:t>
        </w:r>
      </w:ins>
    </w:p>
    <w:p w14:paraId="7A3F5329" w14:textId="77777777" w:rsidR="000A42DC" w:rsidRPr="00A56619" w:rsidRDefault="000A42DC" w:rsidP="00A56619">
      <w:pPr>
        <w:pStyle w:val="PL"/>
        <w:rPr>
          <w:ins w:id="90" w:author="Kahn, Jason D. (Fed)" w:date="2022-02-11T14:07:00Z"/>
          <w:noProof w:val="0"/>
        </w:rPr>
      </w:pPr>
    </w:p>
    <w:p w14:paraId="6A664CB2" w14:textId="77777777" w:rsidR="000A42DC" w:rsidRPr="00A56619" w:rsidRDefault="000A42DC" w:rsidP="00A56619">
      <w:pPr>
        <w:keepNext/>
        <w:keepLines/>
        <w:spacing w:before="120"/>
        <w:ind w:left="1985" w:hanging="1985"/>
        <w:rPr>
          <w:ins w:id="91" w:author="Kahn, Jason D. (Fed)" w:date="2022-02-11T14:07:00Z"/>
          <w:rFonts w:ascii="Arial" w:hAnsi="Arial"/>
        </w:rPr>
      </w:pPr>
      <w:ins w:id="92" w:author="Kahn, Jason D. (Fed)" w:date="2022-02-11T14:07:00Z">
        <w:r w:rsidRPr="00A56619">
          <w:rPr>
            <w:rFonts w:ascii="Arial" w:hAnsi="Arial"/>
          </w:rPr>
          <w:t>(7)</w:t>
        </w:r>
      </w:ins>
    </w:p>
    <w:p w14:paraId="71992BCB" w14:textId="77777777" w:rsidR="000A42DC" w:rsidRPr="00A56619" w:rsidRDefault="000A42DC" w:rsidP="00A56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Kahn, Jason D. (Fed)" w:date="2022-02-11T14:07:00Z"/>
          <w:rFonts w:ascii="Courier New" w:hAnsi="Courier New"/>
          <w:sz w:val="16"/>
        </w:rPr>
      </w:pPr>
      <w:ins w:id="94" w:author="Kahn, Jason D. (Fed)" w:date="2022-02-11T14:07:00Z">
        <w:r w:rsidRPr="00A56619">
          <w:rPr>
            <w:rFonts w:ascii="Courier New" w:hAnsi="Courier New"/>
            <w:b/>
            <w:sz w:val="16"/>
          </w:rPr>
          <w:t>with</w:t>
        </w:r>
        <w:r w:rsidRPr="00A56619">
          <w:rPr>
            <w:rFonts w:ascii="Courier New" w:hAnsi="Courier New"/>
            <w:sz w:val="16"/>
          </w:rPr>
          <w:t xml:space="preserve"> </w:t>
        </w:r>
        <w:proofErr w:type="gramStart"/>
        <w:r w:rsidRPr="00A56619">
          <w:rPr>
            <w:rFonts w:ascii="Courier New" w:hAnsi="Courier New"/>
            <w:sz w:val="16"/>
          </w:rPr>
          <w:t>{ UE</w:t>
        </w:r>
        <w:proofErr w:type="gramEnd"/>
        <w:r w:rsidRPr="00A56619">
          <w:rPr>
            <w:rFonts w:ascii="Courier New" w:hAnsi="Courier New"/>
            <w:sz w:val="16"/>
          </w:rPr>
          <w:t xml:space="preserve"> (MCVideo Client) having established an MCVideo </w:t>
        </w:r>
        <w:r w:rsidRPr="00A56619">
          <w:rPr>
            <w:rFonts w:ascii="Courier New" w:hAnsi="Courier New"/>
            <w:sz w:val="16"/>
            <w:lang w:eastAsia="ko-KR"/>
          </w:rPr>
          <w:t xml:space="preserve">On-demand Pre-arranged Group Call with </w:t>
        </w:r>
        <w:r w:rsidRPr="00A56619">
          <w:rPr>
            <w:rFonts w:ascii="Courier New" w:hAnsi="Courier New"/>
            <w:sz w:val="16"/>
          </w:rPr>
          <w:t>Automatic Commencement Mode }</w:t>
        </w:r>
      </w:ins>
    </w:p>
    <w:p w14:paraId="1C31F080" w14:textId="77777777" w:rsidR="000A42DC" w:rsidRPr="00A56619" w:rsidRDefault="000A42DC" w:rsidP="00A56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Kahn, Jason D. (Fed)" w:date="2022-02-11T14:07:00Z"/>
          <w:rFonts w:ascii="Courier New" w:hAnsi="Courier New"/>
          <w:sz w:val="16"/>
        </w:rPr>
      </w:pPr>
      <w:ins w:id="96" w:author="Kahn, Jason D. (Fed)" w:date="2022-02-11T14:07:00Z">
        <w:r w:rsidRPr="00A56619">
          <w:rPr>
            <w:rFonts w:ascii="Courier New" w:hAnsi="Courier New"/>
            <w:b/>
            <w:sz w:val="16"/>
          </w:rPr>
          <w:t>ensure that</w:t>
        </w:r>
        <w:r w:rsidRPr="00A56619">
          <w:rPr>
            <w:rFonts w:ascii="Courier New" w:hAnsi="Courier New"/>
            <w:sz w:val="16"/>
          </w:rPr>
          <w:t xml:space="preserve"> {</w:t>
        </w:r>
      </w:ins>
    </w:p>
    <w:p w14:paraId="42E42BC0" w14:textId="77777777" w:rsidR="000A42DC" w:rsidRPr="00A56619" w:rsidRDefault="000A42DC" w:rsidP="00A56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Kahn, Jason D. (Fed)" w:date="2022-02-11T14:07:00Z"/>
          <w:rFonts w:ascii="Courier New" w:hAnsi="Courier New"/>
          <w:sz w:val="16"/>
        </w:rPr>
      </w:pPr>
      <w:ins w:id="98" w:author="Kahn, Jason D. (Fed)" w:date="2022-02-11T14:07:00Z">
        <w:r w:rsidRPr="00A56619">
          <w:rPr>
            <w:rFonts w:ascii="Courier New" w:hAnsi="Courier New"/>
            <w:sz w:val="16"/>
          </w:rPr>
          <w:t xml:space="preserve">  </w:t>
        </w:r>
        <w:r w:rsidRPr="00A56619">
          <w:rPr>
            <w:rFonts w:ascii="Courier New" w:hAnsi="Courier New"/>
            <w:b/>
            <w:sz w:val="16"/>
          </w:rPr>
          <w:t>when</w:t>
        </w:r>
        <w:r w:rsidRPr="00A56619">
          <w:rPr>
            <w:rFonts w:ascii="Courier New" w:hAnsi="Courier New"/>
            <w:sz w:val="16"/>
          </w:rPr>
          <w:t xml:space="preserve"> </w:t>
        </w:r>
        <w:proofErr w:type="gramStart"/>
        <w:r w:rsidRPr="00A56619">
          <w:rPr>
            <w:rFonts w:ascii="Courier New" w:hAnsi="Courier New"/>
            <w:sz w:val="16"/>
          </w:rPr>
          <w:t>{ the</w:t>
        </w:r>
        <w:proofErr w:type="gramEnd"/>
        <w:r w:rsidRPr="00A56619">
          <w:rPr>
            <w:rFonts w:ascii="Courier New" w:hAnsi="Courier New"/>
            <w:sz w:val="16"/>
          </w:rPr>
          <w:t xml:space="preserve"> UE (MCVideo Client) receives an explicit MuSiK download message }</w:t>
        </w:r>
      </w:ins>
    </w:p>
    <w:p w14:paraId="466F4901" w14:textId="77777777" w:rsidR="000A42DC" w:rsidRPr="00A56619" w:rsidRDefault="000A42DC" w:rsidP="00A56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Kahn, Jason D. (Fed)" w:date="2022-02-11T14:07:00Z"/>
          <w:rFonts w:ascii="Courier New" w:hAnsi="Courier New"/>
          <w:sz w:val="16"/>
        </w:rPr>
      </w:pPr>
      <w:ins w:id="100" w:author="Kahn, Jason D. (Fed)" w:date="2022-02-11T14:07:00Z">
        <w:r w:rsidRPr="00A56619">
          <w:rPr>
            <w:rFonts w:ascii="Courier New" w:hAnsi="Courier New"/>
            <w:sz w:val="16"/>
          </w:rPr>
          <w:t xml:space="preserve">    </w:t>
        </w:r>
        <w:r w:rsidRPr="00A56619">
          <w:rPr>
            <w:rFonts w:ascii="Courier New" w:hAnsi="Courier New"/>
            <w:b/>
            <w:sz w:val="16"/>
          </w:rPr>
          <w:t>then</w:t>
        </w:r>
        <w:r w:rsidRPr="00A56619">
          <w:rPr>
            <w:rFonts w:ascii="Courier New" w:hAnsi="Courier New"/>
            <w:sz w:val="16"/>
          </w:rPr>
          <w:t xml:space="preserve"> </w:t>
        </w:r>
        <w:proofErr w:type="gramStart"/>
        <w:r w:rsidRPr="00A56619">
          <w:rPr>
            <w:rFonts w:ascii="Courier New" w:hAnsi="Courier New"/>
            <w:sz w:val="16"/>
          </w:rPr>
          <w:t>{ UE</w:t>
        </w:r>
        <w:proofErr w:type="gramEnd"/>
        <w:r w:rsidRPr="00A56619">
          <w:rPr>
            <w:rFonts w:ascii="Courier New" w:hAnsi="Courier New"/>
            <w:sz w:val="16"/>
          </w:rPr>
          <w:t xml:space="preserve"> (MCVideo Client) sends a 200 OK response to accept the key and associates the key with the group}</w:t>
        </w:r>
      </w:ins>
    </w:p>
    <w:p w14:paraId="3650868D" w14:textId="77777777" w:rsidR="000A42DC" w:rsidRPr="00A56619" w:rsidRDefault="000A42DC" w:rsidP="00A56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Kahn, Jason D. (Fed)" w:date="2022-02-11T14:07:00Z"/>
          <w:rFonts w:ascii="Courier New" w:hAnsi="Courier New"/>
          <w:sz w:val="16"/>
        </w:rPr>
      </w:pPr>
      <w:ins w:id="102" w:author="Kahn, Jason D. (Fed)" w:date="2022-02-11T14:07:00Z">
        <w:r w:rsidRPr="00A56619">
          <w:rPr>
            <w:rFonts w:ascii="Courier New" w:hAnsi="Courier New"/>
            <w:sz w:val="16"/>
          </w:rPr>
          <w:t xml:space="preserve">            }</w:t>
        </w:r>
      </w:ins>
    </w:p>
    <w:p w14:paraId="4A46AB3C" w14:textId="77777777" w:rsidR="000A42DC" w:rsidRPr="00A56619" w:rsidRDefault="000A42DC" w:rsidP="00A56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Kahn, Jason D. (Fed)" w:date="2022-02-11T14:07:00Z"/>
          <w:rFonts w:ascii="Courier New" w:hAnsi="Courier New"/>
          <w:sz w:val="16"/>
        </w:rPr>
      </w:pPr>
    </w:p>
    <w:p w14:paraId="1423F8BD" w14:textId="77777777" w:rsidR="000A42DC" w:rsidRPr="00A56619" w:rsidRDefault="000A42DC" w:rsidP="00A56619">
      <w:pPr>
        <w:pStyle w:val="H6"/>
        <w:rPr>
          <w:ins w:id="104" w:author="Kahn, Jason D. (Fed)" w:date="2022-02-11T14:07:00Z"/>
        </w:rPr>
      </w:pPr>
      <w:ins w:id="105" w:author="Kahn, Jason D. (Fed)" w:date="2022-02-11T14:07:00Z">
        <w:r w:rsidRPr="00A56619">
          <w:t>(8)</w:t>
        </w:r>
      </w:ins>
    </w:p>
    <w:p w14:paraId="430A1944" w14:textId="77777777" w:rsidR="000A42DC" w:rsidRPr="00A56619" w:rsidRDefault="000A42DC" w:rsidP="00A56619">
      <w:pPr>
        <w:pStyle w:val="PL"/>
        <w:rPr>
          <w:ins w:id="106" w:author="Kahn, Jason D. (Fed)" w:date="2022-02-11T14:07:00Z"/>
          <w:noProof w:val="0"/>
        </w:rPr>
      </w:pPr>
      <w:ins w:id="107" w:author="Kahn, Jason D. (Fed)" w:date="2022-02-11T14:07:00Z">
        <w:r w:rsidRPr="00A56619">
          <w:rPr>
            <w:b/>
            <w:noProof w:val="0"/>
          </w:rPr>
          <w:t>with</w:t>
        </w:r>
        <w:r w:rsidRPr="00A56619">
          <w:rPr>
            <w:noProof w:val="0"/>
          </w:rPr>
          <w:t xml:space="preserve"> </w:t>
        </w:r>
        <w:proofErr w:type="gramStart"/>
        <w:r w:rsidRPr="00A56619">
          <w:rPr>
            <w:noProof w:val="0"/>
          </w:rPr>
          <w:t>{ UE</w:t>
        </w:r>
        <w:proofErr w:type="gramEnd"/>
        <w:r w:rsidRPr="00A56619">
          <w:rPr>
            <w:noProof w:val="0"/>
          </w:rPr>
          <w:t xml:space="preserve"> (MCVideo Client) having an ongoing On-demand Pre-arranged Group Call </w:t>
        </w:r>
      </w:ins>
    </w:p>
    <w:p w14:paraId="75781ECA" w14:textId="77777777" w:rsidR="000A42DC" w:rsidRPr="00A56619" w:rsidRDefault="000A42DC" w:rsidP="00A56619">
      <w:pPr>
        <w:pStyle w:val="PL"/>
        <w:rPr>
          <w:ins w:id="108" w:author="Kahn, Jason D. (Fed)" w:date="2022-02-11T14:07:00Z"/>
          <w:noProof w:val="0"/>
        </w:rPr>
      </w:pPr>
      <w:ins w:id="109" w:author="Kahn, Jason D. (Fed)" w:date="2022-02-11T14:07:00Z">
        <w:r w:rsidRPr="00A56619">
          <w:rPr>
            <w:noProof w:val="0"/>
          </w:rPr>
          <w:t xml:space="preserve">  </w:t>
        </w:r>
        <w:r w:rsidRPr="00A56619">
          <w:rPr>
            <w:b/>
            <w:noProof w:val="0"/>
          </w:rPr>
          <w:t>when</w:t>
        </w:r>
        <w:r w:rsidRPr="00A56619">
          <w:rPr>
            <w:noProof w:val="0"/>
          </w:rPr>
          <w:t xml:space="preserve"> </w:t>
        </w:r>
        <w:proofErr w:type="gramStart"/>
        <w:r w:rsidRPr="00A56619">
          <w:rPr>
            <w:noProof w:val="0"/>
          </w:rPr>
          <w:t>{ the</w:t>
        </w:r>
        <w:proofErr w:type="gramEnd"/>
        <w:r w:rsidRPr="00A56619">
          <w:rPr>
            <w:noProof w:val="0"/>
          </w:rPr>
          <w:t xml:space="preserve"> MCVideo User) requests to </w:t>
        </w:r>
        <w:r w:rsidRPr="00A56619">
          <w:rPr>
            <w:noProof w:val="0"/>
            <w:lang w:eastAsia="ko-KR"/>
          </w:rPr>
          <w:t xml:space="preserve">end the </w:t>
        </w:r>
        <w:r w:rsidRPr="00A56619">
          <w:rPr>
            <w:noProof w:val="0"/>
          </w:rPr>
          <w:t>On-demand Pre-arranged Group Call }</w:t>
        </w:r>
      </w:ins>
    </w:p>
    <w:p w14:paraId="1C422A77" w14:textId="77777777" w:rsidR="000A42DC" w:rsidRPr="00A56619" w:rsidRDefault="000A42DC" w:rsidP="00A56619">
      <w:pPr>
        <w:pStyle w:val="PL"/>
        <w:rPr>
          <w:ins w:id="110" w:author="Kahn, Jason D. (Fed)" w:date="2022-02-11T14:07:00Z"/>
          <w:noProof w:val="0"/>
        </w:rPr>
      </w:pPr>
      <w:ins w:id="111" w:author="Kahn, Jason D. (Fed)" w:date="2022-02-11T14:07:00Z">
        <w:r w:rsidRPr="00A56619">
          <w:rPr>
            <w:noProof w:val="0"/>
          </w:rPr>
          <w:t xml:space="preserve">    </w:t>
        </w:r>
        <w:r w:rsidRPr="00A56619">
          <w:rPr>
            <w:b/>
            <w:noProof w:val="0"/>
          </w:rPr>
          <w:t>then</w:t>
        </w:r>
        <w:r w:rsidRPr="00A56619">
          <w:rPr>
            <w:noProof w:val="0"/>
          </w:rPr>
          <w:t xml:space="preserve"> </w:t>
        </w:r>
        <w:proofErr w:type="gramStart"/>
        <w:r w:rsidRPr="00A56619">
          <w:rPr>
            <w:noProof w:val="0"/>
          </w:rPr>
          <w:t>{ UE</w:t>
        </w:r>
        <w:proofErr w:type="gramEnd"/>
        <w:r w:rsidRPr="00A56619">
          <w:rPr>
            <w:noProof w:val="0"/>
          </w:rPr>
          <w:t xml:space="preserve"> (MCVideo Client) sends a SIP BYE message and leaves the call }</w:t>
        </w:r>
      </w:ins>
    </w:p>
    <w:p w14:paraId="3163CD1B" w14:textId="77777777" w:rsidR="000A42DC" w:rsidRPr="00A56619" w:rsidRDefault="000A42DC" w:rsidP="00A56619">
      <w:pPr>
        <w:pStyle w:val="PL"/>
        <w:rPr>
          <w:ins w:id="112" w:author="Kahn, Jason D. (Fed)" w:date="2022-02-11T14:07:00Z"/>
          <w:noProof w:val="0"/>
        </w:rPr>
      </w:pPr>
      <w:ins w:id="113" w:author="Kahn, Jason D. (Fed)" w:date="2022-02-11T14:07:00Z">
        <w:r w:rsidRPr="00A56619">
          <w:rPr>
            <w:noProof w:val="0"/>
          </w:rPr>
          <w:t xml:space="preserve">            }</w:t>
        </w:r>
      </w:ins>
    </w:p>
    <w:p w14:paraId="5CC04F49" w14:textId="77777777" w:rsidR="000A42DC" w:rsidRPr="00A56619" w:rsidRDefault="000A42DC" w:rsidP="00A56619">
      <w:pPr>
        <w:pStyle w:val="PL"/>
        <w:rPr>
          <w:ins w:id="114" w:author="Kahn, Jason D. (Fed)" w:date="2022-02-11T14:07:00Z"/>
          <w:rFonts w:cs="Courier New"/>
          <w:noProof w:val="0"/>
          <w:szCs w:val="16"/>
        </w:rPr>
      </w:pPr>
    </w:p>
    <w:p w14:paraId="58AE927D" w14:textId="77777777" w:rsidR="000A42DC" w:rsidRPr="00A56619" w:rsidRDefault="000A42DC" w:rsidP="00A56619">
      <w:pPr>
        <w:pStyle w:val="H6"/>
        <w:rPr>
          <w:ins w:id="115" w:author="Kahn, Jason D. (Fed)" w:date="2022-02-11T14:07:00Z"/>
        </w:rPr>
      </w:pPr>
      <w:ins w:id="116" w:author="Kahn, Jason D. (Fed)" w:date="2022-02-11T14:07:00Z">
        <w:r w:rsidRPr="00A56619">
          <w:t>6.8.1.2</w:t>
        </w:r>
        <w:r w:rsidRPr="00A56619">
          <w:tab/>
          <w:t>Conformance Requirements</w:t>
        </w:r>
      </w:ins>
    </w:p>
    <w:p w14:paraId="3C369FA0" w14:textId="77777777" w:rsidR="000A42DC" w:rsidRPr="00A56619" w:rsidRDefault="000A42DC" w:rsidP="00A56619">
      <w:pPr>
        <w:rPr>
          <w:ins w:id="117" w:author="Kahn, Jason D. (Fed)" w:date="2022-02-11T14:07:00Z"/>
        </w:rPr>
      </w:pPr>
      <w:ins w:id="118" w:author="Kahn, Jason D. (Fed)" w:date="2022-02-11T14:07:00Z">
        <w:r w:rsidRPr="00A56619">
          <w:t>References: The conformance requirements covered in the present TC are specified in: TS 24.281 clauses 16.2.2, 16.2.3.2, 16.2.4; and TS 24.581 clauses 6.2.4.2.2, 6.2.4.4.6, 6.2.4.5.3, 6.2.4.6.4, 6.2.4.3.2. Unless otherwise stated these are Rel-15 requirements.</w:t>
        </w:r>
      </w:ins>
    </w:p>
    <w:p w14:paraId="16968B47" w14:textId="77777777" w:rsidR="000A42DC" w:rsidRPr="00A56619" w:rsidRDefault="000A42DC" w:rsidP="00A56619">
      <w:pPr>
        <w:rPr>
          <w:ins w:id="119" w:author="Kahn, Jason D. (Fed)" w:date="2022-02-11T14:07:00Z"/>
        </w:rPr>
      </w:pPr>
      <w:ins w:id="120" w:author="Kahn, Jason D. (Fed)" w:date="2022-02-11T14:07:00Z">
        <w:r w:rsidRPr="00A56619">
          <w:t>[TS 24.281, clause 16.2.2]</w:t>
        </w:r>
      </w:ins>
    </w:p>
    <w:p w14:paraId="2869E794" w14:textId="77777777" w:rsidR="000A42DC" w:rsidRPr="00A56619" w:rsidRDefault="000A42DC" w:rsidP="00A56619">
      <w:pPr>
        <w:rPr>
          <w:ins w:id="121" w:author="Kahn, Jason D. (Fed)" w:date="2022-02-11T14:07:00Z"/>
          <w:lang w:eastAsia="ko-KR"/>
        </w:rPr>
      </w:pPr>
      <w:ins w:id="122" w:author="Kahn, Jason D. (Fed)" w:date="2022-02-11T14:07:00Z">
        <w:r w:rsidRPr="00A56619">
          <w:t xml:space="preserve">The MCVideo client associates each received </w:t>
        </w:r>
        <w:r w:rsidRPr="00A56619">
          <w:rPr>
            <w:lang w:eastAsia="ko-KR"/>
          </w:rPr>
          <w:t xml:space="preserve">application/sdp MIME </w:t>
        </w:r>
        <w:proofErr w:type="gramStart"/>
        <w:r w:rsidRPr="00A56619">
          <w:rPr>
            <w:lang w:eastAsia="ko-KR"/>
          </w:rPr>
          <w:t>body</w:t>
        </w:r>
        <w:proofErr w:type="gramEnd"/>
        <w:r w:rsidRPr="00A56619">
          <w:t xml:space="preserve"> and each received security key with a general purpose MBMS subchannel announced in the same MBMS Bearer Announcement message. When receiving a MapGroupToBearer message, the MCVideo client interprets its content (</w:t>
        </w:r>
        <w:proofErr w:type="gramStart"/>
        <w:r w:rsidRPr="00A56619">
          <w:t>e.g.</w:t>
        </w:r>
        <w:proofErr w:type="gramEnd"/>
        <w:r w:rsidRPr="00A56619">
          <w:t xml:space="preserve"> the m= line number) in the context of the </w:t>
        </w:r>
        <w:r w:rsidRPr="00A56619">
          <w:rPr>
            <w:lang w:eastAsia="ko-KR"/>
          </w:rPr>
          <w:t>application/sdp MIME body associated with the general purpose MBMS subchannel on which the MapGroupToBearer was received.</w:t>
        </w:r>
      </w:ins>
    </w:p>
    <w:p w14:paraId="01E5E8DE" w14:textId="77777777" w:rsidR="000A42DC" w:rsidRPr="00A56619" w:rsidRDefault="000A42DC" w:rsidP="00A56619">
      <w:pPr>
        <w:rPr>
          <w:ins w:id="123" w:author="Kahn, Jason D. (Fed)" w:date="2022-02-11T14:07:00Z"/>
        </w:rPr>
      </w:pPr>
      <w:ins w:id="124" w:author="Kahn, Jason D. (Fed)" w:date="2022-02-11T14:07:00Z">
        <w:r w:rsidRPr="00A56619">
          <w:t>When the MCVideo client receives a SIP MESSAGE request containing:</w:t>
        </w:r>
      </w:ins>
    </w:p>
    <w:p w14:paraId="6C2346CA" w14:textId="77777777" w:rsidR="000A42DC" w:rsidRPr="00A56619" w:rsidRDefault="000A42DC" w:rsidP="00A56619">
      <w:pPr>
        <w:pStyle w:val="B1"/>
        <w:rPr>
          <w:ins w:id="125" w:author="Kahn, Jason D. (Fed)" w:date="2022-02-11T14:07:00Z"/>
          <w:lang w:eastAsia="ko-KR"/>
        </w:rPr>
      </w:pPr>
      <w:ins w:id="126" w:author="Kahn, Jason D. (Fed)" w:date="2022-02-11T14:07:00Z">
        <w:r w:rsidRPr="00A56619">
          <w:rPr>
            <w:lang w:eastAsia="ko-KR"/>
          </w:rPr>
          <w:t>1)</w:t>
        </w:r>
        <w:r w:rsidRPr="00A56619">
          <w:rPr>
            <w:lang w:eastAsia="ko-KR"/>
          </w:rPr>
          <w:tab/>
          <w:t>a P-Asserted-Service header field containing the "</w:t>
        </w:r>
        <w:proofErr w:type="gramStart"/>
        <w:r w:rsidRPr="00A56619">
          <w:rPr>
            <w:lang w:eastAsia="ko-KR"/>
          </w:rPr>
          <w:t>urn:urn</w:t>
        </w:r>
        <w:proofErr w:type="gramEnd"/>
        <w:r w:rsidRPr="00A56619">
          <w:rPr>
            <w:lang w:eastAsia="ko-KR"/>
          </w:rPr>
          <w:t>-7:3gpp-service.ims.icsi.mcvideo"; and</w:t>
        </w:r>
      </w:ins>
    </w:p>
    <w:p w14:paraId="205FB1CB" w14:textId="77777777" w:rsidR="000A42DC" w:rsidRPr="00A56619" w:rsidRDefault="000A42DC" w:rsidP="00A56619">
      <w:pPr>
        <w:pStyle w:val="B1"/>
        <w:rPr>
          <w:ins w:id="127" w:author="Kahn, Jason D. (Fed)" w:date="2022-02-11T14:07:00Z"/>
          <w:lang w:eastAsia="ko-KR"/>
        </w:rPr>
      </w:pPr>
      <w:ins w:id="128" w:author="Kahn, Jason D. (Fed)" w:date="2022-02-11T14:07:00Z">
        <w:r w:rsidRPr="00A56619">
          <w:rPr>
            <w:noProof/>
          </w:rPr>
          <w:t>2)</w:t>
        </w:r>
        <w:r w:rsidRPr="00A56619">
          <w:rPr>
            <w:noProof/>
          </w:rPr>
          <w:tab/>
          <w:t xml:space="preserve">an </w:t>
        </w:r>
        <w:r w:rsidRPr="00A56619">
          <w:rPr>
            <w:lang w:eastAsia="ko-KR"/>
          </w:rPr>
          <w:t>application/vnd.3gpp.mcvideo-mbms-usage-info+xml</w:t>
        </w:r>
        <w:r w:rsidRPr="00A56619">
          <w:t xml:space="preserve"> MIME body containing one or more &lt;announcement&gt; element(s</w:t>
        </w:r>
        <w:proofErr w:type="gramStart"/>
        <w:r w:rsidRPr="00A56619">
          <w:t>)</w:t>
        </w:r>
        <w:r w:rsidRPr="00A56619">
          <w:rPr>
            <w:lang w:eastAsia="ko-KR"/>
          </w:rPr>
          <w:t>;</w:t>
        </w:r>
        <w:proofErr w:type="gramEnd"/>
      </w:ins>
    </w:p>
    <w:p w14:paraId="12346D46" w14:textId="77777777" w:rsidR="000A42DC" w:rsidRPr="00A56619" w:rsidRDefault="000A42DC" w:rsidP="00A56619">
      <w:pPr>
        <w:rPr>
          <w:ins w:id="129" w:author="Kahn, Jason D. (Fed)" w:date="2022-02-11T14:07:00Z"/>
        </w:rPr>
      </w:pPr>
      <w:ins w:id="130" w:author="Kahn, Jason D. (Fed)" w:date="2022-02-11T14:07:00Z">
        <w:r w:rsidRPr="00A56619">
          <w:rPr>
            <w:lang w:eastAsia="ko-KR"/>
          </w:rPr>
          <w:t>then the MCVideo client for each &lt;announcement&gt; element in the application/vnd.3gpp.mcvideo-mbms-usage-info+xml</w:t>
        </w:r>
        <w:r w:rsidRPr="00A56619">
          <w:t xml:space="preserve"> MIME body</w:t>
        </w:r>
        <w:r w:rsidRPr="00A56619">
          <w:rPr>
            <w:lang w:eastAsia="ko-KR"/>
          </w:rPr>
          <w:t>:</w:t>
        </w:r>
      </w:ins>
    </w:p>
    <w:p w14:paraId="0050D693" w14:textId="77777777" w:rsidR="000A42DC" w:rsidRPr="00A56619" w:rsidRDefault="000A42DC" w:rsidP="00A56619">
      <w:pPr>
        <w:pStyle w:val="B1"/>
        <w:rPr>
          <w:ins w:id="131" w:author="Kahn, Jason D. (Fed)" w:date="2022-02-11T14:07:00Z"/>
        </w:rPr>
      </w:pPr>
      <w:ins w:id="132" w:author="Kahn, Jason D. (Fed)" w:date="2022-02-11T14:07:00Z">
        <w:r w:rsidRPr="00A56619">
          <w:t>1)</w:t>
        </w:r>
        <w:r w:rsidRPr="00A56619">
          <w:tab/>
          <w:t>if the &lt;mbms-service-areas&gt; element is present:</w:t>
        </w:r>
      </w:ins>
    </w:p>
    <w:p w14:paraId="38446519" w14:textId="77777777" w:rsidR="000A42DC" w:rsidRPr="00A56619" w:rsidRDefault="000A42DC" w:rsidP="00A56619">
      <w:pPr>
        <w:pStyle w:val="B2"/>
        <w:rPr>
          <w:ins w:id="133" w:author="Kahn, Jason D. (Fed)" w:date="2022-02-11T14:07:00Z"/>
        </w:rPr>
      </w:pPr>
      <w:ins w:id="134" w:author="Kahn, Jason D. (Fed)" w:date="2022-02-11T14:07:00Z">
        <w:r w:rsidRPr="00A56619">
          <w:t>a)</w:t>
        </w:r>
        <w:r w:rsidRPr="00A56619">
          <w:tab/>
          <w:t>if an &lt;announcement&gt; element with the same value of the &lt;TMGI&gt; element is already stored:</w:t>
        </w:r>
      </w:ins>
    </w:p>
    <w:p w14:paraId="32E7438E" w14:textId="77777777" w:rsidR="000A42DC" w:rsidRPr="00A56619" w:rsidRDefault="000A42DC" w:rsidP="00A56619">
      <w:pPr>
        <w:pStyle w:val="B3"/>
        <w:rPr>
          <w:ins w:id="135" w:author="Kahn, Jason D. (Fed)" w:date="2022-02-11T14:07:00Z"/>
        </w:rPr>
      </w:pPr>
      <w:ins w:id="136" w:author="Kahn, Jason D. (Fed)" w:date="2022-02-11T14:07:00Z">
        <w:r w:rsidRPr="00A56619">
          <w:lastRenderedPageBreak/>
          <w:t>i)</w:t>
        </w:r>
        <w:r w:rsidRPr="00A56619">
          <w:tab/>
          <w:t xml:space="preserve">shall replace the old &lt;announcement&gt; element with the &lt;announcement&gt; element received in the </w:t>
        </w:r>
        <w:r w:rsidRPr="00A56619">
          <w:rPr>
            <w:lang w:eastAsia="ko-KR"/>
          </w:rPr>
          <w:t>application/vnd.3gpp.mcvideo-mbms-usage-info+xml</w:t>
        </w:r>
        <w:r w:rsidRPr="00A56619">
          <w:t xml:space="preserve"> MIME </w:t>
        </w:r>
        <w:proofErr w:type="gramStart"/>
        <w:r w:rsidRPr="00A56619">
          <w:t>body;</w:t>
        </w:r>
        <w:proofErr w:type="gramEnd"/>
      </w:ins>
    </w:p>
    <w:p w14:paraId="6D176DC8" w14:textId="77777777" w:rsidR="000A42DC" w:rsidRPr="00A56619" w:rsidRDefault="000A42DC" w:rsidP="00A56619">
      <w:pPr>
        <w:pStyle w:val="B2"/>
        <w:rPr>
          <w:ins w:id="137" w:author="Kahn, Jason D. (Fed)" w:date="2022-02-11T14:07:00Z"/>
        </w:rPr>
      </w:pPr>
      <w:ins w:id="138" w:author="Kahn, Jason D. (Fed)" w:date="2022-02-11T14:07:00Z">
        <w:r w:rsidRPr="00A56619">
          <w:t>b)</w:t>
        </w:r>
        <w:r w:rsidRPr="00A56619">
          <w:tab/>
          <w:t>if there is no &lt;announcement&gt; element with the same value of the &lt;TMGI&gt; element stored:</w:t>
        </w:r>
      </w:ins>
    </w:p>
    <w:p w14:paraId="36DB91A2" w14:textId="77777777" w:rsidR="000A42DC" w:rsidRPr="00A56619" w:rsidRDefault="000A42DC" w:rsidP="00A56619">
      <w:pPr>
        <w:pStyle w:val="B3"/>
        <w:rPr>
          <w:ins w:id="139" w:author="Kahn, Jason D. (Fed)" w:date="2022-02-11T14:07:00Z"/>
        </w:rPr>
      </w:pPr>
      <w:ins w:id="140" w:author="Kahn, Jason D. (Fed)" w:date="2022-02-11T14:07:00Z">
        <w:r w:rsidRPr="00A56619">
          <w:t>i)</w:t>
        </w:r>
        <w:r w:rsidRPr="00A56619">
          <w:tab/>
        </w:r>
        <w:r w:rsidRPr="00A56619">
          <w:rPr>
            <w:lang w:eastAsia="ko-KR"/>
          </w:rPr>
          <w:t>shall</w:t>
        </w:r>
        <w:r w:rsidRPr="00A56619">
          <w:t xml:space="preserve"> store the received &lt;announcement&gt; </w:t>
        </w:r>
        <w:proofErr w:type="gramStart"/>
        <w:r w:rsidRPr="00A56619">
          <w:t>element;</w:t>
        </w:r>
        <w:proofErr w:type="gramEnd"/>
      </w:ins>
    </w:p>
    <w:p w14:paraId="206ED6FC" w14:textId="77777777" w:rsidR="000A42DC" w:rsidRPr="00A56619" w:rsidRDefault="000A42DC" w:rsidP="00A56619">
      <w:pPr>
        <w:pStyle w:val="B2"/>
        <w:rPr>
          <w:ins w:id="141" w:author="Kahn, Jason D. (Fed)" w:date="2022-02-11T14:07:00Z"/>
          <w:lang w:eastAsia="ko-KR"/>
        </w:rPr>
      </w:pPr>
      <w:ins w:id="142" w:author="Kahn, Jason D. (Fed)" w:date="2022-02-11T14:07:00Z">
        <w:r w:rsidRPr="00A56619">
          <w:rPr>
            <w:lang w:eastAsia="ko-KR"/>
          </w:rPr>
          <w:t>c)</w:t>
        </w:r>
        <w:r w:rsidRPr="00A56619">
          <w:rPr>
            <w:lang w:eastAsia="ko-KR"/>
          </w:rPr>
          <w:tab/>
          <w:t xml:space="preserve">shall associate the received announcement with the received application/sdp MIME </w:t>
        </w:r>
        <w:proofErr w:type="gramStart"/>
        <w:r w:rsidRPr="00A56619">
          <w:rPr>
            <w:lang w:eastAsia="ko-KR"/>
          </w:rPr>
          <w:t>body;</w:t>
        </w:r>
        <w:proofErr w:type="gramEnd"/>
      </w:ins>
    </w:p>
    <w:p w14:paraId="573A40EF" w14:textId="77777777" w:rsidR="000A42DC" w:rsidRPr="00A56619" w:rsidRDefault="000A42DC" w:rsidP="00A56619">
      <w:pPr>
        <w:pStyle w:val="B2"/>
        <w:rPr>
          <w:ins w:id="143" w:author="Kahn, Jason D. (Fed)" w:date="2022-02-11T14:07:00Z"/>
          <w:lang w:eastAsia="ko-KR"/>
        </w:rPr>
      </w:pPr>
      <w:ins w:id="144" w:author="Kahn, Jason D. (Fed)" w:date="2022-02-11T14:07:00Z">
        <w:r w:rsidRPr="00A56619">
          <w:rPr>
            <w:lang w:eastAsia="ko-KR"/>
          </w:rPr>
          <w:t>d)</w:t>
        </w:r>
        <w:r w:rsidRPr="00A56619">
          <w:rPr>
            <w:lang w:eastAsia="ko-KR"/>
          </w:rPr>
          <w:tab/>
          <w:t xml:space="preserve">shall associate the received announcement with the received &lt;GPMS&gt; </w:t>
        </w:r>
        <w:proofErr w:type="gramStart"/>
        <w:r w:rsidRPr="00A56619">
          <w:rPr>
            <w:lang w:eastAsia="ko-KR"/>
          </w:rPr>
          <w:t>element;</w:t>
        </w:r>
        <w:proofErr w:type="gramEnd"/>
      </w:ins>
    </w:p>
    <w:p w14:paraId="70DA0449" w14:textId="77777777" w:rsidR="000A42DC" w:rsidRPr="00A56619" w:rsidRDefault="000A42DC" w:rsidP="00A56619">
      <w:pPr>
        <w:pStyle w:val="B2"/>
        <w:rPr>
          <w:ins w:id="145" w:author="Kahn, Jason D. (Fed)" w:date="2022-02-11T14:07:00Z"/>
          <w:lang w:eastAsia="ko-KR"/>
        </w:rPr>
      </w:pPr>
      <w:ins w:id="146" w:author="Kahn, Jason D. (Fed)" w:date="2022-02-11T14:07:00Z">
        <w:r w:rsidRPr="00A56619">
          <w:rPr>
            <w:lang w:eastAsia="ko-KR"/>
          </w:rPr>
          <w:t>e)</w:t>
        </w:r>
        <w:r w:rsidRPr="00A56619">
          <w:rPr>
            <w:lang w:eastAsia="ko-KR"/>
          </w:rPr>
          <w:tab/>
          <w:t xml:space="preserve">shall store the MBMS public service identity of the participating MCVideo function received in the P-Asserted-Identity header field and associate the MBMS public service identity with the new &lt;announcement&gt; </w:t>
        </w:r>
        <w:proofErr w:type="gramStart"/>
        <w:r w:rsidRPr="00A56619">
          <w:rPr>
            <w:lang w:eastAsia="ko-KR"/>
          </w:rPr>
          <w:t>element;</w:t>
        </w:r>
        <w:proofErr w:type="gramEnd"/>
      </w:ins>
    </w:p>
    <w:p w14:paraId="76E36132" w14:textId="77777777" w:rsidR="000A42DC" w:rsidRPr="00A56619" w:rsidRDefault="000A42DC" w:rsidP="00A56619">
      <w:pPr>
        <w:pStyle w:val="B2"/>
        <w:rPr>
          <w:ins w:id="147" w:author="Kahn, Jason D. (Fed)" w:date="2022-02-11T14:07:00Z"/>
          <w:lang w:val="en-US"/>
        </w:rPr>
      </w:pPr>
      <w:ins w:id="148" w:author="Kahn, Jason D. (Fed)" w:date="2022-02-11T14:07:00Z">
        <w:r w:rsidRPr="00A56619">
          <w:rPr>
            <w:lang w:val="en-US"/>
          </w:rPr>
          <w:t>f)</w:t>
        </w:r>
        <w:r w:rsidRPr="00A56619">
          <w:rPr>
            <w:lang w:val="en-US"/>
          </w:rPr>
          <w:tab/>
          <w:t>if a "</w:t>
        </w:r>
        <w:r w:rsidRPr="00A56619">
          <w:t xml:space="preserve">a=key-mgmt" </w:t>
        </w:r>
        <w:r w:rsidRPr="00A56619">
          <w:rPr>
            <w:lang w:val="en-US"/>
          </w:rPr>
          <w:t xml:space="preserve">media-level </w:t>
        </w:r>
        <w:r w:rsidRPr="00A56619">
          <w:t>attribute</w:t>
        </w:r>
        <w:r w:rsidRPr="00A56619">
          <w:rPr>
            <w:lang w:val="en-US"/>
          </w:rPr>
          <w:t xml:space="preserve"> with </w:t>
        </w:r>
        <w:r w:rsidRPr="00A56619">
          <w:rPr>
            <w:lang w:eastAsia="ko-KR"/>
          </w:rPr>
          <w:t xml:space="preserve">the </w:t>
        </w:r>
        <w:r w:rsidRPr="00A56619">
          <w:t>"mikey" key management</w:t>
        </w:r>
        <w:r w:rsidRPr="00A56619">
          <w:rPr>
            <w:lang w:val="en-US"/>
          </w:rPr>
          <w:t xml:space="preserve"> and </w:t>
        </w:r>
        <w:r w:rsidRPr="00A56619">
          <w:t>protocol identifier</w:t>
        </w:r>
        <w:r w:rsidRPr="00A56619">
          <w:rPr>
            <w:lang w:val="en-US"/>
          </w:rPr>
          <w:t xml:space="preserve"> and </w:t>
        </w:r>
        <w:r w:rsidRPr="00A56619">
          <w:rPr>
            <w:lang w:eastAsia="ko-KR"/>
          </w:rPr>
          <w:t xml:space="preserve">a </w:t>
        </w:r>
        <w:r w:rsidRPr="00A56619">
          <w:t>MIKEY-SAKKE I_MESSAGE</w:t>
        </w:r>
        <w:r w:rsidRPr="00A56619">
          <w:rPr>
            <w:lang w:val="en-US"/>
          </w:rPr>
          <w:t xml:space="preserve"> is included for </w:t>
        </w:r>
        <w:r w:rsidRPr="00A56619">
          <w:t>the general purpose MBMS subchannel defined in the "m=application" media line in the application/sdp MIME body in the received SIP MESSAGE request</w:t>
        </w:r>
        <w:r w:rsidRPr="00A56619">
          <w:rPr>
            <w:lang w:val="en-US"/>
          </w:rPr>
          <w:t xml:space="preserve">, </w:t>
        </w:r>
      </w:ins>
    </w:p>
    <w:p w14:paraId="0C14C4F6" w14:textId="77777777" w:rsidR="000A42DC" w:rsidRPr="00A56619" w:rsidRDefault="000A42DC" w:rsidP="00A56619">
      <w:pPr>
        <w:pStyle w:val="B3"/>
        <w:rPr>
          <w:ins w:id="149" w:author="Kahn, Jason D. (Fed)" w:date="2022-02-11T14:07:00Z"/>
          <w:lang w:val="en-US"/>
        </w:rPr>
      </w:pPr>
      <w:ins w:id="150" w:author="Kahn, Jason D. (Fed)" w:date="2022-02-11T14:07:00Z">
        <w:r w:rsidRPr="00A56619">
          <w:rPr>
            <w:lang w:val="en-US" w:eastAsia="ko-KR"/>
          </w:rPr>
          <w:t>i</w:t>
        </w:r>
        <w:r w:rsidRPr="00A56619">
          <w:rPr>
            <w:lang w:eastAsia="ko-KR"/>
          </w:rPr>
          <w:t>)</w:t>
        </w:r>
        <w:r w:rsidRPr="00A56619">
          <w:rPr>
            <w:lang w:eastAsia="ko-KR"/>
          </w:rPr>
          <w:tab/>
          <w:t xml:space="preserve">shall extract the </w:t>
        </w:r>
        <w:r w:rsidRPr="00A56619">
          <w:rPr>
            <w:lang w:val="en-US" w:eastAsia="ko-KR"/>
          </w:rPr>
          <w:t xml:space="preserve">initiator </w:t>
        </w:r>
        <w:r w:rsidRPr="00A56619">
          <w:rPr>
            <w:lang w:val="en-US"/>
          </w:rPr>
          <w:t>URI</w:t>
        </w:r>
        <w:r w:rsidRPr="00A56619">
          <w:t xml:space="preserve"> from the initiator field (IDRi) of the I_MESSAGE as described in 3GPP TS 33.180 [8]. If </w:t>
        </w:r>
        <w:r w:rsidRPr="00A56619">
          <w:rPr>
            <w:lang w:eastAsia="ko-KR"/>
          </w:rPr>
          <w:t xml:space="preserve">the </w:t>
        </w:r>
        <w:r w:rsidRPr="00A56619">
          <w:rPr>
            <w:lang w:val="en-US" w:eastAsia="ko-KR"/>
          </w:rPr>
          <w:t xml:space="preserve">initiator </w:t>
        </w:r>
        <w:r w:rsidRPr="00A56619">
          <w:rPr>
            <w:lang w:val="en-US"/>
          </w:rPr>
          <w:t>URI</w:t>
        </w:r>
        <w:r w:rsidRPr="00A56619">
          <w:t xml:space="preserve"> </w:t>
        </w:r>
        <w:r w:rsidRPr="00A56619">
          <w:rPr>
            <w:lang w:val="en-US"/>
          </w:rPr>
          <w:t xml:space="preserve">deviates from </w:t>
        </w:r>
        <w:r w:rsidRPr="00A56619">
          <w:t xml:space="preserve">the public service identity of the participating MCVideo function serving the MCVideo user, shall </w:t>
        </w:r>
        <w:r w:rsidRPr="00A56619">
          <w:rPr>
            <w:lang w:eastAsia="ko-KR"/>
          </w:rPr>
          <w:t xml:space="preserve">reject the </w:t>
        </w:r>
        <w:r w:rsidRPr="00A56619">
          <w:t xml:space="preserve">SIP </w:t>
        </w:r>
        <w:r w:rsidRPr="00A56619">
          <w:rPr>
            <w:lang w:val="en-US"/>
          </w:rPr>
          <w:t xml:space="preserve">MESSAGE </w:t>
        </w:r>
        <w:r w:rsidRPr="00A56619">
          <w:t>request with a SIP 488 (Not Acceptable Here) response as specified in IETF RFC 4567 [6], and include warning text set to "</w:t>
        </w:r>
        <w:r w:rsidRPr="00A56619">
          <w:rPr>
            <w:lang w:eastAsia="ko-KR"/>
          </w:rPr>
          <w:t xml:space="preserve">136 authentication of the MIKEY-SAKE I_MESSAGE failed" </w:t>
        </w:r>
        <w:r w:rsidRPr="00A56619">
          <w:t xml:space="preserve">in a Warning header field </w:t>
        </w:r>
        <w:r w:rsidRPr="00A56619">
          <w:rPr>
            <w:lang w:eastAsia="ko-KR"/>
          </w:rPr>
          <w:t>as specified in clause</w:t>
        </w:r>
        <w:r w:rsidRPr="00A56619">
          <w:t> 4.4</w:t>
        </w:r>
        <w:r w:rsidRPr="00A56619">
          <w:rPr>
            <w:lang w:val="en-US"/>
          </w:rPr>
          <w:t xml:space="preserve"> and shall not continue with the rest of the steps</w:t>
        </w:r>
        <w:r w:rsidRPr="00A56619">
          <w:t>;</w:t>
        </w:r>
      </w:ins>
    </w:p>
    <w:p w14:paraId="13D4C658" w14:textId="77777777" w:rsidR="000A42DC" w:rsidRPr="00A56619" w:rsidRDefault="000A42DC" w:rsidP="00A56619">
      <w:pPr>
        <w:pStyle w:val="B3"/>
        <w:rPr>
          <w:ins w:id="151" w:author="Kahn, Jason D. (Fed)" w:date="2022-02-11T14:07:00Z"/>
        </w:rPr>
      </w:pPr>
      <w:ins w:id="152" w:author="Kahn, Jason D. (Fed)" w:date="2022-02-11T14:07:00Z">
        <w:r w:rsidRPr="00A56619">
          <w:rPr>
            <w:lang w:val="en-US"/>
          </w:rPr>
          <w:t>ii</w:t>
        </w:r>
        <w:r w:rsidRPr="00A56619">
          <w:t>)</w:t>
        </w:r>
        <w:r w:rsidRPr="00A56619">
          <w:tab/>
          <w:t xml:space="preserve">shall convert the </w:t>
        </w:r>
        <w:r w:rsidRPr="00A56619">
          <w:rPr>
            <w:lang w:val="en-US" w:eastAsia="ko-KR"/>
          </w:rPr>
          <w:t xml:space="preserve">initiator </w:t>
        </w:r>
        <w:r w:rsidRPr="00A56619">
          <w:rPr>
            <w:lang w:val="en-US"/>
          </w:rPr>
          <w:t xml:space="preserve">URI </w:t>
        </w:r>
        <w:r w:rsidRPr="00A56619">
          <w:t>to a UID as described in 3GPP TS 33.180 [8</w:t>
        </w:r>
        <w:proofErr w:type="gramStart"/>
        <w:r w:rsidRPr="00A56619">
          <w:t>];</w:t>
        </w:r>
        <w:proofErr w:type="gramEnd"/>
      </w:ins>
    </w:p>
    <w:p w14:paraId="64C9E18D" w14:textId="77777777" w:rsidR="000A42DC" w:rsidRPr="00A56619" w:rsidRDefault="000A42DC" w:rsidP="00A56619">
      <w:pPr>
        <w:pStyle w:val="B3"/>
        <w:rPr>
          <w:ins w:id="153" w:author="Kahn, Jason D. (Fed)" w:date="2022-02-11T14:07:00Z"/>
        </w:rPr>
      </w:pPr>
      <w:ins w:id="154" w:author="Kahn, Jason D. (Fed)" w:date="2022-02-11T14:07:00Z">
        <w:r w:rsidRPr="00A56619">
          <w:rPr>
            <w:lang w:val="en-US"/>
          </w:rPr>
          <w:t>iii</w:t>
        </w:r>
        <w:r w:rsidRPr="00A56619">
          <w:t>)</w:t>
        </w:r>
        <w:r w:rsidRPr="00A56619">
          <w:tab/>
          <w:t>shall use the UID to validate the signature of the MIKEY-SAKKE I_MESSAGE as described in 3GPP TS 33.180 [8</w:t>
        </w:r>
        <w:proofErr w:type="gramStart"/>
        <w:r w:rsidRPr="00A56619">
          <w:t>];</w:t>
        </w:r>
        <w:proofErr w:type="gramEnd"/>
      </w:ins>
    </w:p>
    <w:p w14:paraId="2FDED848" w14:textId="77777777" w:rsidR="000A42DC" w:rsidRPr="00A56619" w:rsidRDefault="000A42DC" w:rsidP="00A56619">
      <w:pPr>
        <w:pStyle w:val="B3"/>
        <w:rPr>
          <w:ins w:id="155" w:author="Kahn, Jason D. (Fed)" w:date="2022-02-11T14:07:00Z"/>
        </w:rPr>
      </w:pPr>
      <w:ins w:id="156" w:author="Kahn, Jason D. (Fed)" w:date="2022-02-11T14:07:00Z">
        <w:r w:rsidRPr="00A56619">
          <w:rPr>
            <w:lang w:val="en-US" w:eastAsia="ko-KR"/>
          </w:rPr>
          <w:t>iv</w:t>
        </w:r>
        <w:r w:rsidRPr="00A56619">
          <w:rPr>
            <w:lang w:eastAsia="ko-KR"/>
          </w:rPr>
          <w:t>)</w:t>
        </w:r>
        <w:r w:rsidRPr="00A56619">
          <w:rPr>
            <w:lang w:eastAsia="ko-KR"/>
          </w:rPr>
          <w:tab/>
          <w:t xml:space="preserve">if authentication verification of the </w:t>
        </w:r>
        <w:r w:rsidRPr="00A56619">
          <w:t xml:space="preserve">MIKEY-SAKKE I_MESSAGE fails, shall </w:t>
        </w:r>
        <w:r w:rsidRPr="00A56619">
          <w:rPr>
            <w:lang w:eastAsia="ko-KR"/>
          </w:rPr>
          <w:t xml:space="preserve">reject the </w:t>
        </w:r>
        <w:r w:rsidRPr="00A56619">
          <w:t xml:space="preserve">SIP </w:t>
        </w:r>
        <w:r w:rsidRPr="00A56619">
          <w:rPr>
            <w:lang w:val="en-US"/>
          </w:rPr>
          <w:t xml:space="preserve">MESSAGE </w:t>
        </w:r>
        <w:r w:rsidRPr="00A56619">
          <w:t>request with a SIP 488 (Not Acceptable Here) response as specified in IETF RFC 4567 [6], and include warning text set to "</w:t>
        </w:r>
        <w:r w:rsidRPr="00A56619">
          <w:rPr>
            <w:lang w:eastAsia="ko-KR"/>
          </w:rPr>
          <w:t xml:space="preserve">136 authentication of the MIKEY-SAKE I_MESSAGE failed" </w:t>
        </w:r>
        <w:r w:rsidRPr="00A56619">
          <w:t xml:space="preserve">in a Warning header field </w:t>
        </w:r>
        <w:r w:rsidRPr="00A56619">
          <w:rPr>
            <w:lang w:eastAsia="ko-KR"/>
          </w:rPr>
          <w:t>as specified in clause</w:t>
        </w:r>
        <w:r w:rsidRPr="00A56619">
          <w:t> 4.4</w:t>
        </w:r>
        <w:r w:rsidRPr="00A56619">
          <w:rPr>
            <w:lang w:val="en-US"/>
          </w:rPr>
          <w:t xml:space="preserve"> and shall not continue with the rest of the </w:t>
        </w:r>
        <w:proofErr w:type="gramStart"/>
        <w:r w:rsidRPr="00A56619">
          <w:rPr>
            <w:lang w:val="en-US"/>
          </w:rPr>
          <w:t>steps</w:t>
        </w:r>
        <w:r w:rsidRPr="00A56619">
          <w:t>;</w:t>
        </w:r>
        <w:proofErr w:type="gramEnd"/>
      </w:ins>
    </w:p>
    <w:p w14:paraId="131C17E1" w14:textId="77777777" w:rsidR="000A42DC" w:rsidRPr="00A56619" w:rsidRDefault="000A42DC" w:rsidP="00A56619">
      <w:pPr>
        <w:pStyle w:val="B3"/>
        <w:rPr>
          <w:ins w:id="157" w:author="Kahn, Jason D. (Fed)" w:date="2022-02-11T14:07:00Z"/>
        </w:rPr>
      </w:pPr>
      <w:ins w:id="158" w:author="Kahn, Jason D. (Fed)" w:date="2022-02-11T14:07:00Z">
        <w:r w:rsidRPr="00A56619">
          <w:rPr>
            <w:lang w:val="en-US"/>
          </w:rPr>
          <w:t>v)</w:t>
        </w:r>
        <w:r w:rsidRPr="00A56619">
          <w:tab/>
          <w:t xml:space="preserve">shall extract and decrypt the encapsulated </w:t>
        </w:r>
        <w:r w:rsidRPr="00A56619">
          <w:rPr>
            <w:lang w:val="en-US"/>
          </w:rPr>
          <w:t xml:space="preserve">MSCCK </w:t>
        </w:r>
        <w:r w:rsidRPr="00A56619">
          <w:t>using the participating MCVideo function's (KMS provisioned) UID key as described in 3GPP TS 33.180 [8]; and</w:t>
        </w:r>
      </w:ins>
    </w:p>
    <w:p w14:paraId="37CCBE6C" w14:textId="77777777" w:rsidR="000A42DC" w:rsidRPr="00A56619" w:rsidRDefault="000A42DC" w:rsidP="00A56619">
      <w:pPr>
        <w:pStyle w:val="B3"/>
        <w:rPr>
          <w:ins w:id="159" w:author="Kahn, Jason D. (Fed)" w:date="2022-02-11T14:07:00Z"/>
        </w:rPr>
      </w:pPr>
      <w:ins w:id="160" w:author="Kahn, Jason D. (Fed)" w:date="2022-02-11T14:07:00Z">
        <w:r w:rsidRPr="00A56619">
          <w:rPr>
            <w:lang w:val="en-US"/>
          </w:rPr>
          <w:t>vi)</w:t>
        </w:r>
        <w:r w:rsidRPr="00A56619">
          <w:tab/>
          <w:t xml:space="preserve">shall extract the </w:t>
        </w:r>
        <w:r w:rsidRPr="00A56619">
          <w:rPr>
            <w:lang w:val="en-US"/>
          </w:rPr>
          <w:t>MSCCK</w:t>
        </w:r>
        <w:r w:rsidRPr="00A56619">
          <w:t>-ID, from the payload as specified in 3GPP TS 33.180 [8</w:t>
        </w:r>
        <w:proofErr w:type="gramStart"/>
        <w:r w:rsidRPr="00A56619">
          <w:t>];</w:t>
        </w:r>
        <w:proofErr w:type="gramEnd"/>
      </w:ins>
    </w:p>
    <w:p w14:paraId="44B20B1A" w14:textId="77777777" w:rsidR="000A42DC" w:rsidRPr="00A56619" w:rsidRDefault="000A42DC" w:rsidP="00A56619">
      <w:pPr>
        <w:pStyle w:val="NO"/>
        <w:rPr>
          <w:ins w:id="161" w:author="Kahn, Jason D. (Fed)" w:date="2022-02-11T14:07:00Z"/>
        </w:rPr>
      </w:pPr>
      <w:ins w:id="162" w:author="Kahn, Jason D. (Fed)" w:date="2022-02-11T14:07:00Z">
        <w:r w:rsidRPr="00A56619">
          <w:t>NOTE:</w:t>
        </w:r>
        <w:r w:rsidRPr="00A56619">
          <w:tab/>
          <w:t>With the MSCCK successfully shared between the participating MCVideo function and the served UEs, the participating MCVideo function is able to securely send MBMS subchannel control messages to the MCVideo clients.</w:t>
        </w:r>
      </w:ins>
    </w:p>
    <w:p w14:paraId="7D60C46D" w14:textId="77777777" w:rsidR="000A42DC" w:rsidRPr="00A56619" w:rsidRDefault="000A42DC" w:rsidP="00A56619">
      <w:pPr>
        <w:pStyle w:val="B2"/>
        <w:rPr>
          <w:ins w:id="163" w:author="Kahn, Jason D. (Fed)" w:date="2022-02-11T14:07:00Z"/>
        </w:rPr>
      </w:pPr>
      <w:ins w:id="164" w:author="Kahn, Jason D. (Fed)" w:date="2022-02-11T14:07:00Z">
        <w:r w:rsidRPr="00A56619">
          <w:t>g)</w:t>
        </w:r>
        <w:r w:rsidRPr="00A56619">
          <w:tab/>
          <w:t>shall listen to the general purpose MBMS subchannel defined in the "m=application" media line in the application/sdp MIME body in the received SIP MESSAGE request when entering an MBMS service area where the announced MBMS bearer is available; and</w:t>
        </w:r>
      </w:ins>
    </w:p>
    <w:p w14:paraId="045C7D97" w14:textId="77777777" w:rsidR="000A42DC" w:rsidRPr="00A56619" w:rsidRDefault="000A42DC" w:rsidP="00A56619">
      <w:pPr>
        <w:pStyle w:val="B2"/>
        <w:rPr>
          <w:ins w:id="165" w:author="Kahn, Jason D. (Fed)" w:date="2022-02-11T14:07:00Z"/>
        </w:rPr>
      </w:pPr>
      <w:ins w:id="166" w:author="Kahn, Jason D. (Fed)" w:date="2022-02-11T14:07:00Z">
        <w:r w:rsidRPr="00A56619">
          <w:t>h)</w:t>
        </w:r>
        <w:r w:rsidRPr="00A56619">
          <w:tab/>
          <w:t>shall check the condition for sending a listening status report as specified in the clause 16.2.3; and</w:t>
        </w:r>
      </w:ins>
    </w:p>
    <w:p w14:paraId="6B4AC439" w14:textId="77777777" w:rsidR="000A42DC" w:rsidRPr="00A56619" w:rsidRDefault="000A42DC" w:rsidP="00A56619">
      <w:pPr>
        <w:pStyle w:val="B1"/>
        <w:rPr>
          <w:ins w:id="167" w:author="Kahn, Jason D. (Fed)" w:date="2022-02-11T14:07:00Z"/>
        </w:rPr>
      </w:pPr>
      <w:ins w:id="168" w:author="Kahn, Jason D. (Fed)" w:date="2022-02-11T14:07:00Z">
        <w:r w:rsidRPr="00A56619">
          <w:t>2)</w:t>
        </w:r>
        <w:r w:rsidRPr="00A56619">
          <w:tab/>
          <w:t>if no &lt;mbms-service-areas&gt; element is present:</w:t>
        </w:r>
      </w:ins>
    </w:p>
    <w:p w14:paraId="2E56ABA7" w14:textId="77777777" w:rsidR="000A42DC" w:rsidRPr="00A56619" w:rsidRDefault="000A42DC" w:rsidP="00A56619">
      <w:pPr>
        <w:pStyle w:val="B2"/>
        <w:rPr>
          <w:ins w:id="169" w:author="Kahn, Jason D. (Fed)" w:date="2022-02-11T14:07:00Z"/>
        </w:rPr>
      </w:pPr>
      <w:ins w:id="170" w:author="Kahn, Jason D. (Fed)" w:date="2022-02-11T14:07:00Z">
        <w:r w:rsidRPr="00A56619">
          <w:t>a)</w:t>
        </w:r>
        <w:r w:rsidRPr="00A56619">
          <w:tab/>
          <w:t>shall discard a previously stored &lt;announcement&gt; element identified by the value of the &lt;TMGI</w:t>
        </w:r>
        <w:proofErr w:type="gramStart"/>
        <w:r w:rsidRPr="00A56619">
          <w:t>&gt;;</w:t>
        </w:r>
        <w:proofErr w:type="gramEnd"/>
      </w:ins>
    </w:p>
    <w:p w14:paraId="4E0403B4" w14:textId="77777777" w:rsidR="000A42DC" w:rsidRPr="00A56619" w:rsidRDefault="000A42DC" w:rsidP="00A56619">
      <w:pPr>
        <w:pStyle w:val="B2"/>
        <w:rPr>
          <w:ins w:id="171" w:author="Kahn, Jason D. (Fed)" w:date="2022-02-11T14:07:00Z"/>
        </w:rPr>
      </w:pPr>
      <w:ins w:id="172" w:author="Kahn, Jason D. (Fed)" w:date="2022-02-11T14:07:00Z">
        <w:r w:rsidRPr="00A56619">
          <w:t>b)</w:t>
        </w:r>
        <w:r w:rsidRPr="00A56619">
          <w:tab/>
          <w:t xml:space="preserve">shall remove the association with the stored application/sdp MIME body and stop listening to the general purpose MBMS </w:t>
        </w:r>
        <w:proofErr w:type="gramStart"/>
        <w:r w:rsidRPr="00A56619">
          <w:t>subchannel;</w:t>
        </w:r>
        <w:proofErr w:type="gramEnd"/>
      </w:ins>
    </w:p>
    <w:p w14:paraId="0B0EE8A9" w14:textId="77777777" w:rsidR="000A42DC" w:rsidRPr="00A56619" w:rsidRDefault="000A42DC" w:rsidP="00A56619">
      <w:pPr>
        <w:pStyle w:val="B2"/>
        <w:rPr>
          <w:ins w:id="173" w:author="Kahn, Jason D. (Fed)" w:date="2022-02-11T14:07:00Z"/>
        </w:rPr>
      </w:pPr>
      <w:ins w:id="174" w:author="Kahn, Jason D. (Fed)" w:date="2022-02-11T14:07:00Z">
        <w:r w:rsidRPr="00A56619">
          <w:lastRenderedPageBreak/>
          <w:t>c)</w:t>
        </w:r>
        <w:r w:rsidRPr="00A56619">
          <w:tab/>
          <w:t>if no more &lt;announcement&gt; elements associated with the stored application/sdp MIME body are stored in the MCVideo client, shall remove the stored application/sdp MIME body; and</w:t>
        </w:r>
      </w:ins>
    </w:p>
    <w:p w14:paraId="56004DD2" w14:textId="77777777" w:rsidR="000A42DC" w:rsidRPr="00A56619" w:rsidRDefault="000A42DC" w:rsidP="00A56619">
      <w:pPr>
        <w:pStyle w:val="B2"/>
        <w:rPr>
          <w:ins w:id="175" w:author="Kahn, Jason D. (Fed)" w:date="2022-02-11T14:07:00Z"/>
        </w:rPr>
      </w:pPr>
      <w:ins w:id="176" w:author="Kahn, Jason D. (Fed)" w:date="2022-02-11T14:07:00Z">
        <w:r w:rsidRPr="00A56619">
          <w:t>d)</w:t>
        </w:r>
        <w:r w:rsidRPr="00A56619">
          <w:tab/>
          <w:t>check the condition for sending a listening status report as specified in the clause 16.2.3.</w:t>
        </w:r>
      </w:ins>
    </w:p>
    <w:p w14:paraId="64B6547E" w14:textId="77777777" w:rsidR="000A42DC" w:rsidRPr="00A56619" w:rsidRDefault="000A42DC" w:rsidP="00A56619">
      <w:pPr>
        <w:rPr>
          <w:ins w:id="177" w:author="Kahn, Jason D. (Fed)" w:date="2022-02-11T14:07:00Z"/>
        </w:rPr>
      </w:pPr>
      <w:ins w:id="178" w:author="Kahn, Jason D. (Fed)" w:date="2022-02-11T14:07:00Z">
        <w:r w:rsidRPr="00A56619">
          <w:t>[TS 24.281, clause 16.2.3.2]</w:t>
        </w:r>
      </w:ins>
    </w:p>
    <w:p w14:paraId="41D4527F" w14:textId="77777777" w:rsidR="000A42DC" w:rsidRPr="00A56619" w:rsidRDefault="000A42DC" w:rsidP="00A56619">
      <w:pPr>
        <w:rPr>
          <w:ins w:id="179" w:author="Kahn, Jason D. (Fed)" w:date="2022-02-11T14:07:00Z"/>
        </w:rPr>
      </w:pPr>
      <w:ins w:id="180" w:author="Kahn, Jason D. (Fed)" w:date="2022-02-11T14:07:00Z">
        <w:r w:rsidRPr="00A56619">
          <w:t>When the MCVideo client wants to report the MBMS bearer listening status, the MCVideo client:</w:t>
        </w:r>
      </w:ins>
    </w:p>
    <w:p w14:paraId="096D9B1F" w14:textId="77777777" w:rsidR="000A42DC" w:rsidRPr="00A56619" w:rsidRDefault="000A42DC" w:rsidP="00A56619">
      <w:pPr>
        <w:pStyle w:val="NO"/>
        <w:rPr>
          <w:ins w:id="181" w:author="Kahn, Jason D. (Fed)" w:date="2022-02-11T14:07:00Z"/>
        </w:rPr>
      </w:pPr>
      <w:ins w:id="182" w:author="Kahn, Jason D. (Fed)" w:date="2022-02-11T14:07:00Z">
        <w:r w:rsidRPr="00A56619">
          <w:t>NOTE 1:</w:t>
        </w:r>
        <w:r w:rsidRPr="00A56619">
          <w:tab/>
          <w:t xml:space="preserve">The </w:t>
        </w:r>
        <w:r w:rsidRPr="00A56619">
          <w:rPr>
            <w:lang w:eastAsia="ko-KR"/>
          </w:rPr>
          <w:t>application/vnd.3gpp.mcvideo-mbms-usage-info+xml can contain both the listening status "listening" and "not listening" at the same time.</w:t>
        </w:r>
      </w:ins>
    </w:p>
    <w:p w14:paraId="4CE4A497" w14:textId="77777777" w:rsidR="000A42DC" w:rsidRPr="00A56619" w:rsidRDefault="000A42DC" w:rsidP="00A56619">
      <w:pPr>
        <w:pStyle w:val="B1"/>
        <w:rPr>
          <w:ins w:id="183" w:author="Kahn, Jason D. (Fed)" w:date="2022-02-11T14:07:00Z"/>
        </w:rPr>
      </w:pPr>
      <w:ins w:id="184" w:author="Kahn, Jason D. (Fed)" w:date="2022-02-11T14:07:00Z">
        <w:r w:rsidRPr="00A56619">
          <w:t>1)</w:t>
        </w:r>
        <w:r w:rsidRPr="00A56619">
          <w:tab/>
          <w:t xml:space="preserve">shall generate a SIP MESSAGE request in accordance with 3GPP TS 24.229 [11] and </w:t>
        </w:r>
        <w:r w:rsidRPr="00A56619">
          <w:rPr>
            <w:lang w:eastAsia="ko-KR"/>
          </w:rPr>
          <w:t>IETF RFC 3428 [17]</w:t>
        </w:r>
        <w:r w:rsidRPr="00A56619">
          <w:t>; and</w:t>
        </w:r>
      </w:ins>
    </w:p>
    <w:p w14:paraId="7A8B14C3" w14:textId="77777777" w:rsidR="000A42DC" w:rsidRPr="00A56619" w:rsidRDefault="000A42DC" w:rsidP="00A56619">
      <w:pPr>
        <w:pStyle w:val="B2"/>
        <w:rPr>
          <w:ins w:id="185" w:author="Kahn, Jason D. (Fed)" w:date="2022-02-11T14:07:00Z"/>
          <w:lang w:eastAsia="ko-KR"/>
        </w:rPr>
      </w:pPr>
      <w:ins w:id="186" w:author="Kahn, Jason D. (Fed)" w:date="2022-02-11T14:07:00Z">
        <w:r w:rsidRPr="00A56619">
          <w:t>a)</w:t>
        </w:r>
        <w:r w:rsidRPr="00A56619">
          <w:tab/>
          <w:t xml:space="preserve">shall include in the Request-URI the </w:t>
        </w:r>
        <w:r w:rsidRPr="00A56619">
          <w:rPr>
            <w:lang w:eastAsia="ko-KR"/>
          </w:rPr>
          <w:t xml:space="preserve">MBMS public service identity of the participating </w:t>
        </w:r>
        <w:r w:rsidRPr="00A56619">
          <w:t xml:space="preserve">MCVideo </w:t>
        </w:r>
        <w:r w:rsidRPr="00A56619">
          <w:rPr>
            <w:lang w:eastAsia="ko-KR"/>
          </w:rPr>
          <w:t xml:space="preserve">function received in the P-Asserted-Identity header field of the announcement </w:t>
        </w:r>
        <w:proofErr w:type="gramStart"/>
        <w:r w:rsidRPr="00A56619">
          <w:rPr>
            <w:lang w:eastAsia="ko-KR"/>
          </w:rPr>
          <w:t>message;</w:t>
        </w:r>
        <w:proofErr w:type="gramEnd"/>
      </w:ins>
    </w:p>
    <w:p w14:paraId="44A869DC" w14:textId="77777777" w:rsidR="000A42DC" w:rsidRPr="00A56619" w:rsidRDefault="000A42DC" w:rsidP="00A56619">
      <w:pPr>
        <w:pStyle w:val="B2"/>
        <w:rPr>
          <w:ins w:id="187" w:author="Kahn, Jason D. (Fed)" w:date="2022-02-11T14:07:00Z"/>
        </w:rPr>
      </w:pPr>
      <w:ins w:id="188" w:author="Kahn, Jason D. (Fed)" w:date="2022-02-11T14:07:00Z">
        <w:r w:rsidRPr="00A56619">
          <w:t>b)</w:t>
        </w:r>
        <w:r w:rsidRPr="00A56619">
          <w:tab/>
          <w:t>shall include an Accept-Contact header field with the g.3gpp.icsi-ref media-feature tag with the value of "</w:t>
        </w:r>
        <w:proofErr w:type="gramStart"/>
        <w:r w:rsidRPr="00A56619">
          <w:t>urn:urn</w:t>
        </w:r>
        <w:proofErr w:type="gramEnd"/>
        <w:r w:rsidRPr="00A56619">
          <w:t>-7:3gpp-service.ims.icsi.mcvideo" along with parameters "require" and "explicit" according to IETF RFC 3841 [20];</w:t>
        </w:r>
      </w:ins>
    </w:p>
    <w:p w14:paraId="0BF201DB" w14:textId="77777777" w:rsidR="000A42DC" w:rsidRPr="00A56619" w:rsidRDefault="000A42DC" w:rsidP="00A56619">
      <w:pPr>
        <w:pStyle w:val="B2"/>
        <w:rPr>
          <w:ins w:id="189" w:author="Kahn, Jason D. (Fed)" w:date="2022-02-11T14:07:00Z"/>
        </w:rPr>
      </w:pPr>
      <w:ins w:id="190" w:author="Kahn, Jason D. (Fed)" w:date="2022-02-11T14:07:00Z">
        <w:r w:rsidRPr="00A56619">
          <w:t>c)</w:t>
        </w:r>
        <w:r w:rsidRPr="00A56619">
          <w:tab/>
          <w:t>should include a public user identity in the P-Preferred-Identity header field as specified in 3GPP TS 24.229 [</w:t>
        </w:r>
        <w:r w:rsidRPr="00A56619">
          <w:rPr>
            <w:noProof/>
          </w:rPr>
          <w:t>11</w:t>
        </w:r>
        <w:proofErr w:type="gramStart"/>
        <w:r w:rsidRPr="00A56619">
          <w:t>];</w:t>
        </w:r>
        <w:proofErr w:type="gramEnd"/>
      </w:ins>
    </w:p>
    <w:p w14:paraId="5E3DD55F" w14:textId="77777777" w:rsidR="000A42DC" w:rsidRPr="00A56619" w:rsidRDefault="000A42DC" w:rsidP="00A56619">
      <w:pPr>
        <w:pStyle w:val="B2"/>
        <w:rPr>
          <w:ins w:id="191" w:author="Kahn, Jason D. (Fed)" w:date="2022-02-11T14:07:00Z"/>
          <w:lang w:eastAsia="ko-KR"/>
        </w:rPr>
      </w:pPr>
      <w:ins w:id="192" w:author="Kahn, Jason D. (Fed)" w:date="2022-02-11T14:07:00Z">
        <w:r w:rsidRPr="00A56619">
          <w:rPr>
            <w:lang w:eastAsia="ko-KR"/>
          </w:rPr>
          <w:t>d)</w:t>
        </w:r>
        <w:r w:rsidRPr="00A56619">
          <w:rPr>
            <w:lang w:eastAsia="ko-KR"/>
          </w:rPr>
          <w:tab/>
          <w:t>shall include a P-Preferred-Service header field with the value "</w:t>
        </w:r>
        <w:proofErr w:type="gramStart"/>
        <w:r w:rsidRPr="00A56619">
          <w:rPr>
            <w:lang w:eastAsia="ko-KR"/>
          </w:rPr>
          <w:t>urn:urn</w:t>
        </w:r>
        <w:proofErr w:type="gramEnd"/>
        <w:r w:rsidRPr="00A56619">
          <w:rPr>
            <w:lang w:eastAsia="ko-KR"/>
          </w:rPr>
          <w:t>-7:3gpp-service.ims.icsi.mcvideo";</w:t>
        </w:r>
      </w:ins>
    </w:p>
    <w:p w14:paraId="052F7ACD" w14:textId="77777777" w:rsidR="000A42DC" w:rsidRPr="00A56619" w:rsidRDefault="000A42DC" w:rsidP="00A56619">
      <w:pPr>
        <w:pStyle w:val="B2"/>
        <w:rPr>
          <w:ins w:id="193" w:author="Kahn, Jason D. (Fed)" w:date="2022-02-11T14:07:00Z"/>
          <w:lang w:val="sv-SE" w:eastAsia="ko-KR"/>
        </w:rPr>
      </w:pPr>
      <w:ins w:id="194" w:author="Kahn, Jason D. (Fed)" w:date="2022-02-11T14:07:00Z">
        <w:r w:rsidRPr="00A56619">
          <w:rPr>
            <w:lang w:val="sv-SE" w:eastAsia="ko-KR"/>
          </w:rPr>
          <w:t>e)</w:t>
        </w:r>
        <w:r w:rsidRPr="00A56619">
          <w:rPr>
            <w:lang w:val="sv-SE" w:eastAsia="ko-KR"/>
          </w:rPr>
          <w:tab/>
          <w:t>shall include an application/vnd.3gpp.mcvideo-mbms-usage-info+xml MIME body with the &lt;version&gt; element set to "1";</w:t>
        </w:r>
      </w:ins>
    </w:p>
    <w:p w14:paraId="0986C36C" w14:textId="77777777" w:rsidR="000A42DC" w:rsidRPr="00A56619" w:rsidRDefault="000A42DC" w:rsidP="00A56619">
      <w:pPr>
        <w:pStyle w:val="B2"/>
        <w:rPr>
          <w:ins w:id="195" w:author="Kahn, Jason D. (Fed)" w:date="2022-02-11T14:07:00Z"/>
          <w:lang w:eastAsia="ko-KR"/>
        </w:rPr>
      </w:pPr>
      <w:ins w:id="196" w:author="Kahn, Jason D. (Fed)" w:date="2022-02-11T14:07:00Z">
        <w:r w:rsidRPr="00A56619">
          <w:rPr>
            <w:lang w:eastAsia="ko-KR"/>
          </w:rPr>
          <w:t>f)</w:t>
        </w:r>
        <w:r w:rsidRPr="00A56619">
          <w:rPr>
            <w:lang w:eastAsia="ko-KR"/>
          </w:rPr>
          <w:tab/>
          <w:t>if the MCVideo client is listening to the MBMS bearer, the application/vnd.3gpp.mcvideo-mbms-usage-info+xml MIME body:</w:t>
        </w:r>
      </w:ins>
    </w:p>
    <w:p w14:paraId="1203BB83" w14:textId="77777777" w:rsidR="000A42DC" w:rsidRPr="00A56619" w:rsidRDefault="000A42DC" w:rsidP="00A56619">
      <w:pPr>
        <w:pStyle w:val="B3"/>
        <w:rPr>
          <w:ins w:id="197" w:author="Kahn, Jason D. (Fed)" w:date="2022-02-11T14:07:00Z"/>
        </w:rPr>
      </w:pPr>
      <w:ins w:id="198" w:author="Kahn, Jason D. (Fed)" w:date="2022-02-11T14:07:00Z">
        <w:r w:rsidRPr="00A56619">
          <w:rPr>
            <w:lang w:eastAsia="ko-KR"/>
          </w:rPr>
          <w:t>i)</w:t>
        </w:r>
        <w:r w:rsidRPr="00A56619">
          <w:rPr>
            <w:lang w:eastAsia="ko-KR"/>
          </w:rPr>
          <w:tab/>
          <w:t xml:space="preserve">shall include an </w:t>
        </w:r>
        <w:r w:rsidRPr="00A56619">
          <w:t>&lt;mbms-listening-status&gt; element set to "listening</w:t>
        </w:r>
        <w:proofErr w:type="gramStart"/>
        <w:r w:rsidRPr="00A56619">
          <w:t>";</w:t>
        </w:r>
        <w:proofErr w:type="gramEnd"/>
      </w:ins>
    </w:p>
    <w:p w14:paraId="343D49B0" w14:textId="77777777" w:rsidR="000A42DC" w:rsidRPr="00A56619" w:rsidRDefault="000A42DC" w:rsidP="00A56619">
      <w:pPr>
        <w:pStyle w:val="B3"/>
        <w:rPr>
          <w:ins w:id="199" w:author="Kahn, Jason D. (Fed)" w:date="2022-02-11T14:07:00Z"/>
        </w:rPr>
      </w:pPr>
      <w:ins w:id="200" w:author="Kahn, Jason D. (Fed)" w:date="2022-02-11T14:07:00Z">
        <w:r w:rsidRPr="00A56619">
          <w:t>ii)</w:t>
        </w:r>
        <w:r w:rsidRPr="00A56619">
          <w:tab/>
          <w:t>if the intention is to report that the MCVideo client is listening to the MBMS subchannel for an ongoing transmission in a session (</w:t>
        </w:r>
        <w:proofErr w:type="gramStart"/>
        <w:r w:rsidRPr="00A56619">
          <w:t>e.g.</w:t>
        </w:r>
        <w:proofErr w:type="gramEnd"/>
        <w:r w:rsidRPr="00A56619">
          <w:t xml:space="preserve"> as the response to the Map Group To Bearer message), shall include the MCVideo session identity of the ongoing transmission in a &lt;session-id&gt; element;</w:t>
        </w:r>
      </w:ins>
    </w:p>
    <w:p w14:paraId="2E40A826" w14:textId="77777777" w:rsidR="000A42DC" w:rsidRPr="00A56619" w:rsidRDefault="000A42DC" w:rsidP="00A56619">
      <w:pPr>
        <w:pStyle w:val="B3"/>
        <w:rPr>
          <w:ins w:id="201" w:author="Kahn, Jason D. (Fed)" w:date="2022-02-11T14:07:00Z"/>
        </w:rPr>
      </w:pPr>
      <w:ins w:id="202" w:author="Kahn, Jason D. (Fed)" w:date="2022-02-11T14:07:00Z">
        <w:r w:rsidRPr="00A56619">
          <w:t>iii)</w:t>
        </w:r>
        <w:r w:rsidRPr="00A56619">
          <w:tab/>
          <w:t>shall include one or more &lt;TMGI&gt; elements for which the listening status applies; and</w:t>
        </w:r>
      </w:ins>
    </w:p>
    <w:p w14:paraId="017F9106" w14:textId="77777777" w:rsidR="000A42DC" w:rsidRPr="00A56619" w:rsidRDefault="000A42DC" w:rsidP="00A56619">
      <w:pPr>
        <w:pStyle w:val="B3"/>
        <w:rPr>
          <w:ins w:id="203" w:author="Kahn, Jason D. (Fed)" w:date="2022-02-11T14:07:00Z"/>
        </w:rPr>
      </w:pPr>
      <w:ins w:id="204" w:author="Kahn, Jason D. (Fed)" w:date="2022-02-11T14:07:00Z">
        <w:r w:rsidRPr="00A56619">
          <w:t>iv)</w:t>
        </w:r>
        <w:r w:rsidRPr="00A56619">
          <w:tab/>
          <w:t>if the intention is to report that the MCVideo client is listening to the general purpose MBMS subchannel, shall include the &lt;general-purpose&gt; element set to "true</w:t>
        </w:r>
        <w:proofErr w:type="gramStart"/>
        <w:r w:rsidRPr="00A56619">
          <w:t>";</w:t>
        </w:r>
        <w:proofErr w:type="gramEnd"/>
      </w:ins>
    </w:p>
    <w:p w14:paraId="15EB5724" w14:textId="77777777" w:rsidR="000A42DC" w:rsidRPr="00A56619" w:rsidRDefault="000A42DC" w:rsidP="00A56619">
      <w:pPr>
        <w:pStyle w:val="B2"/>
        <w:rPr>
          <w:ins w:id="205" w:author="Kahn, Jason D. (Fed)" w:date="2022-02-11T14:07:00Z"/>
          <w:lang w:eastAsia="ko-KR"/>
        </w:rPr>
      </w:pPr>
      <w:ins w:id="206" w:author="Kahn, Jason D. (Fed)" w:date="2022-02-11T14:07:00Z">
        <w:r w:rsidRPr="00A56619">
          <w:t>g)</w:t>
        </w:r>
        <w:r w:rsidRPr="00A56619">
          <w:tab/>
        </w:r>
        <w:r w:rsidRPr="00A56619">
          <w:rPr>
            <w:lang w:eastAsia="ko-KR"/>
          </w:rPr>
          <w:t xml:space="preserve">if the </w:t>
        </w:r>
        <w:r w:rsidRPr="00A56619">
          <w:t xml:space="preserve">MCVideo </w:t>
        </w:r>
        <w:r w:rsidRPr="00A56619">
          <w:rPr>
            <w:lang w:eastAsia="ko-KR"/>
          </w:rPr>
          <w:t>client is not listening, the application/vnd.3gpp.mcvideo-mbms-usage-info+xml MIME body:</w:t>
        </w:r>
      </w:ins>
    </w:p>
    <w:p w14:paraId="007AD042" w14:textId="77777777" w:rsidR="000A42DC" w:rsidRPr="00A56619" w:rsidRDefault="000A42DC" w:rsidP="00A56619">
      <w:pPr>
        <w:pStyle w:val="B3"/>
        <w:rPr>
          <w:ins w:id="207" w:author="Kahn, Jason D. (Fed)" w:date="2022-02-11T14:07:00Z"/>
        </w:rPr>
      </w:pPr>
      <w:ins w:id="208" w:author="Kahn, Jason D. (Fed)" w:date="2022-02-11T14:07:00Z">
        <w:r w:rsidRPr="00A56619">
          <w:rPr>
            <w:lang w:eastAsia="ko-KR"/>
          </w:rPr>
          <w:t>i)</w:t>
        </w:r>
        <w:r w:rsidRPr="00A56619">
          <w:rPr>
            <w:lang w:eastAsia="ko-KR"/>
          </w:rPr>
          <w:tab/>
          <w:t xml:space="preserve">shall include an </w:t>
        </w:r>
        <w:r w:rsidRPr="00A56619">
          <w:t>&lt;mbms-listening-status&gt; element set to "not-listening</w:t>
        </w:r>
        <w:proofErr w:type="gramStart"/>
        <w:r w:rsidRPr="00A56619">
          <w:t>";</w:t>
        </w:r>
        <w:proofErr w:type="gramEnd"/>
      </w:ins>
    </w:p>
    <w:p w14:paraId="02941A3B" w14:textId="77777777" w:rsidR="000A42DC" w:rsidRPr="00A56619" w:rsidRDefault="000A42DC" w:rsidP="00A56619">
      <w:pPr>
        <w:pStyle w:val="B3"/>
        <w:rPr>
          <w:ins w:id="209" w:author="Kahn, Jason D. (Fed)" w:date="2022-02-11T14:07:00Z"/>
        </w:rPr>
      </w:pPr>
      <w:ins w:id="210" w:author="Kahn, Jason D. (Fed)" w:date="2022-02-11T14:07:00Z">
        <w:r w:rsidRPr="00A56619">
          <w:t>iii)</w:t>
        </w:r>
        <w:r w:rsidRPr="00A56619">
          <w:tab/>
          <w:t xml:space="preserve">shall include one or more &lt;TMGI&gt; elements for which the listening status </w:t>
        </w:r>
        <w:proofErr w:type="gramStart"/>
        <w:r w:rsidRPr="00A56619">
          <w:t>applies;</w:t>
        </w:r>
        <w:proofErr w:type="gramEnd"/>
      </w:ins>
    </w:p>
    <w:p w14:paraId="06BF05A5" w14:textId="77777777" w:rsidR="000A42DC" w:rsidRPr="00A56619" w:rsidRDefault="000A42DC" w:rsidP="00A56619">
      <w:pPr>
        <w:pStyle w:val="B3"/>
        <w:rPr>
          <w:ins w:id="211" w:author="Kahn, Jason D. (Fed)" w:date="2022-02-11T14:07:00Z"/>
        </w:rPr>
      </w:pPr>
      <w:ins w:id="212" w:author="Kahn, Jason D. (Fed)" w:date="2022-02-11T14:07:00Z">
        <w:r w:rsidRPr="00A56619">
          <w:t>iii)</w:t>
        </w:r>
        <w:r w:rsidRPr="00A56619">
          <w:tab/>
          <w:t>if the intention is to report that the MCVideo client is no longer listening to the MBMS subchannel in an ongoing session (</w:t>
        </w:r>
        <w:proofErr w:type="gramStart"/>
        <w:r w:rsidRPr="00A56619">
          <w:t>e.g.</w:t>
        </w:r>
        <w:proofErr w:type="gramEnd"/>
        <w:r w:rsidRPr="00A56619">
          <w:t xml:space="preserve"> as the response to Unmap Group to Bearer message), shall include the MCVideo session identity in a &lt;session-id&gt; element; and</w:t>
        </w:r>
      </w:ins>
    </w:p>
    <w:p w14:paraId="694834BF" w14:textId="77777777" w:rsidR="000A42DC" w:rsidRPr="00A56619" w:rsidRDefault="000A42DC" w:rsidP="00A56619">
      <w:pPr>
        <w:pStyle w:val="B3"/>
        <w:rPr>
          <w:ins w:id="213" w:author="Kahn, Jason D. (Fed)" w:date="2022-02-11T14:07:00Z"/>
        </w:rPr>
      </w:pPr>
      <w:ins w:id="214" w:author="Kahn, Jason D. (Fed)" w:date="2022-02-11T14:07:00Z">
        <w:r w:rsidRPr="00A56619">
          <w:t>iv)</w:t>
        </w:r>
        <w:r w:rsidRPr="00A56619">
          <w:tab/>
          <w:t>if the intention is to report that the MCVideo client is no longer listening to general purpose MBMS subchannel, shall include the &lt;general-purpose&gt; element set to "false"; and</w:t>
        </w:r>
      </w:ins>
    </w:p>
    <w:p w14:paraId="121C7A3C" w14:textId="77777777" w:rsidR="000A42DC" w:rsidRPr="00A56619" w:rsidRDefault="000A42DC" w:rsidP="00A56619">
      <w:pPr>
        <w:pStyle w:val="NO"/>
        <w:rPr>
          <w:ins w:id="215" w:author="Kahn, Jason D. (Fed)" w:date="2022-02-11T14:07:00Z"/>
          <w:lang w:eastAsia="ko-KR"/>
        </w:rPr>
      </w:pPr>
      <w:ins w:id="216" w:author="Kahn, Jason D. (Fed)" w:date="2022-02-11T14:07:00Z">
        <w:r w:rsidRPr="00A56619">
          <w:lastRenderedPageBreak/>
          <w:t>NOTE 2:</w:t>
        </w:r>
        <w:r w:rsidRPr="00A56619">
          <w:tab/>
          <w:t>If the MCVideo client reports that the MCVideo client is no longer listening to the general purpose MBMS subchannel, it is implicitly understood that the MCVideo client no longer listens to any MBMS subchannel in ongoing transmissions that the MCVideo client previously reported status "listening"</w:t>
        </w:r>
        <w:r w:rsidRPr="00A56619">
          <w:rPr>
            <w:lang w:eastAsia="ko-KR"/>
          </w:rPr>
          <w:t>.</w:t>
        </w:r>
      </w:ins>
    </w:p>
    <w:p w14:paraId="698A15B4" w14:textId="77777777" w:rsidR="000A42DC" w:rsidRPr="00A56619" w:rsidRDefault="000A42DC" w:rsidP="00A56619">
      <w:pPr>
        <w:pStyle w:val="B2"/>
        <w:rPr>
          <w:ins w:id="217" w:author="Kahn, Jason D. (Fed)" w:date="2022-02-11T14:07:00Z"/>
        </w:rPr>
      </w:pPr>
      <w:ins w:id="218" w:author="Kahn, Jason D. (Fed)" w:date="2022-02-11T14:07:00Z">
        <w:r w:rsidRPr="00A56619">
          <w:rPr>
            <w:noProof/>
          </w:rPr>
          <w:t>h)</w:t>
        </w:r>
        <w:r w:rsidRPr="00A56619">
          <w:rPr>
            <w:noProof/>
          </w:rPr>
          <w:tab/>
          <w:t>shall include an application/vnd.3gpp.mcvideo-info+xml MIME body with the &lt;</w:t>
        </w:r>
        <w:r w:rsidRPr="00A56619">
          <w:t xml:space="preserve">mcvideo-request-uri&gt; set to the MCVideo ID </w:t>
        </w:r>
        <w:r w:rsidRPr="00A56619">
          <w:rPr>
            <w:lang w:eastAsia="ko-KR"/>
          </w:rPr>
          <w:t>of the user</w:t>
        </w:r>
        <w:r w:rsidRPr="00A56619">
          <w:t>; and</w:t>
        </w:r>
      </w:ins>
    </w:p>
    <w:p w14:paraId="716F8649" w14:textId="77777777" w:rsidR="000A42DC" w:rsidRPr="00A56619" w:rsidRDefault="000A42DC" w:rsidP="00A56619">
      <w:pPr>
        <w:pStyle w:val="B1"/>
        <w:rPr>
          <w:ins w:id="219" w:author="Kahn, Jason D. (Fed)" w:date="2022-02-11T14:07:00Z"/>
        </w:rPr>
      </w:pPr>
      <w:ins w:id="220" w:author="Kahn, Jason D. (Fed)" w:date="2022-02-11T14:07:00Z">
        <w:r w:rsidRPr="00A56619">
          <w:t>2)</w:t>
        </w:r>
        <w:r w:rsidRPr="00A56619">
          <w:tab/>
          <w:t>shall send the SIP MESSAGE request according to 3GPP TS 24.229 [11].</w:t>
        </w:r>
      </w:ins>
    </w:p>
    <w:p w14:paraId="5E7F8DF0" w14:textId="77777777" w:rsidR="000A42DC" w:rsidRPr="00A56619" w:rsidRDefault="000A42DC" w:rsidP="00A56619">
      <w:pPr>
        <w:rPr>
          <w:ins w:id="221" w:author="Kahn, Jason D. (Fed)" w:date="2022-02-11T14:07:00Z"/>
          <w:lang w:val="en-US" w:eastAsia="ko-KR"/>
        </w:rPr>
      </w:pPr>
      <w:ins w:id="222" w:author="Kahn, Jason D. (Fed)" w:date="2022-02-11T14:07:00Z">
        <w:r w:rsidRPr="00A56619">
          <w:t>When the MCVideo client meets all the conditions specified in clause 16.2.3.1 for reporting a change in an MBMS bearer suspension status, the MCVideo client:</w:t>
        </w:r>
      </w:ins>
    </w:p>
    <w:p w14:paraId="5E750DEC" w14:textId="77777777" w:rsidR="000A42DC" w:rsidRPr="00A56619" w:rsidRDefault="000A42DC" w:rsidP="00A56619">
      <w:pPr>
        <w:pStyle w:val="B1"/>
        <w:rPr>
          <w:ins w:id="223" w:author="Kahn, Jason D. (Fed)" w:date="2022-02-11T14:07:00Z"/>
        </w:rPr>
      </w:pPr>
      <w:ins w:id="224" w:author="Kahn, Jason D. (Fed)" w:date="2022-02-11T14:07:00Z">
        <w:r w:rsidRPr="00A56619">
          <w:t>1)</w:t>
        </w:r>
        <w:r w:rsidRPr="00A56619">
          <w:tab/>
          <w:t xml:space="preserve">shall generate a SIP MESSAGE request in accordance with 3GPP TS 24.229 [11] and </w:t>
        </w:r>
        <w:r w:rsidRPr="00A56619">
          <w:rPr>
            <w:lang w:eastAsia="ko-KR"/>
          </w:rPr>
          <w:t>IETF RFC 3428 [17]</w:t>
        </w:r>
        <w:r w:rsidRPr="00A56619">
          <w:t>; and</w:t>
        </w:r>
      </w:ins>
    </w:p>
    <w:p w14:paraId="4BA3F97D" w14:textId="77777777" w:rsidR="000A42DC" w:rsidRPr="00A56619" w:rsidRDefault="000A42DC" w:rsidP="00A56619">
      <w:pPr>
        <w:pStyle w:val="B2"/>
        <w:rPr>
          <w:ins w:id="225" w:author="Kahn, Jason D. (Fed)" w:date="2022-02-11T14:07:00Z"/>
          <w:lang w:eastAsia="ko-KR"/>
        </w:rPr>
      </w:pPr>
      <w:ins w:id="226" w:author="Kahn, Jason D. (Fed)" w:date="2022-02-11T14:07:00Z">
        <w:r w:rsidRPr="00A56619">
          <w:t>a)</w:t>
        </w:r>
        <w:r w:rsidRPr="00A56619">
          <w:tab/>
          <w:t xml:space="preserve">shall include in the Request-URI the </w:t>
        </w:r>
        <w:r w:rsidRPr="00A56619">
          <w:rPr>
            <w:lang w:eastAsia="ko-KR"/>
          </w:rPr>
          <w:t xml:space="preserve">MBMS public service identity of the participating </w:t>
        </w:r>
        <w:r w:rsidRPr="00A56619">
          <w:t xml:space="preserve">MCVideo </w:t>
        </w:r>
        <w:r w:rsidRPr="00A56619">
          <w:rPr>
            <w:lang w:eastAsia="ko-KR"/>
          </w:rPr>
          <w:t xml:space="preserve">function received in the P-Asserted-Identity header field of the announcement </w:t>
        </w:r>
        <w:proofErr w:type="gramStart"/>
        <w:r w:rsidRPr="00A56619">
          <w:rPr>
            <w:lang w:eastAsia="ko-KR"/>
          </w:rPr>
          <w:t>message;</w:t>
        </w:r>
        <w:proofErr w:type="gramEnd"/>
      </w:ins>
    </w:p>
    <w:p w14:paraId="6CA719AF" w14:textId="77777777" w:rsidR="000A42DC" w:rsidRPr="00A56619" w:rsidRDefault="000A42DC" w:rsidP="00A56619">
      <w:pPr>
        <w:pStyle w:val="B2"/>
        <w:rPr>
          <w:ins w:id="227" w:author="Kahn, Jason D. (Fed)" w:date="2022-02-11T14:07:00Z"/>
        </w:rPr>
      </w:pPr>
      <w:ins w:id="228" w:author="Kahn, Jason D. (Fed)" w:date="2022-02-11T14:07:00Z">
        <w:r w:rsidRPr="00A56619">
          <w:t>b)</w:t>
        </w:r>
        <w:r w:rsidRPr="00A56619">
          <w:tab/>
          <w:t>shall include an Accept-Contact header field with the g.3gpp.icsi-ref media-feature tag with the value of "</w:t>
        </w:r>
        <w:proofErr w:type="gramStart"/>
        <w:r w:rsidRPr="00A56619">
          <w:t>urn:urn</w:t>
        </w:r>
        <w:proofErr w:type="gramEnd"/>
        <w:r w:rsidRPr="00A56619">
          <w:t>-7:3gpp-service.ims.icsi.mcvideo" along with parameters "require" and "explicit" according to IETF RFC 3841 [20];</w:t>
        </w:r>
      </w:ins>
    </w:p>
    <w:p w14:paraId="61913047" w14:textId="77777777" w:rsidR="000A42DC" w:rsidRPr="00A56619" w:rsidRDefault="000A42DC" w:rsidP="00A56619">
      <w:pPr>
        <w:pStyle w:val="B2"/>
        <w:rPr>
          <w:ins w:id="229" w:author="Kahn, Jason D. (Fed)" w:date="2022-02-11T14:07:00Z"/>
        </w:rPr>
      </w:pPr>
      <w:ins w:id="230" w:author="Kahn, Jason D. (Fed)" w:date="2022-02-11T14:07:00Z">
        <w:r w:rsidRPr="00A56619">
          <w:t>c)</w:t>
        </w:r>
        <w:r w:rsidRPr="00A56619">
          <w:tab/>
          <w:t>should include a public user identity in the P-Preferred-Identity header field as specified in 3GPP TS 24.229 [</w:t>
        </w:r>
        <w:r w:rsidRPr="00A56619">
          <w:rPr>
            <w:noProof/>
          </w:rPr>
          <w:t>11</w:t>
        </w:r>
        <w:proofErr w:type="gramStart"/>
        <w:r w:rsidRPr="00A56619">
          <w:t>];</w:t>
        </w:r>
        <w:proofErr w:type="gramEnd"/>
      </w:ins>
    </w:p>
    <w:p w14:paraId="19F60E9A" w14:textId="77777777" w:rsidR="000A42DC" w:rsidRPr="00A56619" w:rsidRDefault="000A42DC" w:rsidP="00A56619">
      <w:pPr>
        <w:pStyle w:val="B2"/>
        <w:rPr>
          <w:ins w:id="231" w:author="Kahn, Jason D. (Fed)" w:date="2022-02-11T14:07:00Z"/>
          <w:lang w:eastAsia="ko-KR"/>
        </w:rPr>
      </w:pPr>
      <w:ins w:id="232" w:author="Kahn, Jason D. (Fed)" w:date="2022-02-11T14:07:00Z">
        <w:r w:rsidRPr="00A56619">
          <w:rPr>
            <w:lang w:eastAsia="ko-KR"/>
          </w:rPr>
          <w:t>d)</w:t>
        </w:r>
        <w:r w:rsidRPr="00A56619">
          <w:rPr>
            <w:lang w:eastAsia="ko-KR"/>
          </w:rPr>
          <w:tab/>
          <w:t>shall include a P-Preferred-Service header field with the value "</w:t>
        </w:r>
        <w:proofErr w:type="gramStart"/>
        <w:r w:rsidRPr="00A56619">
          <w:rPr>
            <w:lang w:eastAsia="ko-KR"/>
          </w:rPr>
          <w:t>urn:urn</w:t>
        </w:r>
        <w:proofErr w:type="gramEnd"/>
        <w:r w:rsidRPr="00A56619">
          <w:rPr>
            <w:lang w:eastAsia="ko-KR"/>
          </w:rPr>
          <w:t>-7:3gpp-service.ims.icsi.mcvideo";</w:t>
        </w:r>
      </w:ins>
    </w:p>
    <w:p w14:paraId="0F9AF8A0" w14:textId="77777777" w:rsidR="000A42DC" w:rsidRPr="00A56619" w:rsidRDefault="000A42DC" w:rsidP="00A56619">
      <w:pPr>
        <w:pStyle w:val="B2"/>
        <w:rPr>
          <w:ins w:id="233" w:author="Kahn, Jason D. (Fed)" w:date="2022-02-11T14:07:00Z"/>
          <w:lang w:eastAsia="ko-KR"/>
        </w:rPr>
      </w:pPr>
      <w:ins w:id="234" w:author="Kahn, Jason D. (Fed)" w:date="2022-02-11T14:07:00Z">
        <w:r w:rsidRPr="00A56619">
          <w:rPr>
            <w:lang w:eastAsia="ko-KR"/>
          </w:rPr>
          <w:t>e)</w:t>
        </w:r>
        <w:r w:rsidRPr="00A56619">
          <w:rPr>
            <w:lang w:eastAsia="ko-KR"/>
          </w:rPr>
          <w:tab/>
          <w:t>shall include an application/vnd.3gpp.mcvideo-mbms-usage-info+xml MIME body with the &lt;version&gt; element set to "1</w:t>
        </w:r>
        <w:proofErr w:type="gramStart"/>
        <w:r w:rsidRPr="00A56619">
          <w:rPr>
            <w:lang w:eastAsia="ko-KR"/>
          </w:rPr>
          <w:t>";</w:t>
        </w:r>
        <w:proofErr w:type="gramEnd"/>
      </w:ins>
    </w:p>
    <w:p w14:paraId="4740BAF6" w14:textId="77777777" w:rsidR="000A42DC" w:rsidRPr="00A56619" w:rsidRDefault="000A42DC" w:rsidP="00A56619">
      <w:pPr>
        <w:pStyle w:val="B2"/>
        <w:rPr>
          <w:ins w:id="235" w:author="Kahn, Jason D. (Fed)" w:date="2022-02-11T14:07:00Z"/>
          <w:lang w:eastAsia="ko-KR"/>
        </w:rPr>
      </w:pPr>
      <w:ins w:id="236" w:author="Kahn, Jason D. (Fed)" w:date="2022-02-11T14:07:00Z">
        <w:r w:rsidRPr="00A56619">
          <w:rPr>
            <w:lang w:eastAsia="ko-KR"/>
          </w:rPr>
          <w:t>f)</w:t>
        </w:r>
        <w:r w:rsidRPr="00A56619">
          <w:rPr>
            <w:lang w:eastAsia="ko-KR"/>
          </w:rPr>
          <w:tab/>
          <w:t xml:space="preserve">if </w:t>
        </w:r>
        <w:r w:rsidRPr="00A56619">
          <w:rPr>
            <w:lang w:val="en-US" w:eastAsia="ko-KR"/>
          </w:rPr>
          <w:t xml:space="preserve">at least one </w:t>
        </w:r>
        <w:r w:rsidRPr="00A56619">
          <w:rPr>
            <w:lang w:eastAsia="ko-KR"/>
          </w:rPr>
          <w:t>MBMS bearer</w:t>
        </w:r>
        <w:r w:rsidRPr="00A56619">
          <w:rPr>
            <w:lang w:val="en-US" w:eastAsia="ko-KR"/>
          </w:rPr>
          <w:t xml:space="preserve"> is about to be suspended</w:t>
        </w:r>
        <w:r w:rsidRPr="00A56619">
          <w:rPr>
            <w:lang w:eastAsia="ko-KR"/>
          </w:rPr>
          <w:t>, the application/vnd.3gpp.mcvideo-mbms-usage-info+xml MIME body:</w:t>
        </w:r>
      </w:ins>
    </w:p>
    <w:p w14:paraId="195148FC" w14:textId="77777777" w:rsidR="000A42DC" w:rsidRPr="00A56619" w:rsidRDefault="000A42DC" w:rsidP="00A56619">
      <w:pPr>
        <w:pStyle w:val="B3"/>
        <w:rPr>
          <w:ins w:id="237" w:author="Kahn, Jason D. (Fed)" w:date="2022-02-11T14:07:00Z"/>
        </w:rPr>
      </w:pPr>
      <w:ins w:id="238" w:author="Kahn, Jason D. (Fed)" w:date="2022-02-11T14:07:00Z">
        <w:r w:rsidRPr="00A56619">
          <w:rPr>
            <w:lang w:eastAsia="ko-KR"/>
          </w:rPr>
          <w:t>i)</w:t>
        </w:r>
        <w:r w:rsidRPr="00A56619">
          <w:rPr>
            <w:lang w:eastAsia="ko-KR"/>
          </w:rPr>
          <w:tab/>
          <w:t xml:space="preserve">shall include an </w:t>
        </w:r>
        <w:r w:rsidRPr="00A56619">
          <w:t>&lt;mbms-suspension-status&gt; element set to "suspending</w:t>
        </w:r>
        <w:proofErr w:type="gramStart"/>
        <w:r w:rsidRPr="00A56619">
          <w:t>";</w:t>
        </w:r>
        <w:proofErr w:type="gramEnd"/>
      </w:ins>
    </w:p>
    <w:p w14:paraId="5E69A850" w14:textId="77777777" w:rsidR="000A42DC" w:rsidRPr="00A56619" w:rsidRDefault="000A42DC" w:rsidP="00A56619">
      <w:pPr>
        <w:pStyle w:val="B3"/>
        <w:rPr>
          <w:ins w:id="239" w:author="Kahn, Jason D. (Fed)" w:date="2022-02-11T14:07:00Z"/>
        </w:rPr>
      </w:pPr>
      <w:ins w:id="240" w:author="Kahn, Jason D. (Fed)" w:date="2022-02-11T14:07:00Z">
        <w:r w:rsidRPr="00A56619">
          <w:t>ii)</w:t>
        </w:r>
        <w:r w:rsidRPr="00A56619">
          <w:tab/>
          <w:t>shall set the &lt;number-of-reported-bearers&gt; element to the total number of the included &lt;su</w:t>
        </w:r>
        <w:r w:rsidRPr="00A56619">
          <w:rPr>
            <w:lang w:val="en-US"/>
          </w:rPr>
          <w:t>s</w:t>
        </w:r>
        <w:r w:rsidRPr="00A56619">
          <w:t xml:space="preserve">pended-TMGI&gt; elements and &lt;other-TMGI&gt; </w:t>
        </w:r>
        <w:proofErr w:type="gramStart"/>
        <w:r w:rsidRPr="00A56619">
          <w:t>elements;</w:t>
        </w:r>
        <w:proofErr w:type="gramEnd"/>
        <w:r w:rsidRPr="00A56619">
          <w:t xml:space="preserve"> </w:t>
        </w:r>
      </w:ins>
    </w:p>
    <w:p w14:paraId="166AEAD1" w14:textId="77777777" w:rsidR="000A42DC" w:rsidRPr="00A56619" w:rsidRDefault="000A42DC" w:rsidP="00A56619">
      <w:pPr>
        <w:pStyle w:val="B3"/>
        <w:rPr>
          <w:ins w:id="241" w:author="Kahn, Jason D. (Fed)" w:date="2022-02-11T14:07:00Z"/>
        </w:rPr>
      </w:pPr>
      <w:ins w:id="242" w:author="Kahn, Jason D. (Fed)" w:date="2022-02-11T14:07:00Z">
        <w:r w:rsidRPr="00A56619">
          <w:t>iii)</w:t>
        </w:r>
        <w:r w:rsidRPr="00A56619">
          <w:tab/>
          <w:t>shall include &lt;suspended-TMGI&gt; element(s) set to the TMGI value for each of the MTCHs on the same MCH corresponding to the MBMS bearers about to be su</w:t>
        </w:r>
        <w:r w:rsidRPr="00A56619">
          <w:rPr>
            <w:lang w:val="en-US"/>
          </w:rPr>
          <w:t>s</w:t>
        </w:r>
        <w:r w:rsidRPr="00A56619">
          <w:t>pended; and</w:t>
        </w:r>
      </w:ins>
    </w:p>
    <w:p w14:paraId="1EBF2108" w14:textId="77777777" w:rsidR="000A42DC" w:rsidRPr="00A56619" w:rsidRDefault="000A42DC" w:rsidP="00A56619">
      <w:pPr>
        <w:pStyle w:val="B3"/>
        <w:rPr>
          <w:ins w:id="243" w:author="Kahn, Jason D. (Fed)" w:date="2022-02-11T14:07:00Z"/>
        </w:rPr>
      </w:pPr>
      <w:ins w:id="244" w:author="Kahn, Jason D. (Fed)" w:date="2022-02-11T14:07:00Z">
        <w:r w:rsidRPr="00A56619">
          <w:t xml:space="preserve"> iv)</w:t>
        </w:r>
        <w:r w:rsidRPr="00A56619">
          <w:tab/>
          <w:t>may include &lt;other-TMGI&gt; elements, if available, corresponding to the TMGI values for other MTCHs on the same MCH as the MBMS bearers to be suspended</w:t>
        </w:r>
      </w:ins>
    </w:p>
    <w:p w14:paraId="2562DFDD" w14:textId="77777777" w:rsidR="000A42DC" w:rsidRPr="00A56619" w:rsidRDefault="000A42DC" w:rsidP="00A56619">
      <w:pPr>
        <w:pStyle w:val="NO"/>
        <w:rPr>
          <w:ins w:id="245" w:author="Kahn, Jason D. (Fed)" w:date="2022-02-11T14:07:00Z"/>
          <w:lang w:eastAsia="ko-KR"/>
        </w:rPr>
      </w:pPr>
      <w:ins w:id="246" w:author="Kahn, Jason D. (Fed)" w:date="2022-02-11T14:07:00Z">
        <w:r w:rsidRPr="00A56619">
          <w:t>NOTE 3:</w:t>
        </w:r>
        <w:r w:rsidRPr="00A56619">
          <w:tab/>
          <w:t>To report the suspension of MTCHs on different MCHs, the MCVideo client sends a separate message for each of the involved MCHs.</w:t>
        </w:r>
      </w:ins>
    </w:p>
    <w:p w14:paraId="5D32DE5A" w14:textId="77777777" w:rsidR="000A42DC" w:rsidRPr="00A56619" w:rsidRDefault="000A42DC" w:rsidP="00A56619">
      <w:pPr>
        <w:pStyle w:val="B2"/>
        <w:rPr>
          <w:ins w:id="247" w:author="Kahn, Jason D. (Fed)" w:date="2022-02-11T14:07:00Z"/>
          <w:lang w:eastAsia="ko-KR"/>
        </w:rPr>
      </w:pPr>
      <w:ins w:id="248" w:author="Kahn, Jason D. (Fed)" w:date="2022-02-11T14:07:00Z">
        <w:r w:rsidRPr="00A56619">
          <w:t>g)</w:t>
        </w:r>
        <w:r w:rsidRPr="00A56619">
          <w:tab/>
        </w:r>
        <w:r w:rsidRPr="00A56619">
          <w:rPr>
            <w:lang w:eastAsia="ko-KR"/>
          </w:rPr>
          <w:t>if the MBMS bearer</w:t>
        </w:r>
        <w:r w:rsidRPr="00A56619">
          <w:rPr>
            <w:lang w:val="en-US" w:eastAsia="ko-KR"/>
          </w:rPr>
          <w:t xml:space="preserve"> is no longer about to be suspended</w:t>
        </w:r>
        <w:r w:rsidRPr="00A56619">
          <w:rPr>
            <w:lang w:eastAsia="ko-KR"/>
          </w:rPr>
          <w:t>, the application/vnd.3gpp.mcvideo-mbms-usage-info+xml MIME body:</w:t>
        </w:r>
      </w:ins>
    </w:p>
    <w:p w14:paraId="0388FDF6" w14:textId="77777777" w:rsidR="000A42DC" w:rsidRPr="00A56619" w:rsidRDefault="000A42DC" w:rsidP="00A56619">
      <w:pPr>
        <w:pStyle w:val="B3"/>
        <w:rPr>
          <w:ins w:id="249" w:author="Kahn, Jason D. (Fed)" w:date="2022-02-11T14:07:00Z"/>
        </w:rPr>
      </w:pPr>
      <w:ins w:id="250" w:author="Kahn, Jason D. (Fed)" w:date="2022-02-11T14:07:00Z">
        <w:r w:rsidRPr="00A56619">
          <w:rPr>
            <w:lang w:eastAsia="ko-KR"/>
          </w:rPr>
          <w:t>i)</w:t>
        </w:r>
        <w:r w:rsidRPr="00A56619">
          <w:rPr>
            <w:lang w:eastAsia="ko-KR"/>
          </w:rPr>
          <w:tab/>
          <w:t xml:space="preserve">shall include an </w:t>
        </w:r>
        <w:r w:rsidRPr="00A56619">
          <w:t>&lt;mbms-suspension-status&gt; element set to "not-suspending</w:t>
        </w:r>
        <w:proofErr w:type="gramStart"/>
        <w:r w:rsidRPr="00A56619">
          <w:t>";</w:t>
        </w:r>
        <w:proofErr w:type="gramEnd"/>
      </w:ins>
    </w:p>
    <w:p w14:paraId="398382FC" w14:textId="77777777" w:rsidR="000A42DC" w:rsidRPr="00A56619" w:rsidRDefault="000A42DC" w:rsidP="00A56619">
      <w:pPr>
        <w:pStyle w:val="B3"/>
        <w:rPr>
          <w:ins w:id="251" w:author="Kahn, Jason D. (Fed)" w:date="2022-02-11T14:07:00Z"/>
        </w:rPr>
      </w:pPr>
      <w:ins w:id="252" w:author="Kahn, Jason D. (Fed)" w:date="2022-02-11T14:07:00Z">
        <w:r w:rsidRPr="00A56619">
          <w:t>ii)</w:t>
        </w:r>
        <w:r w:rsidRPr="00A56619">
          <w:tab/>
          <w:t>shall set the &lt;number-of-reported-bearers&gt; element to the number of included &lt;suspended-TMGI&gt; elements; and</w:t>
        </w:r>
      </w:ins>
    </w:p>
    <w:p w14:paraId="0544D55E" w14:textId="77777777" w:rsidR="000A42DC" w:rsidRPr="00A56619" w:rsidRDefault="000A42DC" w:rsidP="00A56619">
      <w:pPr>
        <w:pStyle w:val="B3"/>
        <w:rPr>
          <w:ins w:id="253" w:author="Kahn, Jason D. (Fed)" w:date="2022-02-11T14:07:00Z"/>
        </w:rPr>
      </w:pPr>
      <w:ins w:id="254" w:author="Kahn, Jason D. (Fed)" w:date="2022-02-11T14:07:00Z">
        <w:r w:rsidRPr="00A56619">
          <w:t>iii)</w:t>
        </w:r>
        <w:r w:rsidRPr="00A56619">
          <w:tab/>
          <w:t>shall include a &lt;suspended-TMGI&gt; element set to the corresponding TMGI value for each of the MTCHs of the MBMS bearers that are no longer about to be suspended; and</w:t>
        </w:r>
      </w:ins>
    </w:p>
    <w:p w14:paraId="3CBA2621" w14:textId="77777777" w:rsidR="000A42DC" w:rsidRPr="00A56619" w:rsidRDefault="000A42DC" w:rsidP="00A56619">
      <w:pPr>
        <w:pStyle w:val="B2"/>
        <w:rPr>
          <w:ins w:id="255" w:author="Kahn, Jason D. (Fed)" w:date="2022-02-11T14:07:00Z"/>
        </w:rPr>
      </w:pPr>
      <w:ins w:id="256" w:author="Kahn, Jason D. (Fed)" w:date="2022-02-11T14:07:00Z">
        <w:r w:rsidRPr="00A56619">
          <w:rPr>
            <w:noProof/>
          </w:rPr>
          <w:lastRenderedPageBreak/>
          <w:t>h)</w:t>
        </w:r>
        <w:r w:rsidRPr="00A56619">
          <w:rPr>
            <w:noProof/>
          </w:rPr>
          <w:tab/>
          <w:t>shall include an application/vnd.3gpp.mcvideo-info+xml MIME body with the &lt;</w:t>
        </w:r>
        <w:r w:rsidRPr="00A56619">
          <w:t xml:space="preserve">mcvideo-request-uri&gt; set to the MCVideo ID </w:t>
        </w:r>
        <w:r w:rsidRPr="00A56619">
          <w:rPr>
            <w:lang w:eastAsia="ko-KR"/>
          </w:rPr>
          <w:t>of the user</w:t>
        </w:r>
        <w:r w:rsidRPr="00A56619">
          <w:t>; and</w:t>
        </w:r>
      </w:ins>
    </w:p>
    <w:p w14:paraId="4C55958E" w14:textId="77777777" w:rsidR="000A42DC" w:rsidRPr="00A56619" w:rsidRDefault="000A42DC" w:rsidP="00A56619">
      <w:pPr>
        <w:pStyle w:val="B1"/>
        <w:rPr>
          <w:ins w:id="257" w:author="Kahn, Jason D. (Fed)" w:date="2022-02-11T14:07:00Z"/>
          <w:lang w:val="en-US"/>
        </w:rPr>
      </w:pPr>
      <w:ins w:id="258" w:author="Kahn, Jason D. (Fed)" w:date="2022-02-11T14:07:00Z">
        <w:r w:rsidRPr="00A56619">
          <w:t>2)</w:t>
        </w:r>
        <w:r w:rsidRPr="00A56619">
          <w:tab/>
          <w:t>shall send the SIP MESSAGE request according to 3GPP TS 24.229 [11].</w:t>
        </w:r>
      </w:ins>
    </w:p>
    <w:p w14:paraId="0A575310" w14:textId="77777777" w:rsidR="000A42DC" w:rsidRPr="00A56619" w:rsidRDefault="000A42DC" w:rsidP="00A56619">
      <w:pPr>
        <w:pStyle w:val="NO"/>
        <w:rPr>
          <w:ins w:id="259" w:author="Kahn, Jason D. (Fed)" w:date="2022-02-11T14:07:00Z"/>
          <w:lang w:eastAsia="ko-KR"/>
        </w:rPr>
      </w:pPr>
      <w:ins w:id="260" w:author="Kahn, Jason D. (Fed)" w:date="2022-02-11T14:07:00Z">
        <w:r w:rsidRPr="00A56619">
          <w:t>NOTE 4:</w:t>
        </w:r>
        <w:r w:rsidRPr="00A56619">
          <w:tab/>
          <w:t>The MCVideo client reports in separate messages the MBMS bearers that are about to be suspended and the MBMS bearers that are no longer about to be suspended</w:t>
        </w:r>
        <w:r w:rsidRPr="00A56619">
          <w:rPr>
            <w:lang w:eastAsia="ko-KR"/>
          </w:rPr>
          <w:t>.</w:t>
        </w:r>
      </w:ins>
    </w:p>
    <w:p w14:paraId="531A448F" w14:textId="77777777" w:rsidR="000A42DC" w:rsidRPr="00A56619" w:rsidRDefault="000A42DC" w:rsidP="00A56619">
      <w:pPr>
        <w:rPr>
          <w:ins w:id="261" w:author="Kahn, Jason D. (Fed)" w:date="2022-02-11T14:07:00Z"/>
        </w:rPr>
      </w:pPr>
      <w:ins w:id="262" w:author="Kahn, Jason D. (Fed)" w:date="2022-02-11T14:07:00Z">
        <w:r w:rsidRPr="00A56619">
          <w:t xml:space="preserve">[TS 24.281, clause </w:t>
        </w:r>
        <w:r w:rsidRPr="00A56619">
          <w:rPr>
            <w:lang w:eastAsia="zh-CN"/>
          </w:rPr>
          <w:t>16.2.4</w:t>
        </w:r>
        <w:r w:rsidRPr="00A56619">
          <w:t>]</w:t>
        </w:r>
      </w:ins>
    </w:p>
    <w:p w14:paraId="31C5012F" w14:textId="77777777" w:rsidR="000A42DC" w:rsidRPr="00A56619" w:rsidRDefault="000A42DC" w:rsidP="00A56619">
      <w:pPr>
        <w:rPr>
          <w:ins w:id="263" w:author="Kahn, Jason D. (Fed)" w:date="2022-02-11T14:07:00Z"/>
        </w:rPr>
      </w:pPr>
      <w:ins w:id="264" w:author="Kahn, Jason D. (Fed)" w:date="2022-02-11T14:07:00Z">
        <w:r w:rsidRPr="00A56619">
          <w:t>When the MCVideo client receives a SIP MESSAGE request containing:</w:t>
        </w:r>
      </w:ins>
    </w:p>
    <w:p w14:paraId="6DCB3CBE" w14:textId="77777777" w:rsidR="000A42DC" w:rsidRPr="00A56619" w:rsidRDefault="000A42DC" w:rsidP="00A56619">
      <w:pPr>
        <w:pStyle w:val="B1"/>
        <w:rPr>
          <w:ins w:id="265" w:author="Kahn, Jason D. (Fed)" w:date="2022-02-11T14:07:00Z"/>
          <w:lang w:eastAsia="ko-KR"/>
        </w:rPr>
      </w:pPr>
      <w:bookmarkStart w:id="266" w:name="_Hlk495396963"/>
      <w:ins w:id="267" w:author="Kahn, Jason D. (Fed)" w:date="2022-02-11T14:07:00Z">
        <w:r w:rsidRPr="00A56619">
          <w:rPr>
            <w:lang w:eastAsia="ko-KR"/>
          </w:rPr>
          <w:t>1)</w:t>
        </w:r>
        <w:r w:rsidRPr="00A56619">
          <w:rPr>
            <w:lang w:eastAsia="ko-KR"/>
          </w:rPr>
          <w:tab/>
          <w:t>a P-Asserted-Service header field containing the "</w:t>
        </w:r>
        <w:proofErr w:type="gramStart"/>
        <w:r w:rsidRPr="00A56619">
          <w:rPr>
            <w:lang w:eastAsia="ko-KR"/>
          </w:rPr>
          <w:t>urn:urn</w:t>
        </w:r>
        <w:proofErr w:type="gramEnd"/>
        <w:r w:rsidRPr="00A56619">
          <w:rPr>
            <w:lang w:eastAsia="ko-KR"/>
          </w:rPr>
          <w:t>-7:3gpp-service.ims.icsi.mcvideo"; and</w:t>
        </w:r>
      </w:ins>
    </w:p>
    <w:p w14:paraId="28E6289B" w14:textId="77777777" w:rsidR="000A42DC" w:rsidRPr="00A56619" w:rsidRDefault="000A42DC" w:rsidP="00A56619">
      <w:pPr>
        <w:pStyle w:val="B1"/>
        <w:rPr>
          <w:ins w:id="268" w:author="Kahn, Jason D. (Fed)" w:date="2022-02-11T14:07:00Z"/>
          <w:lang w:val="en-US" w:eastAsia="ko-KR"/>
        </w:rPr>
      </w:pPr>
      <w:ins w:id="269" w:author="Kahn, Jason D. (Fed)" w:date="2022-02-11T14:07:00Z">
        <w:r w:rsidRPr="00A56619">
          <w:rPr>
            <w:lang w:val="en-US" w:eastAsia="ko-KR"/>
          </w:rPr>
          <w:t>2)</w:t>
        </w:r>
        <w:r w:rsidRPr="00A56619">
          <w:rPr>
            <w:lang w:val="en-US" w:eastAsia="ko-KR"/>
          </w:rPr>
          <w:tab/>
          <w:t>with one of the following:</w:t>
        </w:r>
      </w:ins>
    </w:p>
    <w:p w14:paraId="20B08539" w14:textId="77777777" w:rsidR="000A42DC" w:rsidRPr="00A56619" w:rsidRDefault="000A42DC" w:rsidP="00A56619">
      <w:pPr>
        <w:pStyle w:val="B2"/>
        <w:rPr>
          <w:ins w:id="270" w:author="Kahn, Jason D. (Fed)" w:date="2022-02-11T14:07:00Z"/>
        </w:rPr>
      </w:pPr>
      <w:ins w:id="271" w:author="Kahn, Jason D. (Fed)" w:date="2022-02-11T14:07:00Z">
        <w:r w:rsidRPr="00A56619">
          <w:rPr>
            <w:noProof/>
            <w:lang w:val="en-US"/>
          </w:rPr>
          <w:t>a</w:t>
        </w:r>
        <w:r w:rsidRPr="00A56619">
          <w:rPr>
            <w:noProof/>
          </w:rPr>
          <w:t>)</w:t>
        </w:r>
        <w:r w:rsidRPr="00A56619">
          <w:rPr>
            <w:noProof/>
          </w:rPr>
          <w:tab/>
        </w:r>
        <w:r w:rsidRPr="00A56619">
          <w:rPr>
            <w:lang w:eastAsia="ko-KR"/>
          </w:rPr>
          <w:t>an application/vnd.3gpp.mcvideo-mbms-usage-info+xml</w:t>
        </w:r>
        <w:r w:rsidRPr="00A56619">
          <w:t xml:space="preserve"> MIME body </w:t>
        </w:r>
        <w:r w:rsidRPr="00A56619">
          <w:rPr>
            <w:lang w:val="en-US"/>
          </w:rPr>
          <w:t>containing an &lt;</w:t>
        </w:r>
        <w:r w:rsidRPr="00A56619">
          <w:t>mbms-</w:t>
        </w:r>
        <w:r w:rsidRPr="00A56619">
          <w:rPr>
            <w:lang w:val="en-US"/>
          </w:rPr>
          <w:t>explicit</w:t>
        </w:r>
        <w:r w:rsidRPr="00A56619">
          <w:t>MuSiK-download</w:t>
        </w:r>
        <w:r w:rsidRPr="00A56619">
          <w:rPr>
            <w:lang w:val="en-US"/>
          </w:rPr>
          <w:t>&gt; element with</w:t>
        </w:r>
        <w:r w:rsidRPr="00A56619">
          <w:t xml:space="preserve"> </w:t>
        </w:r>
        <w:r w:rsidRPr="00A56619">
          <w:rPr>
            <w:lang w:val="en-US"/>
          </w:rPr>
          <w:t xml:space="preserve">at least </w:t>
        </w:r>
        <w:r w:rsidRPr="00A56619">
          <w:t>one &lt;group&gt; subelement; or</w:t>
        </w:r>
      </w:ins>
    </w:p>
    <w:p w14:paraId="2EF3970D" w14:textId="77777777" w:rsidR="000A42DC" w:rsidRPr="00A56619" w:rsidRDefault="000A42DC" w:rsidP="00A56619">
      <w:pPr>
        <w:pStyle w:val="B2"/>
        <w:rPr>
          <w:ins w:id="272" w:author="Kahn, Jason D. (Fed)" w:date="2022-02-11T14:07:00Z"/>
          <w:lang w:val="en-US"/>
        </w:rPr>
      </w:pPr>
      <w:ins w:id="273" w:author="Kahn, Jason D. (Fed)" w:date="2022-02-11T14:07:00Z">
        <w:r w:rsidRPr="00A56619">
          <w:rPr>
            <w:noProof/>
            <w:lang w:val="en-US"/>
          </w:rPr>
          <w:t>b</w:t>
        </w:r>
        <w:r w:rsidRPr="00A56619">
          <w:rPr>
            <w:noProof/>
          </w:rPr>
          <w:t>)</w:t>
        </w:r>
        <w:r w:rsidRPr="00A56619">
          <w:rPr>
            <w:noProof/>
          </w:rPr>
          <w:tab/>
        </w:r>
        <w:r w:rsidRPr="00A56619">
          <w:rPr>
            <w:lang w:eastAsia="ko-KR"/>
          </w:rPr>
          <w:t>an application/vnd.3gpp.mcvideo-mbms-usage-info+xml</w:t>
        </w:r>
        <w:r w:rsidRPr="00A56619">
          <w:t xml:space="preserve"> MIME body </w:t>
        </w:r>
        <w:r w:rsidRPr="00A56619">
          <w:rPr>
            <w:lang w:val="en-US"/>
          </w:rPr>
          <w:t>containing an &lt;</w:t>
        </w:r>
        <w:r w:rsidRPr="00A56619">
          <w:t>mbms-</w:t>
        </w:r>
        <w:r w:rsidRPr="00A56619">
          <w:rPr>
            <w:lang w:val="en-US"/>
          </w:rPr>
          <w:t>default</w:t>
        </w:r>
        <w:r w:rsidRPr="00A56619">
          <w:t>MuSiK-download</w:t>
        </w:r>
        <w:r w:rsidRPr="00A56619">
          <w:rPr>
            <w:lang w:val="en-US"/>
          </w:rPr>
          <w:t>&gt; element with</w:t>
        </w:r>
        <w:r w:rsidRPr="00A56619">
          <w:t xml:space="preserve"> </w:t>
        </w:r>
        <w:r w:rsidRPr="00A56619">
          <w:rPr>
            <w:lang w:val="en-US"/>
          </w:rPr>
          <w:t>zero or more</w:t>
        </w:r>
        <w:r w:rsidRPr="00A56619">
          <w:t xml:space="preserve"> &lt;group&gt; </w:t>
        </w:r>
        <w:proofErr w:type="gramStart"/>
        <w:r w:rsidRPr="00A56619">
          <w:t>subelements;</w:t>
        </w:r>
        <w:proofErr w:type="gramEnd"/>
      </w:ins>
    </w:p>
    <w:bookmarkEnd w:id="266"/>
    <w:p w14:paraId="51F6A22B" w14:textId="77777777" w:rsidR="000A42DC" w:rsidRPr="00A56619" w:rsidRDefault="000A42DC" w:rsidP="00A56619">
      <w:pPr>
        <w:rPr>
          <w:ins w:id="274" w:author="Kahn, Jason D. (Fed)" w:date="2022-02-11T14:07:00Z"/>
          <w:lang w:eastAsia="ko-KR"/>
        </w:rPr>
      </w:pPr>
      <w:ins w:id="275" w:author="Kahn, Jason D. (Fed)" w:date="2022-02-11T14:07:00Z">
        <w:r w:rsidRPr="00A56619">
          <w:rPr>
            <w:lang w:eastAsia="ko-KR"/>
          </w:rPr>
          <w:t xml:space="preserve">the </w:t>
        </w:r>
        <w:r w:rsidRPr="00A56619">
          <w:t xml:space="preserve">MCVideo </w:t>
        </w:r>
        <w:r w:rsidRPr="00A56619">
          <w:rPr>
            <w:lang w:eastAsia="ko-KR"/>
          </w:rPr>
          <w:t>client shall:</w:t>
        </w:r>
      </w:ins>
    </w:p>
    <w:p w14:paraId="7DB81A4B" w14:textId="77777777" w:rsidR="000A42DC" w:rsidRPr="00A56619" w:rsidRDefault="000A42DC" w:rsidP="00A56619">
      <w:pPr>
        <w:pStyle w:val="B1"/>
        <w:rPr>
          <w:ins w:id="276" w:author="Kahn, Jason D. (Fed)" w:date="2022-02-11T14:07:00Z"/>
        </w:rPr>
      </w:pPr>
      <w:bookmarkStart w:id="277" w:name="_Hlk495398599"/>
      <w:ins w:id="278" w:author="Kahn, Jason D. (Fed)" w:date="2022-02-11T14:07:00Z">
        <w:r w:rsidRPr="00A56619">
          <w:rPr>
            <w:noProof/>
            <w:lang w:val="en-US"/>
          </w:rPr>
          <w:t>1</w:t>
        </w:r>
        <w:r w:rsidRPr="00A56619">
          <w:rPr>
            <w:noProof/>
          </w:rPr>
          <w:t>)</w:t>
        </w:r>
        <w:r w:rsidRPr="00A56619">
          <w:rPr>
            <w:noProof/>
          </w:rPr>
          <w:tab/>
        </w:r>
        <w:r w:rsidRPr="00A56619">
          <w:rPr>
            <w:lang w:val="en-US"/>
          </w:rPr>
          <w:t>if the received message contains an &lt;</w:t>
        </w:r>
        <w:r w:rsidRPr="00A56619">
          <w:t>mbms-</w:t>
        </w:r>
        <w:r w:rsidRPr="00A56619">
          <w:rPr>
            <w:lang w:val="en-US"/>
          </w:rPr>
          <w:t>explicit</w:t>
        </w:r>
        <w:r w:rsidRPr="00A56619">
          <w:t>MuSiK-download</w:t>
        </w:r>
        <w:r w:rsidRPr="00A56619">
          <w:rPr>
            <w:lang w:val="en-US"/>
          </w:rPr>
          <w:t xml:space="preserve">&gt; element, set the impacted groups to be those groups identified by the &lt;group&gt; </w:t>
        </w:r>
        <w:proofErr w:type="gramStart"/>
        <w:r w:rsidRPr="00A56619">
          <w:rPr>
            <w:lang w:val="en-US"/>
          </w:rPr>
          <w:t>subelements</w:t>
        </w:r>
        <w:r w:rsidRPr="00A56619">
          <w:t>;</w:t>
        </w:r>
        <w:proofErr w:type="gramEnd"/>
      </w:ins>
    </w:p>
    <w:p w14:paraId="1AD5A4D0" w14:textId="77777777" w:rsidR="000A42DC" w:rsidRPr="00A56619" w:rsidRDefault="000A42DC" w:rsidP="00A56619">
      <w:pPr>
        <w:pStyle w:val="B1"/>
        <w:rPr>
          <w:ins w:id="279" w:author="Kahn, Jason D. (Fed)" w:date="2022-02-11T14:07:00Z"/>
          <w:lang w:val="en-US"/>
        </w:rPr>
      </w:pPr>
      <w:ins w:id="280" w:author="Kahn, Jason D. (Fed)" w:date="2022-02-11T14:07:00Z">
        <w:r w:rsidRPr="00A56619">
          <w:rPr>
            <w:noProof/>
            <w:lang w:val="en-US"/>
          </w:rPr>
          <w:t>2</w:t>
        </w:r>
        <w:r w:rsidRPr="00A56619">
          <w:rPr>
            <w:noProof/>
          </w:rPr>
          <w:t>)</w:t>
        </w:r>
        <w:r w:rsidRPr="00A56619">
          <w:rPr>
            <w:noProof/>
          </w:rPr>
          <w:tab/>
        </w:r>
        <w:r w:rsidRPr="00A56619">
          <w:rPr>
            <w:lang w:val="en-US"/>
          </w:rPr>
          <w:t>if the received message contains an &lt;</w:t>
        </w:r>
        <w:r w:rsidRPr="00A56619">
          <w:t>mbms-</w:t>
        </w:r>
        <w:r w:rsidRPr="00A56619">
          <w:rPr>
            <w:lang w:val="en-US"/>
          </w:rPr>
          <w:t>default</w:t>
        </w:r>
        <w:r w:rsidRPr="00A56619">
          <w:t>MuSiK-download</w:t>
        </w:r>
        <w:r w:rsidRPr="00A56619">
          <w:rPr>
            <w:lang w:val="en-US"/>
          </w:rPr>
          <w:t>&gt; element without &lt;group&gt; subelements, set the impacted groups to be all groups not associated with currently valid explicit MuSiK downloads; and</w:t>
        </w:r>
      </w:ins>
    </w:p>
    <w:p w14:paraId="112072E4" w14:textId="77777777" w:rsidR="000A42DC" w:rsidRPr="00A56619" w:rsidRDefault="000A42DC" w:rsidP="00A56619">
      <w:pPr>
        <w:pStyle w:val="B1"/>
        <w:rPr>
          <w:ins w:id="281" w:author="Kahn, Jason D. (Fed)" w:date="2022-02-11T14:07:00Z"/>
          <w:lang w:val="en-US"/>
        </w:rPr>
      </w:pPr>
      <w:ins w:id="282" w:author="Kahn, Jason D. (Fed)" w:date="2022-02-11T14:07:00Z">
        <w:r w:rsidRPr="00A56619">
          <w:rPr>
            <w:noProof/>
            <w:lang w:val="en-US"/>
          </w:rPr>
          <w:t>3</w:t>
        </w:r>
        <w:r w:rsidRPr="00A56619">
          <w:rPr>
            <w:noProof/>
          </w:rPr>
          <w:t>)</w:t>
        </w:r>
        <w:r w:rsidRPr="00A56619">
          <w:rPr>
            <w:noProof/>
          </w:rPr>
          <w:tab/>
        </w:r>
        <w:r w:rsidRPr="00A56619">
          <w:rPr>
            <w:lang w:val="en-US"/>
          </w:rPr>
          <w:t>if the received message contains an &lt;</w:t>
        </w:r>
        <w:r w:rsidRPr="00A56619">
          <w:t>mbms-</w:t>
        </w:r>
        <w:r w:rsidRPr="00A56619">
          <w:rPr>
            <w:lang w:val="en-US"/>
          </w:rPr>
          <w:t>default</w:t>
        </w:r>
        <w:r w:rsidRPr="00A56619">
          <w:t>MuSiK-download</w:t>
        </w:r>
        <w:r w:rsidRPr="00A56619">
          <w:rPr>
            <w:lang w:val="en-US"/>
          </w:rPr>
          <w:t>&gt;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ins>
    </w:p>
    <w:bookmarkEnd w:id="277"/>
    <w:p w14:paraId="24E45891" w14:textId="77777777" w:rsidR="000A42DC" w:rsidRPr="00A56619" w:rsidRDefault="000A42DC" w:rsidP="00A56619">
      <w:pPr>
        <w:rPr>
          <w:ins w:id="283" w:author="Kahn, Jason D. (Fed)" w:date="2022-02-11T14:07:00Z"/>
        </w:rPr>
      </w:pPr>
      <w:ins w:id="284" w:author="Kahn, Jason D. (Fed)" w:date="2022-02-11T14:07:00Z">
        <w:r w:rsidRPr="00A56619">
          <w:rPr>
            <w:lang w:val="en-US"/>
          </w:rPr>
          <w:t>If the key identifier within the CSB-ID of the MIKEY payload is a MuSiK-ID (4 most-significant bits have the value '6'),</w:t>
        </w:r>
        <w:r w:rsidRPr="00A56619">
          <w:rPr>
            <w:lang w:eastAsia="ko-KR"/>
          </w:rPr>
          <w:t xml:space="preserve"> the </w:t>
        </w:r>
        <w:r w:rsidRPr="00A56619">
          <w:t xml:space="preserve">MCVideo </w:t>
        </w:r>
        <w:r w:rsidRPr="00A56619">
          <w:rPr>
            <w:lang w:eastAsia="ko-KR"/>
          </w:rPr>
          <w:t>client:</w:t>
        </w:r>
      </w:ins>
    </w:p>
    <w:p w14:paraId="67266DF1" w14:textId="77777777" w:rsidR="000A42DC" w:rsidRPr="00A56619" w:rsidRDefault="000A42DC" w:rsidP="00A56619">
      <w:pPr>
        <w:pStyle w:val="B1"/>
        <w:rPr>
          <w:ins w:id="285" w:author="Kahn, Jason D. (Fed)" w:date="2022-02-11T14:07:00Z"/>
        </w:rPr>
      </w:pPr>
      <w:ins w:id="286" w:author="Kahn, Jason D. (Fed)" w:date="2022-02-11T14:07:00Z">
        <w:r w:rsidRPr="00A56619">
          <w:t>1)</w:t>
        </w:r>
        <w:r w:rsidRPr="00A56619">
          <w:tab/>
          <w:t xml:space="preserve">shall </w:t>
        </w:r>
        <w:r w:rsidRPr="00A56619">
          <w:rPr>
            <w:lang w:val="en-US"/>
          </w:rPr>
          <w:t>process the MIKEY payload according to</w:t>
        </w:r>
        <w:r w:rsidRPr="00A56619">
          <w:t xml:space="preserve"> 3GPP TS 33.180 [8]</w:t>
        </w:r>
        <w:r w:rsidRPr="00A56619">
          <w:rPr>
            <w:lang w:val="en-US"/>
          </w:rPr>
          <w:t>, as follows</w:t>
        </w:r>
        <w:r w:rsidRPr="00A56619">
          <w:t>:</w:t>
        </w:r>
      </w:ins>
    </w:p>
    <w:p w14:paraId="4854AA64" w14:textId="77777777" w:rsidR="000A42DC" w:rsidRPr="00A56619" w:rsidRDefault="000A42DC" w:rsidP="00A56619">
      <w:pPr>
        <w:pStyle w:val="B2"/>
        <w:rPr>
          <w:ins w:id="287" w:author="Kahn, Jason D. (Fed)" w:date="2022-02-11T14:07:00Z"/>
          <w:lang w:eastAsia="ko-KR"/>
        </w:rPr>
      </w:pPr>
      <w:ins w:id="288" w:author="Kahn, Jason D. (Fed)" w:date="2022-02-11T14:07:00Z">
        <w:r w:rsidRPr="00A56619">
          <w:rPr>
            <w:lang w:eastAsia="ko-KR"/>
          </w:rPr>
          <w:t>a)</w:t>
        </w:r>
        <w:r w:rsidRPr="00A56619">
          <w:rPr>
            <w:lang w:eastAsia="ko-KR"/>
          </w:rPr>
          <w:tab/>
          <w:t xml:space="preserve">if the </w:t>
        </w:r>
        <w:r w:rsidRPr="00A56619">
          <w:t>initiator field (IDRi) has type 'URI' (</w:t>
        </w:r>
        <w:r w:rsidRPr="00A56619">
          <w:rPr>
            <w:lang w:eastAsia="ko-KR"/>
          </w:rPr>
          <w:t>identity hiding is not used), the client:</w:t>
        </w:r>
      </w:ins>
    </w:p>
    <w:p w14:paraId="7319911F" w14:textId="77777777" w:rsidR="000A42DC" w:rsidRPr="00A56619" w:rsidRDefault="000A42DC" w:rsidP="00A56619">
      <w:pPr>
        <w:pStyle w:val="B3"/>
        <w:rPr>
          <w:ins w:id="289" w:author="Kahn, Jason D. (Fed)" w:date="2022-02-11T14:07:00Z"/>
        </w:rPr>
      </w:pPr>
      <w:ins w:id="290" w:author="Kahn, Jason D. (Fed)" w:date="2022-02-11T14:07:00Z">
        <w:r w:rsidRPr="00A56619">
          <w:rPr>
            <w:lang w:eastAsia="ko-KR"/>
          </w:rPr>
          <w:t>i)</w:t>
        </w:r>
        <w:r w:rsidRPr="00A56619">
          <w:rPr>
            <w:lang w:eastAsia="ko-KR"/>
          </w:rPr>
          <w:tab/>
          <w:t xml:space="preserve">shall extract the </w:t>
        </w:r>
        <w:r w:rsidRPr="00A56619">
          <w:rPr>
            <w:lang w:val="en-US" w:eastAsia="ko-KR"/>
          </w:rPr>
          <w:t xml:space="preserve">initiator </w:t>
        </w:r>
        <w:r w:rsidRPr="00A56619">
          <w:rPr>
            <w:lang w:val="en-US"/>
          </w:rPr>
          <w:t>URI</w:t>
        </w:r>
        <w:r w:rsidRPr="00A56619">
          <w:t xml:space="preserve"> from the initiator field (IDRi) of the I_MESSAGE as described in 3GPP TS 33.180 [8]. If </w:t>
        </w:r>
        <w:r w:rsidRPr="00A56619">
          <w:rPr>
            <w:lang w:eastAsia="ko-KR"/>
          </w:rPr>
          <w:t xml:space="preserve">the </w:t>
        </w:r>
        <w:r w:rsidRPr="00A56619">
          <w:rPr>
            <w:lang w:val="en-US" w:eastAsia="ko-KR"/>
          </w:rPr>
          <w:t xml:space="preserve">initiator </w:t>
        </w:r>
        <w:r w:rsidRPr="00A56619">
          <w:rPr>
            <w:lang w:val="en-US"/>
          </w:rPr>
          <w:t>URI</w:t>
        </w:r>
        <w:r w:rsidRPr="00A56619">
          <w:t xml:space="preserve"> </w:t>
        </w:r>
        <w:r w:rsidRPr="00A56619">
          <w:rPr>
            <w:lang w:val="en-US"/>
          </w:rPr>
          <w:t xml:space="preserve">deviates from </w:t>
        </w:r>
        <w:r w:rsidRPr="00A56619">
          <w:t xml:space="preserve">the public service identity of the participating MCVideo function serving the MCVideo </w:t>
        </w:r>
        <w:r w:rsidRPr="00A56619">
          <w:rPr>
            <w:lang w:val="en-US"/>
          </w:rPr>
          <w:t>client</w:t>
        </w:r>
        <w:r w:rsidRPr="00A56619">
          <w:t xml:space="preserve">, shall </w:t>
        </w:r>
        <w:r w:rsidRPr="00A56619">
          <w:rPr>
            <w:lang w:eastAsia="ko-KR"/>
          </w:rPr>
          <w:t xml:space="preserve">reject the </w:t>
        </w:r>
        <w:r w:rsidRPr="00A56619">
          <w:t xml:space="preserve">SIP </w:t>
        </w:r>
        <w:r w:rsidRPr="00A56619">
          <w:rPr>
            <w:lang w:val="en-US"/>
          </w:rPr>
          <w:t xml:space="preserve">MESSAGE </w:t>
        </w:r>
        <w:r w:rsidRPr="00A56619">
          <w:t xml:space="preserve">request </w:t>
        </w:r>
        <w:r w:rsidRPr="00A56619">
          <w:rPr>
            <w:lang w:val="en-US"/>
          </w:rPr>
          <w:t>by sending</w:t>
        </w:r>
        <w:r w:rsidRPr="00A56619">
          <w:t xml:space="preserve"> a SIP 488 (Not Acceptable Here) response as specified in IETF RFC 4567 [47], and includ</w:t>
        </w:r>
        <w:r w:rsidRPr="00A56619">
          <w:rPr>
            <w:lang w:val="en-US"/>
          </w:rPr>
          <w:t>ing</w:t>
        </w:r>
        <w:r w:rsidRPr="00A56619">
          <w:t xml:space="preserve"> warning text set to "</w:t>
        </w:r>
        <w:r w:rsidRPr="00A56619">
          <w:rPr>
            <w:lang w:eastAsia="ko-KR"/>
          </w:rPr>
          <w:t xml:space="preserve">136 authentication of the MIKEY-SAKKE I_MESSAGE failed" </w:t>
        </w:r>
        <w:r w:rsidRPr="00A56619">
          <w:t xml:space="preserve">in a Warning header field </w:t>
        </w:r>
        <w:r w:rsidRPr="00A56619">
          <w:rPr>
            <w:lang w:eastAsia="ko-KR"/>
          </w:rPr>
          <w:t>as specified in clause</w:t>
        </w:r>
        <w:r w:rsidRPr="00A56619">
          <w:t> 4.4</w:t>
        </w:r>
        <w:r w:rsidRPr="00A56619">
          <w:rPr>
            <w:lang w:val="en-US"/>
          </w:rPr>
          <w:t xml:space="preserve"> and shall not continue with the rest of the steps</w:t>
        </w:r>
        <w:r w:rsidRPr="00A56619">
          <w:t>; and</w:t>
        </w:r>
      </w:ins>
    </w:p>
    <w:p w14:paraId="36E14773" w14:textId="77777777" w:rsidR="000A42DC" w:rsidRPr="00A56619" w:rsidRDefault="000A42DC" w:rsidP="00A56619">
      <w:pPr>
        <w:pStyle w:val="B3"/>
        <w:rPr>
          <w:ins w:id="291" w:author="Kahn, Jason D. (Fed)" w:date="2022-02-11T14:07:00Z"/>
        </w:rPr>
      </w:pPr>
      <w:ins w:id="292" w:author="Kahn, Jason D. (Fed)" w:date="2022-02-11T14:07:00Z">
        <w:r w:rsidRPr="00A56619">
          <w:t>ii)</w:t>
        </w:r>
        <w:r w:rsidRPr="00A56619">
          <w:tab/>
          <w:t xml:space="preserve">shall convert the </w:t>
        </w:r>
        <w:r w:rsidRPr="00A56619">
          <w:rPr>
            <w:lang w:val="en-US" w:eastAsia="ko-KR"/>
          </w:rPr>
          <w:t xml:space="preserve">initiator </w:t>
        </w:r>
        <w:r w:rsidRPr="00A56619">
          <w:rPr>
            <w:lang w:val="en-US"/>
          </w:rPr>
          <w:t xml:space="preserve">URI </w:t>
        </w:r>
        <w:r w:rsidRPr="00A56619">
          <w:t>to a UID as described in 3GPP TS 33.180 [8</w:t>
        </w:r>
        <w:proofErr w:type="gramStart"/>
        <w:r w:rsidRPr="00A56619">
          <w:t>];</w:t>
        </w:r>
        <w:proofErr w:type="gramEnd"/>
      </w:ins>
    </w:p>
    <w:p w14:paraId="7B7EE3E9" w14:textId="77777777" w:rsidR="000A42DC" w:rsidRPr="00A56619" w:rsidRDefault="000A42DC" w:rsidP="00A56619">
      <w:pPr>
        <w:pStyle w:val="B2"/>
        <w:rPr>
          <w:ins w:id="293" w:author="Kahn, Jason D. (Fed)" w:date="2022-02-11T14:07:00Z"/>
        </w:rPr>
      </w:pPr>
      <w:ins w:id="294" w:author="Kahn, Jason D. (Fed)" w:date="2022-02-11T14:07:00Z">
        <w:r w:rsidRPr="00A56619">
          <w:t>b)</w:t>
        </w:r>
        <w:r w:rsidRPr="00A56619">
          <w:tab/>
        </w:r>
        <w:r w:rsidRPr="00A56619">
          <w:rPr>
            <w:lang w:val="en-US"/>
          </w:rPr>
          <w:t xml:space="preserve">otherwise, </w:t>
        </w:r>
        <w:r w:rsidRPr="00A56619">
          <w:t>if the initiator field (IDRi) has type 'UID' (identity hiding in use), the client:</w:t>
        </w:r>
      </w:ins>
    </w:p>
    <w:p w14:paraId="4DFA5961" w14:textId="77777777" w:rsidR="000A42DC" w:rsidRPr="00A56619" w:rsidRDefault="000A42DC" w:rsidP="00A56619">
      <w:pPr>
        <w:pStyle w:val="B3"/>
        <w:rPr>
          <w:ins w:id="295" w:author="Kahn, Jason D. (Fed)" w:date="2022-02-11T14:07:00Z"/>
        </w:rPr>
      </w:pPr>
      <w:ins w:id="296" w:author="Kahn, Jason D. (Fed)" w:date="2022-02-11T14:07:00Z">
        <w:r w:rsidRPr="00A56619">
          <w:t>i)</w:t>
        </w:r>
        <w:r w:rsidRPr="00A56619">
          <w:tab/>
          <w:t xml:space="preserve">shall convert the public service identity </w:t>
        </w:r>
        <w:r w:rsidRPr="00A56619">
          <w:rPr>
            <w:lang w:val="en-US"/>
          </w:rPr>
          <w:t xml:space="preserve">of </w:t>
        </w:r>
        <w:r w:rsidRPr="00A56619">
          <w:t>participating MCVideo function serving the MCVideo user to a UID as described in 3GPP TS 33.180 [8]; and</w:t>
        </w:r>
      </w:ins>
    </w:p>
    <w:p w14:paraId="1843C245" w14:textId="77777777" w:rsidR="000A42DC" w:rsidRPr="00A56619" w:rsidRDefault="000A42DC" w:rsidP="00A56619">
      <w:pPr>
        <w:pStyle w:val="B3"/>
        <w:rPr>
          <w:ins w:id="297" w:author="Kahn, Jason D. (Fed)" w:date="2022-02-11T14:07:00Z"/>
        </w:rPr>
      </w:pPr>
      <w:ins w:id="298" w:author="Kahn, Jason D. (Fed)" w:date="2022-02-11T14:07:00Z">
        <w:r w:rsidRPr="00A56619">
          <w:rPr>
            <w:lang w:eastAsia="ko-KR"/>
          </w:rPr>
          <w:t>i</w:t>
        </w:r>
        <w:r w:rsidRPr="00A56619">
          <w:rPr>
            <w:lang w:val="en-US" w:eastAsia="ko-KR"/>
          </w:rPr>
          <w:t>i</w:t>
        </w:r>
        <w:r w:rsidRPr="00A56619">
          <w:rPr>
            <w:lang w:eastAsia="ko-KR"/>
          </w:rPr>
          <w:t>)</w:t>
        </w:r>
        <w:r w:rsidRPr="00A56619">
          <w:rPr>
            <w:lang w:eastAsia="ko-KR"/>
          </w:rPr>
          <w:tab/>
          <w:t xml:space="preserve">shall compare the generated UID with the UID in the </w:t>
        </w:r>
        <w:r w:rsidRPr="00A56619">
          <w:rPr>
            <w:lang w:val="en-US" w:eastAsia="ko-KR"/>
          </w:rPr>
          <w:t xml:space="preserve">initiator </w:t>
        </w:r>
        <w:r w:rsidRPr="00A56619">
          <w:rPr>
            <w:lang w:val="en-US"/>
          </w:rPr>
          <w:t>field (IDRi)</w:t>
        </w:r>
        <w:r w:rsidRPr="00A56619">
          <w:t xml:space="preserve"> of the I_MESSAGE as described in 3GPP TS 33.180 [8]. If </w:t>
        </w:r>
        <w:r w:rsidRPr="00A56619">
          <w:rPr>
            <w:lang w:eastAsia="ko-KR"/>
          </w:rPr>
          <w:t xml:space="preserve">the two </w:t>
        </w:r>
        <w:r w:rsidRPr="00A56619">
          <w:rPr>
            <w:lang w:val="en-US" w:eastAsia="ko-KR"/>
          </w:rPr>
          <w:t xml:space="preserve">initiator </w:t>
        </w:r>
        <w:r w:rsidRPr="00A56619">
          <w:rPr>
            <w:lang w:val="en-US"/>
          </w:rPr>
          <w:t>UIDs</w:t>
        </w:r>
        <w:r w:rsidRPr="00A56619">
          <w:t xml:space="preserve"> </w:t>
        </w:r>
        <w:r w:rsidRPr="00A56619">
          <w:rPr>
            <w:lang w:val="en-US"/>
          </w:rPr>
          <w:t>deviate from each other</w:t>
        </w:r>
        <w:r w:rsidRPr="00A56619">
          <w:t xml:space="preserve">, shall </w:t>
        </w:r>
        <w:r w:rsidRPr="00A56619">
          <w:rPr>
            <w:lang w:eastAsia="ko-KR"/>
          </w:rPr>
          <w:t xml:space="preserve">reject the </w:t>
        </w:r>
        <w:r w:rsidRPr="00A56619">
          <w:t xml:space="preserve">SIP </w:t>
        </w:r>
        <w:r w:rsidRPr="00A56619">
          <w:rPr>
            <w:lang w:val="en-US"/>
          </w:rPr>
          <w:t xml:space="preserve">MESSAGE </w:t>
        </w:r>
        <w:r w:rsidRPr="00A56619">
          <w:t xml:space="preserve">request </w:t>
        </w:r>
        <w:r w:rsidRPr="00A56619">
          <w:rPr>
            <w:lang w:val="en-US"/>
          </w:rPr>
          <w:t>by sending</w:t>
        </w:r>
        <w:r w:rsidRPr="00A56619">
          <w:t xml:space="preserve"> a SIP 488 (Not Acceptable Here) response as specified in </w:t>
        </w:r>
        <w:r w:rsidRPr="00A56619">
          <w:lastRenderedPageBreak/>
          <w:t>IETF RFC 4567 [47], and includ</w:t>
        </w:r>
        <w:r w:rsidRPr="00A56619">
          <w:rPr>
            <w:lang w:val="en-US"/>
          </w:rPr>
          <w:t>ing</w:t>
        </w:r>
        <w:r w:rsidRPr="00A56619">
          <w:t xml:space="preserve"> warning text set to "</w:t>
        </w:r>
        <w:r w:rsidRPr="00A56619">
          <w:rPr>
            <w:lang w:eastAsia="ko-KR"/>
          </w:rPr>
          <w:t xml:space="preserve">136 authentication of the MIKEY-SAKKE I_MESSAGE failed" </w:t>
        </w:r>
        <w:r w:rsidRPr="00A56619">
          <w:t xml:space="preserve">in a Warning header field </w:t>
        </w:r>
        <w:r w:rsidRPr="00A56619">
          <w:rPr>
            <w:lang w:eastAsia="ko-KR"/>
          </w:rPr>
          <w:t>as specified in clause</w:t>
        </w:r>
        <w:r w:rsidRPr="00A56619">
          <w:t> 4.4</w:t>
        </w:r>
        <w:r w:rsidRPr="00A56619">
          <w:rPr>
            <w:lang w:val="en-US"/>
          </w:rPr>
          <w:t xml:space="preserve"> and shall not continue with the rest of the </w:t>
        </w:r>
        <w:proofErr w:type="gramStart"/>
        <w:r w:rsidRPr="00A56619">
          <w:rPr>
            <w:lang w:val="en-US"/>
          </w:rPr>
          <w:t>steps</w:t>
        </w:r>
        <w:r w:rsidRPr="00A56619">
          <w:t>;</w:t>
        </w:r>
        <w:proofErr w:type="gramEnd"/>
      </w:ins>
    </w:p>
    <w:p w14:paraId="7A809759" w14:textId="77777777" w:rsidR="000A42DC" w:rsidRPr="00A56619" w:rsidRDefault="000A42DC" w:rsidP="00A56619">
      <w:pPr>
        <w:pStyle w:val="B2"/>
        <w:rPr>
          <w:ins w:id="299" w:author="Kahn, Jason D. (Fed)" w:date="2022-02-11T14:07:00Z"/>
        </w:rPr>
      </w:pPr>
      <w:ins w:id="300" w:author="Kahn, Jason D. (Fed)" w:date="2022-02-11T14:07:00Z">
        <w:r w:rsidRPr="00A56619">
          <w:rPr>
            <w:lang w:val="en-US"/>
          </w:rPr>
          <w:t>c)</w:t>
        </w:r>
        <w:r w:rsidRPr="00A56619">
          <w:rPr>
            <w:lang w:val="en-US"/>
          </w:rPr>
          <w:tab/>
          <w:t xml:space="preserve">otherwise, </w:t>
        </w:r>
        <w:r w:rsidRPr="00A56619">
          <w:t xml:space="preserve">shall </w:t>
        </w:r>
        <w:r w:rsidRPr="00A56619">
          <w:rPr>
            <w:lang w:eastAsia="ko-KR"/>
          </w:rPr>
          <w:t xml:space="preserve">reject the </w:t>
        </w:r>
        <w:r w:rsidRPr="00A56619">
          <w:t xml:space="preserve">SIP </w:t>
        </w:r>
        <w:r w:rsidRPr="00A56619">
          <w:rPr>
            <w:lang w:val="en-US"/>
          </w:rPr>
          <w:t xml:space="preserve">MESSAGE </w:t>
        </w:r>
        <w:r w:rsidRPr="00A56619">
          <w:t xml:space="preserve">request </w:t>
        </w:r>
        <w:r w:rsidRPr="00A56619">
          <w:rPr>
            <w:lang w:val="en-US"/>
          </w:rPr>
          <w:t>by sending</w:t>
        </w:r>
        <w:r w:rsidRPr="00A56619">
          <w:t xml:space="preserve"> a SIP 488 (Not Acceptable Here) response as specified in IETF RFC 4567 [47], and includ</w:t>
        </w:r>
        <w:r w:rsidRPr="00A56619">
          <w:rPr>
            <w:lang w:val="en-US"/>
          </w:rPr>
          <w:t>ing</w:t>
        </w:r>
        <w:r w:rsidRPr="00A56619">
          <w:t xml:space="preserve"> warning text set to "</w:t>
        </w:r>
        <w:r w:rsidRPr="00A56619">
          <w:rPr>
            <w:lang w:eastAsia="ko-KR"/>
          </w:rPr>
          <w:t xml:space="preserve">136 authentication of the MIKEY-SAKKE I_MESSAGE failed" </w:t>
        </w:r>
        <w:r w:rsidRPr="00A56619">
          <w:t xml:space="preserve">in a Warning header field </w:t>
        </w:r>
        <w:r w:rsidRPr="00A56619">
          <w:rPr>
            <w:lang w:eastAsia="ko-KR"/>
          </w:rPr>
          <w:t>as specified in clause</w:t>
        </w:r>
        <w:r w:rsidRPr="00A56619">
          <w:t> 4.4</w:t>
        </w:r>
        <w:r w:rsidRPr="00A56619">
          <w:rPr>
            <w:lang w:val="en-US"/>
          </w:rPr>
          <w:t xml:space="preserve"> and shall not continue with the rest of the </w:t>
        </w:r>
        <w:proofErr w:type="gramStart"/>
        <w:r w:rsidRPr="00A56619">
          <w:rPr>
            <w:lang w:val="en-US"/>
          </w:rPr>
          <w:t>steps;</w:t>
        </w:r>
        <w:proofErr w:type="gramEnd"/>
        <w:r w:rsidRPr="00A56619">
          <w:rPr>
            <w:lang w:val="en-US"/>
          </w:rPr>
          <w:t xml:space="preserve"> </w:t>
        </w:r>
      </w:ins>
    </w:p>
    <w:p w14:paraId="323B19B5" w14:textId="77777777" w:rsidR="000A42DC" w:rsidRPr="00A56619" w:rsidRDefault="000A42DC" w:rsidP="00A56619">
      <w:pPr>
        <w:pStyle w:val="B2"/>
        <w:rPr>
          <w:ins w:id="301" w:author="Kahn, Jason D. (Fed)" w:date="2022-02-11T14:07:00Z"/>
        </w:rPr>
      </w:pPr>
      <w:ins w:id="302" w:author="Kahn, Jason D. (Fed)" w:date="2022-02-11T14:07:00Z">
        <w:r w:rsidRPr="00A56619">
          <w:rPr>
            <w:lang w:val="en-US"/>
          </w:rPr>
          <w:t>d)</w:t>
        </w:r>
        <w:r w:rsidRPr="00A56619">
          <w:rPr>
            <w:lang w:val="en-US"/>
          </w:rPr>
          <w:tab/>
        </w:r>
        <w:r w:rsidRPr="00A56619">
          <w:t>shall use the UID to validate the signature of the I_MESSAGE as described in 3GPP TS 33.180 [8</w:t>
        </w:r>
        <w:proofErr w:type="gramStart"/>
        <w:r w:rsidRPr="00A56619">
          <w:t>];</w:t>
        </w:r>
        <w:proofErr w:type="gramEnd"/>
      </w:ins>
    </w:p>
    <w:p w14:paraId="20560FA5" w14:textId="77777777" w:rsidR="000A42DC" w:rsidRPr="00A56619" w:rsidRDefault="000A42DC" w:rsidP="00A56619">
      <w:pPr>
        <w:pStyle w:val="B2"/>
        <w:rPr>
          <w:ins w:id="303" w:author="Kahn, Jason D. (Fed)" w:date="2022-02-11T14:07:00Z"/>
          <w:lang w:val="en-US"/>
        </w:rPr>
      </w:pPr>
      <w:ins w:id="304" w:author="Kahn, Jason D. (Fed)" w:date="2022-02-11T14:07:00Z">
        <w:r w:rsidRPr="00A56619">
          <w:rPr>
            <w:lang w:val="en-US" w:eastAsia="ko-KR"/>
          </w:rPr>
          <w:t>e)</w:t>
        </w:r>
        <w:r w:rsidRPr="00A56619">
          <w:rPr>
            <w:lang w:eastAsia="ko-KR"/>
          </w:rPr>
          <w:tab/>
          <w:t xml:space="preserve">if authentication verification of the </w:t>
        </w:r>
        <w:r w:rsidRPr="00A56619">
          <w:t>I_MESSAGE fails</w:t>
        </w:r>
        <w:r w:rsidRPr="00A56619">
          <w:rPr>
            <w:lang w:val="en-US"/>
          </w:rPr>
          <w:t xml:space="preserve"> or the I_MESSAGE does not contain a Status attribute</w:t>
        </w:r>
        <w:r w:rsidRPr="00A56619">
          <w:t xml:space="preserve">, shall </w:t>
        </w:r>
        <w:r w:rsidRPr="00A56619">
          <w:rPr>
            <w:lang w:eastAsia="ko-KR"/>
          </w:rPr>
          <w:t xml:space="preserve">reject the </w:t>
        </w:r>
        <w:r w:rsidRPr="00A56619">
          <w:t xml:space="preserve">SIP </w:t>
        </w:r>
        <w:r w:rsidRPr="00A56619">
          <w:rPr>
            <w:lang w:val="en-US"/>
          </w:rPr>
          <w:t xml:space="preserve">MESSAGE </w:t>
        </w:r>
        <w:r w:rsidRPr="00A56619">
          <w:t xml:space="preserve">request </w:t>
        </w:r>
        <w:r w:rsidRPr="00A56619">
          <w:rPr>
            <w:lang w:val="en-US"/>
          </w:rPr>
          <w:t>by sending</w:t>
        </w:r>
        <w:r w:rsidRPr="00A56619">
          <w:t xml:space="preserve"> SIP 488 (Not Acceptable Here) response as specified in IETF RFC 4567 [47], and includ</w:t>
        </w:r>
        <w:r w:rsidRPr="00A56619">
          <w:rPr>
            <w:lang w:val="en-US"/>
          </w:rPr>
          <w:t xml:space="preserve">ing </w:t>
        </w:r>
        <w:r w:rsidRPr="00A56619">
          <w:t>warning text set to "</w:t>
        </w:r>
        <w:r w:rsidRPr="00A56619">
          <w:rPr>
            <w:lang w:eastAsia="ko-KR"/>
          </w:rPr>
          <w:t xml:space="preserve">136 authentication of the MIKEY-SAKKE I_MESSAGE failed" </w:t>
        </w:r>
        <w:r w:rsidRPr="00A56619">
          <w:t xml:space="preserve">in a Warning header field </w:t>
        </w:r>
        <w:r w:rsidRPr="00A56619">
          <w:rPr>
            <w:lang w:eastAsia="ko-KR"/>
          </w:rPr>
          <w:t>as specified in clause</w:t>
        </w:r>
        <w:r w:rsidRPr="00A56619">
          <w:t> 4.4</w:t>
        </w:r>
        <w:r w:rsidRPr="00A56619">
          <w:rPr>
            <w:lang w:val="en-US"/>
          </w:rPr>
          <w:t xml:space="preserve"> and shall not continue with the rest of the steps</w:t>
        </w:r>
        <w:r w:rsidRPr="00A56619">
          <w:t>; and</w:t>
        </w:r>
      </w:ins>
    </w:p>
    <w:p w14:paraId="20A2ED15" w14:textId="77777777" w:rsidR="000A42DC" w:rsidRPr="00A56619" w:rsidRDefault="000A42DC" w:rsidP="00A56619">
      <w:pPr>
        <w:pStyle w:val="B2"/>
        <w:rPr>
          <w:ins w:id="305" w:author="Kahn, Jason D. (Fed)" w:date="2022-02-11T14:07:00Z"/>
        </w:rPr>
      </w:pPr>
      <w:ins w:id="306" w:author="Kahn, Jason D. (Fed)" w:date="2022-02-11T14:07:00Z">
        <w:r w:rsidRPr="00A56619">
          <w:rPr>
            <w:lang w:val="en-US"/>
          </w:rPr>
          <w:t>f)</w:t>
        </w:r>
        <w:r w:rsidRPr="00A56619">
          <w:tab/>
        </w:r>
        <w:r w:rsidRPr="00A56619">
          <w:rPr>
            <w:lang w:val="en-US"/>
          </w:rPr>
          <w:t>shall</w:t>
        </w:r>
        <w:r w:rsidRPr="00A56619">
          <w:t xml:space="preserve"> examine the Status attribute and </w:t>
        </w:r>
        <w:r w:rsidRPr="00A56619">
          <w:rPr>
            <w:lang w:val="en-US"/>
          </w:rPr>
          <w:t xml:space="preserve">shall </w:t>
        </w:r>
        <w:r w:rsidRPr="00A56619">
          <w:t xml:space="preserve">either mark the associated security functions as "not in use" or </w:t>
        </w:r>
        <w:r w:rsidRPr="00A56619">
          <w:rPr>
            <w:lang w:val="en-US"/>
          </w:rPr>
          <w:t xml:space="preserve">shall </w:t>
        </w:r>
        <w:r w:rsidRPr="00A56619">
          <w:t>extract and store the encapsulated M</w:t>
        </w:r>
        <w:r w:rsidRPr="00A56619">
          <w:rPr>
            <w:lang w:val="en-US"/>
          </w:rPr>
          <w:t>uSi</w:t>
        </w:r>
        <w:r w:rsidRPr="00A56619">
          <w:t>K and the corresponding M</w:t>
        </w:r>
        <w:r w:rsidRPr="00A56619">
          <w:rPr>
            <w:lang w:val="en-US"/>
          </w:rPr>
          <w:t>uSi</w:t>
        </w:r>
        <w:r w:rsidRPr="00A56619">
          <w:t>K-ID</w:t>
        </w:r>
        <w:r w:rsidRPr="00A56619">
          <w:rPr>
            <w:lang w:val="en-US"/>
          </w:rPr>
          <w:t xml:space="preserve"> </w:t>
        </w:r>
        <w:r w:rsidRPr="00A56619">
          <w:t>from the payload as specified in 3GPP TS 33.180 [8]; and</w:t>
        </w:r>
      </w:ins>
    </w:p>
    <w:p w14:paraId="256E04B0" w14:textId="77777777" w:rsidR="000A42DC" w:rsidRPr="00A56619" w:rsidRDefault="000A42DC" w:rsidP="00A56619">
      <w:pPr>
        <w:pStyle w:val="B1"/>
        <w:rPr>
          <w:ins w:id="307" w:author="Kahn, Jason D. (Fed)" w:date="2022-02-11T14:07:00Z"/>
        </w:rPr>
      </w:pPr>
      <w:ins w:id="308" w:author="Kahn, Jason D. (Fed)" w:date="2022-02-11T14:07:00Z">
        <w:r w:rsidRPr="00A56619">
          <w:t>2)</w:t>
        </w:r>
        <w:r w:rsidRPr="00A56619">
          <w:tab/>
        </w:r>
        <w:r w:rsidRPr="00A56619">
          <w:rPr>
            <w:lang w:val="en-US"/>
          </w:rPr>
          <w:t>for each of the impacted groups,</w:t>
        </w:r>
        <w:r w:rsidRPr="00A56619">
          <w:rPr>
            <w:lang w:eastAsia="ko-KR"/>
          </w:rPr>
          <w:t xml:space="preserve"> shall </w:t>
        </w:r>
        <w:r w:rsidRPr="00A56619">
          <w:rPr>
            <w:lang w:val="en-US" w:eastAsia="ko-KR"/>
          </w:rPr>
          <w:t xml:space="preserve">either </w:t>
        </w:r>
        <w:r w:rsidRPr="00A56619">
          <w:rPr>
            <w:lang w:eastAsia="ko-KR"/>
          </w:rPr>
          <w:t xml:space="preserve">associate the status </w:t>
        </w:r>
        <w:r w:rsidRPr="00A56619">
          <w:rPr>
            <w:lang w:val="en-US"/>
          </w:rPr>
          <w:t xml:space="preserve">'security not in use' or shall add/replace in the </w:t>
        </w:r>
        <w:r w:rsidRPr="00A56619">
          <w:t>stor</w:t>
        </w:r>
        <w:r w:rsidRPr="00A56619">
          <w:rPr>
            <w:lang w:val="en-US"/>
          </w:rPr>
          <w:t>age associated with the group</w:t>
        </w:r>
        <w:r w:rsidRPr="00A56619">
          <w:t xml:space="preserve"> the MuSiK</w:t>
        </w:r>
        <w:r w:rsidRPr="00A56619">
          <w:rPr>
            <w:lang w:val="en-US"/>
          </w:rPr>
          <w:noBreakHyphen/>
          <w:t>ID</w:t>
        </w:r>
        <w:r w:rsidRPr="00A56619">
          <w:t xml:space="preserve"> and </w:t>
        </w:r>
        <w:r w:rsidRPr="00A56619">
          <w:rPr>
            <w:lang w:val="en-US"/>
          </w:rPr>
          <w:t xml:space="preserve">the </w:t>
        </w:r>
        <w:r w:rsidRPr="00A56619">
          <w:t>MuSiK</w:t>
        </w:r>
        <w:r w:rsidRPr="00A56619">
          <w:rPr>
            <w:lang w:val="en-US"/>
          </w:rPr>
          <w:t>, for use (decrypted) as security key for floor control.</w:t>
        </w:r>
        <w:r w:rsidRPr="00A56619">
          <w:t xml:space="preserve"> </w:t>
        </w:r>
      </w:ins>
    </w:p>
    <w:p w14:paraId="08B6A769" w14:textId="77777777" w:rsidR="000A42DC" w:rsidRPr="00A56619" w:rsidRDefault="000A42DC" w:rsidP="00A56619">
      <w:pPr>
        <w:pStyle w:val="NO"/>
        <w:rPr>
          <w:ins w:id="309" w:author="Kahn, Jason D. (Fed)" w:date="2022-02-11T14:07:00Z"/>
          <w:lang w:val="en-US"/>
        </w:rPr>
      </w:pPr>
      <w:ins w:id="310" w:author="Kahn, Jason D. (Fed)" w:date="2022-02-11T14:07:00Z">
        <w:r w:rsidRPr="00A56619">
          <w:t>NOTE:</w:t>
        </w:r>
        <w:r w:rsidRPr="00A56619">
          <w:tab/>
        </w:r>
        <w:r w:rsidRPr="00A56619">
          <w:rPr>
            <w:lang w:val="en-US"/>
          </w:rPr>
          <w:t xml:space="preserve">It is expected that the </w:t>
        </w:r>
        <w:r w:rsidRPr="00A56619">
          <w:t xml:space="preserve">MCVideo </w:t>
        </w:r>
        <w:r w:rsidRPr="00A56619">
          <w:rPr>
            <w:lang w:val="en-US"/>
          </w:rPr>
          <w:t>client is capable of storing a different MuSiK for each MCVideo group of interest.</w:t>
        </w:r>
      </w:ins>
    </w:p>
    <w:p w14:paraId="624127F5" w14:textId="77777777" w:rsidR="000A42DC" w:rsidRPr="00A56619" w:rsidRDefault="000A42DC" w:rsidP="00A56619">
      <w:pPr>
        <w:rPr>
          <w:ins w:id="311" w:author="Kahn, Jason D. (Fed)" w:date="2022-02-11T14:07:00Z"/>
        </w:rPr>
      </w:pPr>
      <w:ins w:id="312" w:author="Kahn, Jason D. (Fed)" w:date="2022-02-11T14:07:00Z">
        <w:r w:rsidRPr="00A56619">
          <w:t>The MCVideo client shall respond with SIP 200 (OK) only if it finds the message syntactically correct and recognizes it as a valid and error-free MuSiK download (default or explicit) message.</w:t>
        </w:r>
      </w:ins>
    </w:p>
    <w:p w14:paraId="78A6C069" w14:textId="77777777" w:rsidR="000A42DC" w:rsidRPr="00A56619" w:rsidRDefault="000A42DC" w:rsidP="00A56619">
      <w:pPr>
        <w:rPr>
          <w:ins w:id="313" w:author="Kahn, Jason D. (Fed)" w:date="2022-02-11T14:07:00Z"/>
        </w:rPr>
      </w:pPr>
      <w:ins w:id="314" w:author="Kahn, Jason D. (Fed)" w:date="2022-02-11T14:07:00Z">
        <w:r w:rsidRPr="00A56619">
          <w:t>[TS 24.581, clause 6.2.4.2.2]</w:t>
        </w:r>
      </w:ins>
    </w:p>
    <w:p w14:paraId="30307741" w14:textId="77777777" w:rsidR="000A42DC" w:rsidRPr="00A56619" w:rsidRDefault="000A42DC" w:rsidP="00A56619">
      <w:pPr>
        <w:rPr>
          <w:ins w:id="315" w:author="Kahn, Jason D. (Fed)" w:date="2022-02-11T14:07:00Z"/>
        </w:rPr>
      </w:pPr>
      <w:ins w:id="316" w:author="Kahn, Jason D. (Fed)" w:date="2022-02-11T14:07:00Z">
        <w:r w:rsidRPr="00A56619">
          <w:t>When a call is initiated as described in 3GPP TS 24.281 [2], the transmission participant:</w:t>
        </w:r>
      </w:ins>
    </w:p>
    <w:p w14:paraId="4E5BBCDF" w14:textId="77777777" w:rsidR="000A42DC" w:rsidRPr="00A56619" w:rsidRDefault="000A42DC" w:rsidP="00A56619">
      <w:pPr>
        <w:pStyle w:val="B1"/>
        <w:rPr>
          <w:ins w:id="317" w:author="Kahn, Jason D. (Fed)" w:date="2022-02-11T14:07:00Z"/>
        </w:rPr>
      </w:pPr>
      <w:ins w:id="318" w:author="Kahn, Jason D. (Fed)" w:date="2022-02-11T14:07:00Z">
        <w:r w:rsidRPr="00A56619">
          <w:t>1.</w:t>
        </w:r>
        <w:r w:rsidRPr="00A56619">
          <w:tab/>
          <w:t>shall create an instance of the 'Transmission participant state transition diagram for basic transmission control operation</w:t>
        </w:r>
        <w:proofErr w:type="gramStart"/>
        <w:r w:rsidRPr="00A56619">
          <w:t>';</w:t>
        </w:r>
        <w:proofErr w:type="gramEnd"/>
      </w:ins>
    </w:p>
    <w:p w14:paraId="3069A30F" w14:textId="77777777" w:rsidR="000A42DC" w:rsidRPr="00A56619" w:rsidRDefault="000A42DC" w:rsidP="00A56619">
      <w:pPr>
        <w:pStyle w:val="B1"/>
        <w:rPr>
          <w:ins w:id="319" w:author="Kahn, Jason D. (Fed)" w:date="2022-02-11T14:07:00Z"/>
        </w:rPr>
      </w:pPr>
      <w:ins w:id="320" w:author="Kahn, Jason D. (Fed)" w:date="2022-02-11T14:07:00Z">
        <w:r w:rsidRPr="00A56619">
          <w:t>2.</w:t>
        </w:r>
        <w:r w:rsidRPr="00A56619">
          <w:tab/>
          <w:t xml:space="preserve">if the originating transmission participant receives a transmission control message before it receives the SIP 200 (OK) response, shall store the transmission control </w:t>
        </w:r>
        <w:proofErr w:type="gramStart"/>
        <w:r w:rsidRPr="00A56619">
          <w:t>message;</w:t>
        </w:r>
        <w:proofErr w:type="gramEnd"/>
      </w:ins>
    </w:p>
    <w:p w14:paraId="5FA14D70" w14:textId="77777777" w:rsidR="000A42DC" w:rsidRPr="00A56619" w:rsidRDefault="000A42DC" w:rsidP="00A56619">
      <w:pPr>
        <w:pStyle w:val="NO"/>
        <w:rPr>
          <w:ins w:id="321" w:author="Kahn, Jason D. (Fed)" w:date="2022-02-11T14:07:00Z"/>
        </w:rPr>
      </w:pPr>
      <w:ins w:id="322" w:author="Kahn, Jason D. (Fed)" w:date="2022-02-11T14:07:00Z">
        <w:r w:rsidRPr="00A56619">
          <w:t>NOTE:</w:t>
        </w:r>
        <w:r w:rsidRPr="00A56619">
          <w:tab/>
          <w:t>The originating transmission participant might receive a transmission control message before the SIP 200 (OK) response when initiating, joining or rejoining a call because of processing delays of the SIP 200 (OK) response in the SIP core.</w:t>
        </w:r>
      </w:ins>
    </w:p>
    <w:p w14:paraId="4A24BD78" w14:textId="77777777" w:rsidR="000A42DC" w:rsidRPr="00A56619" w:rsidRDefault="000A42DC" w:rsidP="00A56619">
      <w:pPr>
        <w:pStyle w:val="B1"/>
        <w:rPr>
          <w:ins w:id="323" w:author="Kahn, Jason D. (Fed)" w:date="2022-02-11T14:07:00Z"/>
        </w:rPr>
      </w:pPr>
      <w:ins w:id="324" w:author="Kahn, Jason D. (Fed)" w:date="2022-02-11T14:07:00Z">
        <w:r w:rsidRPr="00A56619">
          <w:t>3.</w:t>
        </w:r>
        <w:r w:rsidRPr="00A56619">
          <w:tab/>
          <w:t>if the established MCVideo call is a chat group call and the SIP INVITE request is not an implicit Transmission request, shall enter the '</w:t>
        </w:r>
        <w:proofErr w:type="gramStart"/>
        <w:r w:rsidRPr="00A56619">
          <w:t>U:</w:t>
        </w:r>
        <w:proofErr w:type="gramEnd"/>
        <w:r w:rsidRPr="00A56619">
          <w:t xml:space="preserve"> has no permission to transmit' state;</w:t>
        </w:r>
      </w:ins>
    </w:p>
    <w:p w14:paraId="7E858120" w14:textId="77777777" w:rsidR="000A42DC" w:rsidRPr="00A56619" w:rsidRDefault="000A42DC" w:rsidP="00A56619">
      <w:pPr>
        <w:pStyle w:val="B1"/>
        <w:rPr>
          <w:ins w:id="325" w:author="Kahn, Jason D. (Fed)" w:date="2022-02-11T14:07:00Z"/>
        </w:rPr>
      </w:pPr>
      <w:ins w:id="326" w:author="Kahn, Jason D. (Fed)" w:date="2022-02-11T14:07:00Z">
        <w:r w:rsidRPr="00A56619">
          <w:t>4.</w:t>
        </w:r>
        <w:r w:rsidRPr="00A56619">
          <w:tab/>
          <w:t>if for the established MCVideo call the SIP INVITE request is an implicit Transmission request:</w:t>
        </w:r>
      </w:ins>
    </w:p>
    <w:p w14:paraId="62B7B557" w14:textId="77777777" w:rsidR="000A42DC" w:rsidRPr="00A56619" w:rsidRDefault="000A42DC" w:rsidP="00A56619">
      <w:pPr>
        <w:pStyle w:val="B2"/>
        <w:rPr>
          <w:ins w:id="327" w:author="Kahn, Jason D. (Fed)" w:date="2022-02-11T14:07:00Z"/>
        </w:rPr>
      </w:pPr>
      <w:ins w:id="328" w:author="Kahn, Jason D. (Fed)" w:date="2022-02-11T14:07:00Z">
        <w:r w:rsidRPr="00A56619">
          <w:t>a.</w:t>
        </w:r>
        <w:r w:rsidRPr="00A56619">
          <w:tab/>
          <w:t xml:space="preserve">shall start timer T100 (Transmission Request) and initialise counter C100 (Transmission Request) to </w:t>
        </w:r>
        <w:proofErr w:type="gramStart"/>
        <w:r w:rsidRPr="00A56619">
          <w:t>1;</w:t>
        </w:r>
        <w:proofErr w:type="gramEnd"/>
      </w:ins>
    </w:p>
    <w:p w14:paraId="3CB4A93E" w14:textId="77777777" w:rsidR="000A42DC" w:rsidRPr="00A56619" w:rsidRDefault="000A42DC" w:rsidP="00A56619">
      <w:pPr>
        <w:pStyle w:val="B2"/>
        <w:rPr>
          <w:ins w:id="329" w:author="Kahn, Jason D. (Fed)" w:date="2022-02-11T14:07:00Z"/>
        </w:rPr>
      </w:pPr>
      <w:ins w:id="330" w:author="Kahn, Jason D. (Fed)" w:date="2022-02-11T14:07:00Z">
        <w:r w:rsidRPr="00A56619">
          <w:t>b.</w:t>
        </w:r>
        <w:r w:rsidRPr="00A56619">
          <w:tab/>
          <w:t>shall enter the 'U: pending request to transmit' state; and</w:t>
        </w:r>
      </w:ins>
    </w:p>
    <w:p w14:paraId="79CD72CE" w14:textId="77777777" w:rsidR="000A42DC" w:rsidRPr="00A56619" w:rsidRDefault="000A42DC" w:rsidP="00A56619">
      <w:pPr>
        <w:pStyle w:val="B2"/>
        <w:rPr>
          <w:ins w:id="331" w:author="Kahn, Jason D. (Fed)" w:date="2022-02-11T14:07:00Z"/>
        </w:rPr>
      </w:pPr>
      <w:ins w:id="332" w:author="Kahn, Jason D. (Fed)" w:date="2022-02-11T14:07:00Z">
        <w:r w:rsidRPr="00A56619">
          <w:t>c.</w:t>
        </w:r>
        <w:r w:rsidRPr="00A56619">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59BA4D62" w14:textId="77777777" w:rsidR="000A42DC" w:rsidRPr="00A56619" w:rsidRDefault="000A42DC" w:rsidP="00A56619">
      <w:pPr>
        <w:pStyle w:val="B1"/>
        <w:rPr>
          <w:ins w:id="333" w:author="Kahn, Jason D. (Fed)" w:date="2022-02-11T14:07:00Z"/>
        </w:rPr>
      </w:pPr>
      <w:ins w:id="334" w:author="Kahn, Jason D. (Fed)" w:date="2022-02-11T14:07:00Z">
        <w:r w:rsidRPr="00A56619">
          <w:t>5.</w:t>
        </w:r>
        <w:r w:rsidRPr="00A56619">
          <w:tab/>
          <w:t>if the established MCVideo call is a broadcast group call, shall enter the '</w:t>
        </w:r>
        <w:proofErr w:type="gramStart"/>
        <w:r w:rsidRPr="00A56619">
          <w:t>U:</w:t>
        </w:r>
        <w:proofErr w:type="gramEnd"/>
        <w:r w:rsidRPr="00A56619">
          <w:t xml:space="preserve"> has permission to transmit' state.</w:t>
        </w:r>
      </w:ins>
    </w:p>
    <w:p w14:paraId="5B378EE1" w14:textId="77777777" w:rsidR="000A42DC" w:rsidRPr="00A56619" w:rsidRDefault="000A42DC" w:rsidP="00A56619">
      <w:pPr>
        <w:rPr>
          <w:ins w:id="335" w:author="Kahn, Jason D. (Fed)" w:date="2022-02-11T14:07:00Z"/>
        </w:rPr>
      </w:pPr>
      <w:ins w:id="336" w:author="Kahn, Jason D. (Fed)" w:date="2022-02-11T14:07:00Z">
        <w:r w:rsidRPr="00A56619">
          <w:lastRenderedPageBreak/>
          <w:t>When the transmission participant is rejoining an ongoing MCVideo call as described in 3GPP TS 24.281 [2] the transmission participant shall enter the 'U: has no permission to transmit' state.</w:t>
        </w:r>
      </w:ins>
    </w:p>
    <w:p w14:paraId="7D712540" w14:textId="77777777" w:rsidR="000A42DC" w:rsidRPr="00A56619" w:rsidRDefault="000A42DC" w:rsidP="00A56619">
      <w:pPr>
        <w:rPr>
          <w:ins w:id="337" w:author="Kahn, Jason D. (Fed)" w:date="2022-02-11T14:07:00Z"/>
        </w:rPr>
      </w:pPr>
      <w:ins w:id="338" w:author="Kahn, Jason D. (Fed)" w:date="2022-02-11T14:07:00Z">
        <w:r w:rsidRPr="00A56619">
          <w:t>[TS 24.581, clause 6.2.4.4.6]</w:t>
        </w:r>
      </w:ins>
    </w:p>
    <w:p w14:paraId="78AF0E72" w14:textId="77777777" w:rsidR="000A42DC" w:rsidRPr="00A56619" w:rsidRDefault="000A42DC" w:rsidP="00A56619">
      <w:pPr>
        <w:rPr>
          <w:ins w:id="339" w:author="Kahn, Jason D. (Fed)" w:date="2022-02-11T14:07:00Z"/>
        </w:rPr>
      </w:pPr>
      <w:ins w:id="340" w:author="Kahn, Jason D. (Fed)" w:date="2022-02-11T14:07:00Z">
        <w:r w:rsidRPr="00A56619">
          <w:t>Upon receiving a Transmission Granted message from the transmission control server, the transmission participant:</w:t>
        </w:r>
      </w:ins>
    </w:p>
    <w:p w14:paraId="6ECA118A" w14:textId="77777777" w:rsidR="000A42DC" w:rsidRPr="00A56619" w:rsidRDefault="000A42DC" w:rsidP="00A56619">
      <w:pPr>
        <w:pStyle w:val="B1"/>
        <w:rPr>
          <w:ins w:id="341" w:author="Kahn, Jason D. (Fed)" w:date="2022-02-11T14:07:00Z"/>
        </w:rPr>
      </w:pPr>
      <w:ins w:id="342" w:author="Kahn, Jason D. (Fed)" w:date="2022-02-11T14:07:00Z">
        <w:r w:rsidRPr="00A56619">
          <w:t>1.</w:t>
        </w:r>
        <w:r w:rsidRPr="00A56619">
          <w:tab/>
          <w:t>if the first bit in the subtype of the Transmission Granted message is set to '1' (Acknowledgment is required) as described in subclause 9.2.2.1, shall send a Transmission control Ack message. The Transmission control Ack message:</w:t>
        </w:r>
      </w:ins>
    </w:p>
    <w:p w14:paraId="590FCB26" w14:textId="77777777" w:rsidR="000A42DC" w:rsidRPr="00A56619" w:rsidRDefault="000A42DC" w:rsidP="00A56619">
      <w:pPr>
        <w:pStyle w:val="B2"/>
        <w:rPr>
          <w:ins w:id="343" w:author="Kahn, Jason D. (Fed)" w:date="2022-02-11T14:07:00Z"/>
        </w:rPr>
      </w:pPr>
      <w:ins w:id="344" w:author="Kahn, Jason D. (Fed)" w:date="2022-02-11T14:07:00Z">
        <w:r w:rsidRPr="00A56619">
          <w:t>a.</w:t>
        </w:r>
        <w:r w:rsidRPr="00A56619">
          <w:tab/>
          <w:t>shall include the Message Type field set to '0' (Transmission Granted); and</w:t>
        </w:r>
      </w:ins>
    </w:p>
    <w:p w14:paraId="4DF15FEC" w14:textId="77777777" w:rsidR="000A42DC" w:rsidRPr="00A56619" w:rsidRDefault="000A42DC" w:rsidP="00A56619">
      <w:pPr>
        <w:pStyle w:val="B2"/>
        <w:rPr>
          <w:ins w:id="345" w:author="Kahn, Jason D. (Fed)" w:date="2022-02-11T14:07:00Z"/>
        </w:rPr>
      </w:pPr>
      <w:ins w:id="346" w:author="Kahn, Jason D. (Fed)" w:date="2022-02-11T14:07:00Z">
        <w:r w:rsidRPr="00A56619">
          <w:t>b.</w:t>
        </w:r>
        <w:r w:rsidRPr="00A56619">
          <w:tab/>
          <w:t>shall include the Source field set to '0' (the transmission participant is the source</w:t>
        </w:r>
        <w:proofErr w:type="gramStart"/>
        <w:r w:rsidRPr="00A56619">
          <w:t>);</w:t>
        </w:r>
        <w:proofErr w:type="gramEnd"/>
      </w:ins>
    </w:p>
    <w:p w14:paraId="3FF9C8E3" w14:textId="77777777" w:rsidR="000A42DC" w:rsidRPr="00A56619" w:rsidRDefault="000A42DC" w:rsidP="00A56619">
      <w:pPr>
        <w:pStyle w:val="B1"/>
        <w:rPr>
          <w:ins w:id="347" w:author="Kahn, Jason D. (Fed)" w:date="2022-02-11T14:07:00Z"/>
        </w:rPr>
      </w:pPr>
      <w:ins w:id="348" w:author="Kahn, Jason D. (Fed)" w:date="2022-02-11T14:07:00Z">
        <w:r w:rsidRPr="00A56619">
          <w:t>2.</w:t>
        </w:r>
        <w:r w:rsidRPr="00A56619">
          <w:tab/>
          <w:t xml:space="preserve">shall store the SSRC of granted transmission participant received in the Transmission Granted message and use it in the RTP media packets until the transmission is </w:t>
        </w:r>
        <w:proofErr w:type="gramStart"/>
        <w:r w:rsidRPr="00A56619">
          <w:t>relased;</w:t>
        </w:r>
        <w:proofErr w:type="gramEnd"/>
      </w:ins>
    </w:p>
    <w:p w14:paraId="6C9C725F" w14:textId="77777777" w:rsidR="000A42DC" w:rsidRPr="00A56619" w:rsidRDefault="000A42DC" w:rsidP="00A56619">
      <w:pPr>
        <w:pStyle w:val="B1"/>
        <w:rPr>
          <w:ins w:id="349" w:author="Kahn, Jason D. (Fed)" w:date="2022-02-11T14:07:00Z"/>
        </w:rPr>
      </w:pPr>
      <w:ins w:id="350" w:author="Kahn, Jason D. (Fed)" w:date="2022-02-11T14:07:00Z">
        <w:r w:rsidRPr="00A56619">
          <w:t>3.</w:t>
        </w:r>
        <w:r w:rsidRPr="00A56619">
          <w:tab/>
          <w:t xml:space="preserve">shall provide Transmission granted notification to the user, if not already </w:t>
        </w:r>
        <w:proofErr w:type="gramStart"/>
        <w:r w:rsidRPr="00A56619">
          <w:t>done;</w:t>
        </w:r>
        <w:proofErr w:type="gramEnd"/>
      </w:ins>
    </w:p>
    <w:p w14:paraId="48DC9269" w14:textId="77777777" w:rsidR="000A42DC" w:rsidRPr="00A56619" w:rsidRDefault="000A42DC" w:rsidP="00A56619">
      <w:pPr>
        <w:pStyle w:val="B1"/>
        <w:rPr>
          <w:ins w:id="351" w:author="Kahn, Jason D. (Fed)" w:date="2022-02-11T14:07:00Z"/>
        </w:rPr>
      </w:pPr>
      <w:ins w:id="352" w:author="Kahn, Jason D. (Fed)" w:date="2022-02-11T14:07:00Z">
        <w:r w:rsidRPr="00A56619">
          <w:t>4.</w:t>
        </w:r>
        <w:r w:rsidRPr="00A56619">
          <w:tab/>
          <w:t>shall stop timer T100 (Transmission Request); and</w:t>
        </w:r>
      </w:ins>
    </w:p>
    <w:p w14:paraId="50E98F33" w14:textId="77777777" w:rsidR="000A42DC" w:rsidRPr="00A56619" w:rsidRDefault="000A42DC" w:rsidP="00A56619">
      <w:pPr>
        <w:pStyle w:val="B1"/>
        <w:rPr>
          <w:ins w:id="353" w:author="Kahn, Jason D. (Fed)" w:date="2022-02-11T14:07:00Z"/>
        </w:rPr>
      </w:pPr>
      <w:ins w:id="354" w:author="Kahn, Jason D. (Fed)" w:date="2022-02-11T14:07:00Z">
        <w:r w:rsidRPr="00A56619">
          <w:t>5.</w:t>
        </w:r>
        <w:r w:rsidRPr="00A56619">
          <w:tab/>
          <w:t>shall enter the '</w:t>
        </w:r>
        <w:proofErr w:type="gramStart"/>
        <w:r w:rsidRPr="00A56619">
          <w:t>U:</w:t>
        </w:r>
        <w:proofErr w:type="gramEnd"/>
        <w:r w:rsidRPr="00A56619">
          <w:t xml:space="preserve"> has permission to transmit' state.</w:t>
        </w:r>
      </w:ins>
    </w:p>
    <w:p w14:paraId="2B277530" w14:textId="77777777" w:rsidR="000A42DC" w:rsidRPr="00A56619" w:rsidRDefault="000A42DC" w:rsidP="00A56619">
      <w:pPr>
        <w:rPr>
          <w:ins w:id="355" w:author="Kahn, Jason D. (Fed)" w:date="2022-02-11T14:07:00Z"/>
        </w:rPr>
      </w:pPr>
      <w:ins w:id="356" w:author="Kahn, Jason D. (Fed)" w:date="2022-02-11T14:07:00Z">
        <w:r w:rsidRPr="00A56619">
          <w:t>[TS 24.581, clause 6.2.4.5.3]</w:t>
        </w:r>
      </w:ins>
    </w:p>
    <w:p w14:paraId="23C78E3A" w14:textId="77777777" w:rsidR="000A42DC" w:rsidRPr="00A56619" w:rsidRDefault="000A42DC" w:rsidP="00A56619">
      <w:pPr>
        <w:rPr>
          <w:ins w:id="357" w:author="Kahn, Jason D. (Fed)" w:date="2022-02-11T14:07:00Z"/>
        </w:rPr>
      </w:pPr>
      <w:ins w:id="358" w:author="Kahn, Jason D. (Fed)" w:date="2022-02-11T14:07:00Z">
        <w:r w:rsidRPr="00A56619">
          <w:t>Upon receiving an indication from the user to end the permission to send RTP media, the transmission participant:</w:t>
        </w:r>
      </w:ins>
    </w:p>
    <w:p w14:paraId="39A80E1A" w14:textId="77777777" w:rsidR="000A42DC" w:rsidRPr="00A56619" w:rsidRDefault="000A42DC" w:rsidP="00A56619">
      <w:pPr>
        <w:pStyle w:val="B1"/>
        <w:rPr>
          <w:ins w:id="359" w:author="Kahn, Jason D. (Fed)" w:date="2022-02-11T14:07:00Z"/>
        </w:rPr>
      </w:pPr>
      <w:ins w:id="360" w:author="Kahn, Jason D. (Fed)" w:date="2022-02-11T14:07:00Z">
        <w:r w:rsidRPr="00A56619">
          <w:t>1.</w:t>
        </w:r>
        <w:r w:rsidRPr="00A56619">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A56619">
          <w:t>);</w:t>
        </w:r>
        <w:proofErr w:type="gramEnd"/>
      </w:ins>
    </w:p>
    <w:p w14:paraId="7F31DCC6" w14:textId="77777777" w:rsidR="000A42DC" w:rsidRPr="00A56619" w:rsidRDefault="000A42DC" w:rsidP="00A56619">
      <w:pPr>
        <w:pStyle w:val="B1"/>
        <w:rPr>
          <w:ins w:id="361" w:author="Kahn, Jason D. (Fed)" w:date="2022-02-11T14:07:00Z"/>
        </w:rPr>
      </w:pPr>
      <w:ins w:id="362" w:author="Kahn, Jason D. (Fed)" w:date="2022-02-11T14:07:00Z">
        <w:r w:rsidRPr="00A56619">
          <w:t>2.</w:t>
        </w:r>
        <w:r w:rsidRPr="00A56619">
          <w:tab/>
          <w:t>shall start timer T101 (Transmission End Request) and initialize counter C101 (Transmission End Request) to 1; and</w:t>
        </w:r>
      </w:ins>
    </w:p>
    <w:p w14:paraId="36EF9642" w14:textId="77777777" w:rsidR="000A42DC" w:rsidRPr="00A56619" w:rsidRDefault="000A42DC" w:rsidP="00A56619">
      <w:pPr>
        <w:pStyle w:val="B1"/>
        <w:rPr>
          <w:ins w:id="363" w:author="Kahn, Jason D. (Fed)" w:date="2022-02-11T14:07:00Z"/>
        </w:rPr>
      </w:pPr>
      <w:ins w:id="364" w:author="Kahn, Jason D. (Fed)" w:date="2022-02-11T14:07:00Z">
        <w:r w:rsidRPr="00A56619">
          <w:t>3.</w:t>
        </w:r>
        <w:r w:rsidRPr="00A56619">
          <w:tab/>
          <w:t>shall enter the 'U: pending end of transmission' state.</w:t>
        </w:r>
      </w:ins>
    </w:p>
    <w:p w14:paraId="20644569" w14:textId="77777777" w:rsidR="000A42DC" w:rsidRPr="00A56619" w:rsidRDefault="000A42DC" w:rsidP="00A56619">
      <w:pPr>
        <w:rPr>
          <w:ins w:id="365" w:author="Kahn, Jason D. (Fed)" w:date="2022-02-11T14:07:00Z"/>
        </w:rPr>
      </w:pPr>
      <w:ins w:id="366" w:author="Kahn, Jason D. (Fed)" w:date="2022-02-11T14:07:00Z">
        <w:r w:rsidRPr="00A56619">
          <w:t>[TS 24.581, clause 6.2.4.6.4]</w:t>
        </w:r>
      </w:ins>
    </w:p>
    <w:p w14:paraId="41C7820B" w14:textId="77777777" w:rsidR="000A42DC" w:rsidRPr="00A56619" w:rsidRDefault="000A42DC" w:rsidP="00A56619">
      <w:pPr>
        <w:rPr>
          <w:ins w:id="367" w:author="Kahn, Jason D. (Fed)" w:date="2022-02-11T14:07:00Z"/>
        </w:rPr>
      </w:pPr>
      <w:ins w:id="368" w:author="Kahn, Jason D. (Fed)" w:date="2022-02-11T14:07:00Z">
        <w:r w:rsidRPr="00A56619">
          <w:t>Upon receiving a Transmission end response message, the transmission participant:</w:t>
        </w:r>
      </w:ins>
    </w:p>
    <w:p w14:paraId="1DD4C2FB" w14:textId="77777777" w:rsidR="000A42DC" w:rsidRPr="00A56619" w:rsidRDefault="000A42DC" w:rsidP="00A56619">
      <w:pPr>
        <w:pStyle w:val="B1"/>
        <w:rPr>
          <w:ins w:id="369" w:author="Kahn, Jason D. (Fed)" w:date="2022-02-11T14:07:00Z"/>
        </w:rPr>
      </w:pPr>
      <w:ins w:id="370" w:author="Kahn, Jason D. (Fed)" w:date="2022-02-11T14:07:00Z">
        <w:r w:rsidRPr="00A56619">
          <w:t>1.</w:t>
        </w:r>
        <w:r w:rsidRPr="00A56619">
          <w:tab/>
          <w:t>if the first bit in the subtype of the Transmission end response message to '1' (Acknowledgment is required) as described in subclause 9.2.2.1, shall send a Transmission control Ack message. The Transmission control Ack message:</w:t>
        </w:r>
      </w:ins>
    </w:p>
    <w:p w14:paraId="0648C8A4" w14:textId="77777777" w:rsidR="000A42DC" w:rsidRPr="00A56619" w:rsidRDefault="000A42DC" w:rsidP="00A56619">
      <w:pPr>
        <w:pStyle w:val="B2"/>
        <w:rPr>
          <w:ins w:id="371" w:author="Kahn, Jason D. (Fed)" w:date="2022-02-11T14:07:00Z"/>
        </w:rPr>
      </w:pPr>
      <w:ins w:id="372" w:author="Kahn, Jason D. (Fed)" w:date="2022-02-11T14:07:00Z">
        <w:r w:rsidRPr="00A56619">
          <w:t>a.</w:t>
        </w:r>
        <w:r w:rsidRPr="00A56619">
          <w:tab/>
          <w:t>shall include the Message Type field set to '1' (Transmission end response); and</w:t>
        </w:r>
      </w:ins>
    </w:p>
    <w:p w14:paraId="3145EA8F" w14:textId="77777777" w:rsidR="000A42DC" w:rsidRPr="00A56619" w:rsidRDefault="000A42DC" w:rsidP="00A56619">
      <w:pPr>
        <w:pStyle w:val="B2"/>
        <w:rPr>
          <w:ins w:id="373" w:author="Kahn, Jason D. (Fed)" w:date="2022-02-11T14:07:00Z"/>
        </w:rPr>
      </w:pPr>
      <w:ins w:id="374" w:author="Kahn, Jason D. (Fed)" w:date="2022-02-11T14:07:00Z">
        <w:r w:rsidRPr="00A56619">
          <w:t>b.</w:t>
        </w:r>
        <w:r w:rsidRPr="00A56619">
          <w:tab/>
          <w:t>shall include the Source field set to '0' (the transmission participant is the source</w:t>
        </w:r>
        <w:proofErr w:type="gramStart"/>
        <w:r w:rsidRPr="00A56619">
          <w:t>);</w:t>
        </w:r>
        <w:proofErr w:type="gramEnd"/>
      </w:ins>
    </w:p>
    <w:p w14:paraId="62444584" w14:textId="77777777" w:rsidR="000A42DC" w:rsidRPr="00A56619" w:rsidRDefault="000A42DC" w:rsidP="00A56619">
      <w:pPr>
        <w:pStyle w:val="B1"/>
        <w:rPr>
          <w:ins w:id="375" w:author="Kahn, Jason D. (Fed)" w:date="2022-02-11T14:07:00Z"/>
        </w:rPr>
      </w:pPr>
      <w:ins w:id="376" w:author="Kahn, Jason D. (Fed)" w:date="2022-02-11T14:07:00Z">
        <w:r w:rsidRPr="00A56619">
          <w:t>2.</w:t>
        </w:r>
        <w:r w:rsidRPr="00A56619">
          <w:tab/>
          <w:t xml:space="preserve">may provide a Transmission end notification to the MCVideo </w:t>
        </w:r>
        <w:proofErr w:type="gramStart"/>
        <w:r w:rsidRPr="00A56619">
          <w:t>user;</w:t>
        </w:r>
        <w:proofErr w:type="gramEnd"/>
      </w:ins>
    </w:p>
    <w:p w14:paraId="702BC36C" w14:textId="77777777" w:rsidR="000A42DC" w:rsidRPr="00A56619" w:rsidRDefault="000A42DC" w:rsidP="00A56619">
      <w:pPr>
        <w:pStyle w:val="B1"/>
        <w:rPr>
          <w:ins w:id="377" w:author="Kahn, Jason D. (Fed)" w:date="2022-02-11T14:07:00Z"/>
        </w:rPr>
      </w:pPr>
      <w:ins w:id="378" w:author="Kahn, Jason D. (Fed)" w:date="2022-02-11T14:07:00Z">
        <w:r w:rsidRPr="00A56619">
          <w:t>3.</w:t>
        </w:r>
        <w:r w:rsidRPr="00A56619">
          <w:tab/>
          <w:t xml:space="preserve">if the Transmission Indicator field is included and the B-bit set to '1' (Broadcast group call), shall provide a notification to the user indicating the type of </w:t>
        </w:r>
        <w:proofErr w:type="gramStart"/>
        <w:r w:rsidRPr="00A56619">
          <w:t>call;</w:t>
        </w:r>
        <w:proofErr w:type="gramEnd"/>
      </w:ins>
    </w:p>
    <w:p w14:paraId="59F50AB5" w14:textId="77777777" w:rsidR="000A42DC" w:rsidRPr="00A56619" w:rsidRDefault="000A42DC" w:rsidP="00A56619">
      <w:pPr>
        <w:pStyle w:val="B1"/>
        <w:rPr>
          <w:ins w:id="379" w:author="Kahn, Jason D. (Fed)" w:date="2022-02-11T14:07:00Z"/>
        </w:rPr>
      </w:pPr>
      <w:ins w:id="380" w:author="Kahn, Jason D. (Fed)" w:date="2022-02-11T14:07:00Z">
        <w:r w:rsidRPr="00A56619">
          <w:t>4.</w:t>
        </w:r>
        <w:r w:rsidRPr="00A56619">
          <w:tab/>
          <w:t>shall stop timer T101 (Transmission End Request</w:t>
        </w:r>
        <w:proofErr w:type="gramStart"/>
        <w:r w:rsidRPr="00A56619">
          <w:t>);</w:t>
        </w:r>
        <w:proofErr w:type="gramEnd"/>
      </w:ins>
    </w:p>
    <w:p w14:paraId="28A8A0FD" w14:textId="77777777" w:rsidR="000A42DC" w:rsidRPr="00A56619" w:rsidRDefault="000A42DC" w:rsidP="00A56619">
      <w:pPr>
        <w:pStyle w:val="B1"/>
        <w:rPr>
          <w:ins w:id="381" w:author="Kahn, Jason D. (Fed)" w:date="2022-02-11T14:07:00Z"/>
        </w:rPr>
      </w:pPr>
      <w:ins w:id="382" w:author="Kahn, Jason D. (Fed)" w:date="2022-02-11T14:07:00Z">
        <w:r w:rsidRPr="00A56619">
          <w:t>5.</w:t>
        </w:r>
        <w:r w:rsidRPr="00A56619">
          <w:tab/>
          <w:t>if the session is not a broadcast group call or if the A-bit in the Transmission Indicator field is set to '1' (Normal call), shall enter the '</w:t>
        </w:r>
        <w:proofErr w:type="gramStart"/>
        <w:r w:rsidRPr="00A56619">
          <w:t>U:</w:t>
        </w:r>
        <w:proofErr w:type="gramEnd"/>
        <w:r w:rsidRPr="00A56619">
          <w:t xml:space="preserve"> has no permission to transmit' state; and</w:t>
        </w:r>
      </w:ins>
    </w:p>
    <w:p w14:paraId="6834DE94" w14:textId="77777777" w:rsidR="000A42DC" w:rsidRPr="00A56619" w:rsidRDefault="000A42DC" w:rsidP="00A56619">
      <w:pPr>
        <w:pStyle w:val="B1"/>
        <w:rPr>
          <w:ins w:id="383" w:author="Kahn, Jason D. (Fed)" w:date="2022-02-11T14:07:00Z"/>
        </w:rPr>
      </w:pPr>
      <w:ins w:id="384" w:author="Kahn, Jason D. (Fed)" w:date="2022-02-11T14:07:00Z">
        <w:r w:rsidRPr="00A56619">
          <w:t>6.</w:t>
        </w:r>
        <w:r w:rsidRPr="00A56619">
          <w:tab/>
          <w:t>if the session was initiated as a broadcast group call:</w:t>
        </w:r>
      </w:ins>
    </w:p>
    <w:p w14:paraId="4F4BB758" w14:textId="77777777" w:rsidR="000A42DC" w:rsidRPr="00A56619" w:rsidRDefault="000A42DC" w:rsidP="00A56619">
      <w:pPr>
        <w:pStyle w:val="B2"/>
        <w:rPr>
          <w:ins w:id="385" w:author="Kahn, Jason D. (Fed)" w:date="2022-02-11T14:07:00Z"/>
        </w:rPr>
      </w:pPr>
      <w:ins w:id="386" w:author="Kahn, Jason D. (Fed)" w:date="2022-02-11T14:07:00Z">
        <w:r w:rsidRPr="00A56619">
          <w:lastRenderedPageBreak/>
          <w:t>a.</w:t>
        </w:r>
        <w:r w:rsidRPr="00A56619">
          <w:tab/>
          <w:t>shall indicate to the MCVideo client the media transmission is completed; and</w:t>
        </w:r>
      </w:ins>
    </w:p>
    <w:p w14:paraId="26C5942C" w14:textId="77777777" w:rsidR="000A42DC" w:rsidRPr="00A56619" w:rsidRDefault="000A42DC" w:rsidP="00A56619">
      <w:pPr>
        <w:pStyle w:val="B2"/>
        <w:rPr>
          <w:ins w:id="387" w:author="Kahn, Jason D. (Fed)" w:date="2022-02-11T14:07:00Z"/>
        </w:rPr>
      </w:pPr>
      <w:ins w:id="388" w:author="Kahn, Jason D. (Fed)" w:date="2022-02-11T14:07:00Z">
        <w:r w:rsidRPr="00A56619">
          <w:t>b</w:t>
        </w:r>
        <w:r w:rsidRPr="00A56619">
          <w:tab/>
          <w:t>shall enter the 'Call releasing' state.</w:t>
        </w:r>
      </w:ins>
    </w:p>
    <w:p w14:paraId="04D2105D" w14:textId="77777777" w:rsidR="000A42DC" w:rsidRPr="00A56619" w:rsidRDefault="000A42DC" w:rsidP="00A56619">
      <w:pPr>
        <w:rPr>
          <w:ins w:id="389" w:author="Kahn, Jason D. (Fed)" w:date="2022-02-11T14:07:00Z"/>
        </w:rPr>
      </w:pPr>
      <w:ins w:id="390" w:author="Kahn, Jason D. (Fed)" w:date="2022-02-11T14:07:00Z">
        <w:r w:rsidRPr="00A56619">
          <w:t>[TS 24.581, clause 6.2.4.3.2]</w:t>
        </w:r>
      </w:ins>
    </w:p>
    <w:p w14:paraId="09CA71FE" w14:textId="77777777" w:rsidR="000A42DC" w:rsidRPr="00A56619" w:rsidRDefault="000A42DC" w:rsidP="00A56619">
      <w:pPr>
        <w:rPr>
          <w:ins w:id="391" w:author="Kahn, Jason D. (Fed)" w:date="2022-02-11T14:07:00Z"/>
        </w:rPr>
      </w:pPr>
      <w:ins w:id="392" w:author="Kahn, Jason D. (Fed)" w:date="2022-02-11T14:07:00Z">
        <w:r w:rsidRPr="00A56619">
          <w:t>Upon receiving an indication from the user to request permission to send media, the transmission participant:</w:t>
        </w:r>
      </w:ins>
    </w:p>
    <w:p w14:paraId="3683C536" w14:textId="77777777" w:rsidR="000A42DC" w:rsidRPr="00A56619" w:rsidRDefault="000A42DC" w:rsidP="00A56619">
      <w:pPr>
        <w:pStyle w:val="B1"/>
        <w:rPr>
          <w:ins w:id="393" w:author="Kahn, Jason D. (Fed)" w:date="2022-02-11T14:07:00Z"/>
        </w:rPr>
      </w:pPr>
      <w:ins w:id="394" w:author="Kahn, Jason D. (Fed)" w:date="2022-02-11T14:07:00Z">
        <w:r w:rsidRPr="00A56619">
          <w:t>1.</w:t>
        </w:r>
        <w:r w:rsidRPr="00A56619">
          <w:tab/>
          <w:t>void</w:t>
        </w:r>
      </w:ins>
    </w:p>
    <w:p w14:paraId="78317B56" w14:textId="77777777" w:rsidR="000A42DC" w:rsidRPr="00A56619" w:rsidRDefault="000A42DC" w:rsidP="00A56619">
      <w:pPr>
        <w:pStyle w:val="B1"/>
        <w:rPr>
          <w:ins w:id="395" w:author="Kahn, Jason D. (Fed)" w:date="2022-02-11T14:07:00Z"/>
        </w:rPr>
      </w:pPr>
      <w:ins w:id="396" w:author="Kahn, Jason D. (Fed)" w:date="2022-02-11T14:07:00Z">
        <w:r w:rsidRPr="00A56619">
          <w:t>2.</w:t>
        </w:r>
        <w:r w:rsidRPr="00A56619">
          <w:tab/>
          <w:t xml:space="preserve">shall send the Transmission Request message toward the transmission control </w:t>
        </w:r>
        <w:proofErr w:type="gramStart"/>
        <w:r w:rsidRPr="00A56619">
          <w:t>server;</w:t>
        </w:r>
        <w:proofErr w:type="gramEnd"/>
        <w:r w:rsidRPr="00A56619">
          <w:t xml:space="preserve"> The Transmission Request message:</w:t>
        </w:r>
      </w:ins>
    </w:p>
    <w:p w14:paraId="1D558077" w14:textId="77777777" w:rsidR="000A42DC" w:rsidRPr="00A56619" w:rsidRDefault="000A42DC" w:rsidP="00A56619">
      <w:pPr>
        <w:pStyle w:val="B2"/>
        <w:rPr>
          <w:ins w:id="397" w:author="Kahn, Jason D. (Fed)" w:date="2022-02-11T14:07:00Z"/>
        </w:rPr>
      </w:pPr>
      <w:ins w:id="398" w:author="Kahn, Jason D. (Fed)" w:date="2022-02-11T14:07:00Z">
        <w:r w:rsidRPr="00A56619">
          <w:t>a.</w:t>
        </w:r>
        <w:r w:rsidRPr="00A56619">
          <w:tab/>
          <w:t>if a different priority than the normal priority is required, shall include the Transmission Priority field with the priority not higher than negotiated with the transmission control server as specified in subclause 14.3.3; and</w:t>
        </w:r>
      </w:ins>
    </w:p>
    <w:p w14:paraId="742E1032" w14:textId="77777777" w:rsidR="000A42DC" w:rsidRPr="00A56619" w:rsidRDefault="000A42DC" w:rsidP="00A56619">
      <w:pPr>
        <w:pStyle w:val="B2"/>
        <w:rPr>
          <w:ins w:id="399" w:author="Kahn, Jason D. (Fed)" w:date="2022-02-11T14:07:00Z"/>
        </w:rPr>
      </w:pPr>
      <w:ins w:id="400" w:author="Kahn, Jason D. (Fed)" w:date="2022-02-11T14:07:00Z">
        <w:r w:rsidRPr="00A56619">
          <w:t>b.</w:t>
        </w:r>
        <w:r w:rsidRPr="00A56619">
          <w:tab/>
          <w:t xml:space="preserve">if the Transmission request is a broadcast group call, system call, emergency call or an imminent peril call, shall include a Transmission Indicator field indicating the relevant call </w:t>
        </w:r>
        <w:proofErr w:type="gramStart"/>
        <w:r w:rsidRPr="00A56619">
          <w:t>types;</w:t>
        </w:r>
        <w:proofErr w:type="gramEnd"/>
      </w:ins>
    </w:p>
    <w:p w14:paraId="26304C7F" w14:textId="77777777" w:rsidR="000A42DC" w:rsidRPr="00A56619" w:rsidRDefault="000A42DC" w:rsidP="00A56619">
      <w:pPr>
        <w:pStyle w:val="B1"/>
        <w:rPr>
          <w:ins w:id="401" w:author="Kahn, Jason D. (Fed)" w:date="2022-02-11T14:07:00Z"/>
        </w:rPr>
      </w:pPr>
      <w:ins w:id="402" w:author="Kahn, Jason D. (Fed)" w:date="2022-02-11T14:07:00Z">
        <w:r w:rsidRPr="00A56619">
          <w:t>3.</w:t>
        </w:r>
        <w:r w:rsidRPr="00A56619">
          <w:tab/>
          <w:t>shall start timer T100 (Transmission Request) and initialise counter C100 (Transmission Request) to 1; and</w:t>
        </w:r>
      </w:ins>
    </w:p>
    <w:p w14:paraId="25F36135" w14:textId="77777777" w:rsidR="000A42DC" w:rsidRPr="00A56619" w:rsidRDefault="000A42DC" w:rsidP="00A56619">
      <w:pPr>
        <w:pStyle w:val="B1"/>
        <w:rPr>
          <w:ins w:id="403" w:author="Kahn, Jason D. (Fed)" w:date="2022-02-11T14:07:00Z"/>
        </w:rPr>
      </w:pPr>
      <w:ins w:id="404" w:author="Kahn, Jason D. (Fed)" w:date="2022-02-11T14:07:00Z">
        <w:r w:rsidRPr="00A56619">
          <w:t>4.</w:t>
        </w:r>
        <w:r w:rsidRPr="00A56619">
          <w:tab/>
          <w:t>shall enter the 'U: pending request to transmit' state.</w:t>
        </w:r>
      </w:ins>
    </w:p>
    <w:p w14:paraId="04E4E328" w14:textId="77777777" w:rsidR="000A42DC" w:rsidRPr="00A56619" w:rsidRDefault="000A42DC" w:rsidP="00A56619">
      <w:pPr>
        <w:pStyle w:val="H6"/>
        <w:rPr>
          <w:ins w:id="405" w:author="Kahn, Jason D. (Fed)" w:date="2022-02-11T14:07:00Z"/>
        </w:rPr>
      </w:pPr>
      <w:ins w:id="406" w:author="Kahn, Jason D. (Fed)" w:date="2022-02-11T14:07:00Z">
        <w:r w:rsidRPr="00A56619">
          <w:t>6.8.1.3</w:t>
        </w:r>
        <w:r w:rsidRPr="00A56619">
          <w:tab/>
          <w:t>Test description</w:t>
        </w:r>
      </w:ins>
    </w:p>
    <w:p w14:paraId="5BEB3226" w14:textId="77777777" w:rsidR="000A42DC" w:rsidRPr="00A56619" w:rsidRDefault="000A42DC" w:rsidP="00A56619">
      <w:pPr>
        <w:pStyle w:val="H6"/>
        <w:rPr>
          <w:ins w:id="407" w:author="Kahn, Jason D. (Fed)" w:date="2022-02-11T14:07:00Z"/>
        </w:rPr>
      </w:pPr>
      <w:ins w:id="408" w:author="Kahn, Jason D. (Fed)" w:date="2022-02-11T14:07:00Z">
        <w:r w:rsidRPr="00A56619">
          <w:t>6.8.1.3.1</w:t>
        </w:r>
        <w:r w:rsidRPr="00A56619">
          <w:tab/>
          <w:t>Pre-test conditions</w:t>
        </w:r>
      </w:ins>
    </w:p>
    <w:p w14:paraId="68EFB39E" w14:textId="77777777" w:rsidR="000A42DC" w:rsidRPr="00A56619" w:rsidRDefault="000A42DC" w:rsidP="00A56619">
      <w:pPr>
        <w:pStyle w:val="H6"/>
        <w:rPr>
          <w:ins w:id="409" w:author="Kahn, Jason D. (Fed)" w:date="2022-02-11T14:07:00Z"/>
        </w:rPr>
      </w:pPr>
      <w:ins w:id="410" w:author="Kahn, Jason D. (Fed)" w:date="2022-02-11T14:07:00Z">
        <w:r w:rsidRPr="00A56619">
          <w:t>System Simulator:</w:t>
        </w:r>
      </w:ins>
    </w:p>
    <w:p w14:paraId="4ECAB01B" w14:textId="77777777" w:rsidR="000A42DC" w:rsidRPr="00A56619" w:rsidRDefault="000A42DC" w:rsidP="00A56619">
      <w:pPr>
        <w:pStyle w:val="B1"/>
        <w:rPr>
          <w:ins w:id="411" w:author="Kahn, Jason D. (Fed)" w:date="2022-02-11T14:07:00Z"/>
        </w:rPr>
      </w:pPr>
      <w:ins w:id="412" w:author="Kahn, Jason D. (Fed)" w:date="2022-02-11T14:07:00Z">
        <w:r w:rsidRPr="00A56619">
          <w:t>-</w:t>
        </w:r>
        <w:r w:rsidRPr="00A56619">
          <w:tab/>
          <w:t>SS (MCVideo server)</w:t>
        </w:r>
      </w:ins>
    </w:p>
    <w:p w14:paraId="50D2D160" w14:textId="77777777" w:rsidR="000A42DC" w:rsidRPr="00A56619" w:rsidRDefault="000A42DC" w:rsidP="00A56619">
      <w:pPr>
        <w:pStyle w:val="B1"/>
        <w:rPr>
          <w:ins w:id="413" w:author="Kahn, Jason D. (Fed)" w:date="2022-02-11T14:07:00Z"/>
        </w:rPr>
      </w:pPr>
      <w:ins w:id="414" w:author="Kahn, Jason D. (Fed)" w:date="2022-02-11T14:07:00Z">
        <w:r w:rsidRPr="00A56619">
          <w:t>-</w:t>
        </w:r>
        <w:r w:rsidRPr="00A5661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42B73A59" w14:textId="77777777" w:rsidR="000A42DC" w:rsidRPr="00A56619" w:rsidRDefault="000A42DC" w:rsidP="00A56619">
      <w:pPr>
        <w:pStyle w:val="H6"/>
        <w:rPr>
          <w:ins w:id="415" w:author="Kahn, Jason D. (Fed)" w:date="2022-02-11T14:07:00Z"/>
        </w:rPr>
      </w:pPr>
      <w:ins w:id="416" w:author="Kahn, Jason D. (Fed)" w:date="2022-02-11T14:07:00Z">
        <w:r w:rsidRPr="00A56619">
          <w:t>IUT:</w:t>
        </w:r>
      </w:ins>
    </w:p>
    <w:p w14:paraId="0A464672" w14:textId="77777777" w:rsidR="000A42DC" w:rsidRPr="00A56619" w:rsidRDefault="000A42DC" w:rsidP="00A56619">
      <w:pPr>
        <w:pStyle w:val="B1"/>
        <w:rPr>
          <w:ins w:id="417" w:author="Kahn, Jason D. (Fed)" w:date="2022-02-11T14:07:00Z"/>
        </w:rPr>
      </w:pPr>
      <w:ins w:id="418" w:author="Kahn, Jason D. (Fed)" w:date="2022-02-11T14:07:00Z">
        <w:r w:rsidRPr="00A56619">
          <w:t>-</w:t>
        </w:r>
        <w:r w:rsidRPr="00A56619">
          <w:tab/>
          <w:t>UE (MCVideo client)</w:t>
        </w:r>
      </w:ins>
    </w:p>
    <w:p w14:paraId="45093C49" w14:textId="77777777" w:rsidR="000A42DC" w:rsidRPr="00A56619" w:rsidRDefault="000A42DC" w:rsidP="00A56619">
      <w:pPr>
        <w:pStyle w:val="B1"/>
        <w:rPr>
          <w:ins w:id="419" w:author="Kahn, Jason D. (Fed)" w:date="2022-02-11T14:07:00Z"/>
        </w:rPr>
      </w:pPr>
      <w:ins w:id="420" w:author="Kahn, Jason D. (Fed)" w:date="2022-02-11T14:07:00Z">
        <w:r w:rsidRPr="00A56619">
          <w:t>-</w:t>
        </w:r>
        <w:r w:rsidRPr="00A56619">
          <w:tab/>
          <w:t>The test USIM set as defined in TS 36.579-1 [2], subclause 5.5.10 is inserted.</w:t>
        </w:r>
      </w:ins>
    </w:p>
    <w:p w14:paraId="0E5A9131" w14:textId="77777777" w:rsidR="000A42DC" w:rsidRPr="00A56619" w:rsidRDefault="000A42DC" w:rsidP="00A56619">
      <w:pPr>
        <w:pStyle w:val="H6"/>
        <w:rPr>
          <w:ins w:id="421" w:author="Kahn, Jason D. (Fed)" w:date="2022-02-11T14:07:00Z"/>
        </w:rPr>
      </w:pPr>
      <w:ins w:id="422" w:author="Kahn, Jason D. (Fed)" w:date="2022-02-11T14:07:00Z">
        <w:r w:rsidRPr="00A56619">
          <w:t>Preamble:</w:t>
        </w:r>
      </w:ins>
    </w:p>
    <w:p w14:paraId="4380C204" w14:textId="77777777" w:rsidR="000A42DC" w:rsidRPr="00A56619" w:rsidRDefault="000A42DC" w:rsidP="00A56619">
      <w:pPr>
        <w:pStyle w:val="B1"/>
        <w:rPr>
          <w:ins w:id="423" w:author="Kahn, Jason D. (Fed)" w:date="2022-02-11T14:07:00Z"/>
        </w:rPr>
      </w:pPr>
      <w:ins w:id="424" w:author="Kahn, Jason D. (Fed)" w:date="2022-02-11T14:07:00Z">
        <w:r w:rsidRPr="00A56619">
          <w:t>-</w:t>
        </w:r>
        <w:r w:rsidRPr="00A56619">
          <w:tab/>
          <w:t>A pre-activated MBMS bearer exists</w:t>
        </w:r>
      </w:ins>
    </w:p>
    <w:p w14:paraId="3D9FFCA7" w14:textId="77777777" w:rsidR="000A42DC" w:rsidRPr="00A56619" w:rsidRDefault="000A42DC" w:rsidP="00A56619">
      <w:pPr>
        <w:pStyle w:val="B1"/>
        <w:rPr>
          <w:ins w:id="425" w:author="Kahn, Jason D. (Fed)" w:date="2022-02-11T14:07:00Z"/>
        </w:rPr>
      </w:pPr>
      <w:ins w:id="426" w:author="Kahn, Jason D. (Fed)" w:date="2022-02-11T14:07:00Z">
        <w:r w:rsidRPr="00A56619">
          <w:t>-</w:t>
        </w:r>
        <w:r w:rsidRPr="00A56619">
          <w:tab/>
          <w:t>The UE has performed the Generic Test Procedure for MCVideo UE registration as specified in TS 36.579-1 [2], subclause 5.4.2A.</w:t>
        </w:r>
      </w:ins>
    </w:p>
    <w:p w14:paraId="3DAC6D68" w14:textId="77777777" w:rsidR="000A42DC" w:rsidRPr="00A56619" w:rsidRDefault="000A42DC" w:rsidP="00A56619">
      <w:pPr>
        <w:pStyle w:val="B1"/>
        <w:rPr>
          <w:ins w:id="427" w:author="Kahn, Jason D. (Fed)" w:date="2022-02-11T14:07:00Z"/>
        </w:rPr>
      </w:pPr>
      <w:ins w:id="428" w:author="Kahn, Jason D. (Fed)" w:date="2022-02-11T14:07:00Z">
        <w:r w:rsidRPr="00A56619">
          <w:t>-</w:t>
        </w:r>
        <w:r w:rsidRPr="00A56619">
          <w:tab/>
          <w:t>The MCVideo User performs the Generic Test Procedure for MCVideo Authorization/Configuration and Key Generation as specified in TS 36.579-1 [2], subclause 5.3.2A.</w:t>
        </w:r>
      </w:ins>
    </w:p>
    <w:p w14:paraId="1AEE0759" w14:textId="77777777" w:rsidR="000A42DC" w:rsidRPr="00A56619" w:rsidRDefault="000A42DC" w:rsidP="00A56619">
      <w:pPr>
        <w:pStyle w:val="B1"/>
        <w:rPr>
          <w:ins w:id="429" w:author="Kahn, Jason D. (Fed)" w:date="2022-02-11T14:07:00Z"/>
        </w:rPr>
      </w:pPr>
      <w:ins w:id="430" w:author="Kahn, Jason D. (Fed)" w:date="2022-02-11T14:07:00Z">
        <w:r w:rsidRPr="00A56619">
          <w:t>-</w:t>
        </w:r>
        <w:r w:rsidRPr="00A56619">
          <w:tab/>
          <w:t>UE States at the end of the preamble</w:t>
        </w:r>
      </w:ins>
    </w:p>
    <w:p w14:paraId="389CAFA2" w14:textId="77777777" w:rsidR="000A42DC" w:rsidRPr="00A56619" w:rsidRDefault="000A42DC" w:rsidP="00A56619">
      <w:pPr>
        <w:pStyle w:val="B2"/>
        <w:rPr>
          <w:ins w:id="431" w:author="Kahn, Jason D. (Fed)" w:date="2022-02-11T14:07:00Z"/>
        </w:rPr>
      </w:pPr>
      <w:ins w:id="432" w:author="Kahn, Jason D. (Fed)" w:date="2022-02-11T14:07:00Z">
        <w:r w:rsidRPr="00A56619">
          <w:t>-</w:t>
        </w:r>
        <w:r w:rsidRPr="00A56619">
          <w:tab/>
          <w:t>The UE is in E-UTRA Registered, Idle Mode state.</w:t>
        </w:r>
      </w:ins>
    </w:p>
    <w:p w14:paraId="6E0AAC92" w14:textId="77777777" w:rsidR="000A42DC" w:rsidRPr="00A56619" w:rsidRDefault="000A42DC" w:rsidP="00A56619">
      <w:pPr>
        <w:pStyle w:val="B2"/>
        <w:rPr>
          <w:ins w:id="433" w:author="Kahn, Jason D. (Fed)" w:date="2022-02-11T14:07:00Z"/>
        </w:rPr>
      </w:pPr>
      <w:ins w:id="434" w:author="Kahn, Jason D. (Fed)" w:date="2022-02-11T14:07:00Z">
        <w:r w:rsidRPr="00A56619">
          <w:t>-</w:t>
        </w:r>
        <w:r w:rsidRPr="00A56619">
          <w:tab/>
          <w:t>The MCVideo Client Application has been activated and User has registered-in as the MCVideo User with the Server as active user at the Client</w:t>
        </w:r>
      </w:ins>
    </w:p>
    <w:p w14:paraId="2A8B4B43" w14:textId="77777777" w:rsidR="000A42DC" w:rsidRPr="00A56619" w:rsidRDefault="000A42DC" w:rsidP="00A56619">
      <w:pPr>
        <w:pStyle w:val="H6"/>
        <w:rPr>
          <w:ins w:id="435" w:author="Kahn, Jason D. (Fed)" w:date="2022-02-11T14:07:00Z"/>
        </w:rPr>
      </w:pPr>
      <w:ins w:id="436" w:author="Kahn, Jason D. (Fed)" w:date="2022-02-11T14:07:00Z">
        <w:r w:rsidRPr="00A56619">
          <w:lastRenderedPageBreak/>
          <w:t>6.8.1.3.2</w:t>
        </w:r>
        <w:r w:rsidRPr="00A56619">
          <w:tab/>
          <w:t>Test procedure sequence</w:t>
        </w:r>
      </w:ins>
    </w:p>
    <w:p w14:paraId="3CD3044F" w14:textId="77777777" w:rsidR="000A42DC" w:rsidRPr="00A56619" w:rsidRDefault="000A42DC" w:rsidP="00A56619">
      <w:pPr>
        <w:pStyle w:val="TH"/>
        <w:rPr>
          <w:ins w:id="437" w:author="Kahn, Jason D. (Fed)" w:date="2022-02-11T14:07:00Z"/>
        </w:rPr>
      </w:pPr>
      <w:ins w:id="438" w:author="Kahn, Jason D. (Fed)" w:date="2022-02-11T14:07:00Z">
        <w:r w:rsidRPr="00A56619">
          <w:t>Table 6.8.1.3.2-1: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A42DC" w:rsidRPr="00A56619" w14:paraId="0287981B" w14:textId="77777777" w:rsidTr="002C644A">
        <w:trPr>
          <w:ins w:id="439" w:author="Kahn, Jason D. (Fed)" w:date="2022-02-11T14:07:00Z"/>
        </w:trPr>
        <w:tc>
          <w:tcPr>
            <w:tcW w:w="533" w:type="dxa"/>
            <w:tcBorders>
              <w:top w:val="single" w:sz="4" w:space="0" w:color="auto"/>
              <w:left w:val="single" w:sz="4" w:space="0" w:color="auto"/>
              <w:bottom w:val="nil"/>
              <w:right w:val="single" w:sz="4" w:space="0" w:color="auto"/>
            </w:tcBorders>
            <w:shd w:val="clear" w:color="auto" w:fill="auto"/>
            <w:hideMark/>
          </w:tcPr>
          <w:p w14:paraId="065922AB" w14:textId="77777777" w:rsidR="000A42DC" w:rsidRPr="00A56619" w:rsidRDefault="000A42DC" w:rsidP="00A56619">
            <w:pPr>
              <w:pStyle w:val="TAH"/>
              <w:spacing w:line="256" w:lineRule="auto"/>
              <w:rPr>
                <w:ins w:id="440" w:author="Kahn, Jason D. (Fed)" w:date="2022-02-11T14:07:00Z"/>
                <w:lang w:eastAsia="en-US"/>
              </w:rPr>
            </w:pPr>
            <w:ins w:id="441" w:author="Kahn, Jason D. (Fed)" w:date="2022-02-11T14:07:00Z">
              <w:r w:rsidRPr="00A56619">
                <w:rPr>
                  <w:lang w:eastAsia="en-US"/>
                </w:rPr>
                <w:lastRenderedPageBreak/>
                <w:t>St</w:t>
              </w:r>
            </w:ins>
          </w:p>
        </w:tc>
        <w:tc>
          <w:tcPr>
            <w:tcW w:w="3967" w:type="dxa"/>
            <w:tcBorders>
              <w:top w:val="single" w:sz="4" w:space="0" w:color="auto"/>
              <w:left w:val="single" w:sz="4" w:space="0" w:color="auto"/>
              <w:bottom w:val="nil"/>
              <w:right w:val="single" w:sz="4" w:space="0" w:color="auto"/>
            </w:tcBorders>
            <w:shd w:val="clear" w:color="auto" w:fill="auto"/>
            <w:hideMark/>
          </w:tcPr>
          <w:p w14:paraId="2493B70A" w14:textId="77777777" w:rsidR="000A42DC" w:rsidRPr="00A56619" w:rsidRDefault="000A42DC" w:rsidP="00A56619">
            <w:pPr>
              <w:pStyle w:val="TAH"/>
              <w:spacing w:line="256" w:lineRule="auto"/>
              <w:rPr>
                <w:ins w:id="442" w:author="Kahn, Jason D. (Fed)" w:date="2022-02-11T14:07:00Z"/>
                <w:lang w:eastAsia="en-US"/>
              </w:rPr>
            </w:pPr>
            <w:ins w:id="443" w:author="Kahn, Jason D. (Fed)" w:date="2022-02-11T14:07:00Z">
              <w:r w:rsidRPr="00A56619">
                <w:rPr>
                  <w:lang w:eastAsia="en-US"/>
                </w:rPr>
                <w:t>Procedure</w:t>
              </w:r>
            </w:ins>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E1C7F5" w14:textId="77777777" w:rsidR="000A42DC" w:rsidRPr="00A56619" w:rsidRDefault="000A42DC" w:rsidP="00A56619">
            <w:pPr>
              <w:pStyle w:val="TAH"/>
              <w:spacing w:line="256" w:lineRule="auto"/>
              <w:rPr>
                <w:ins w:id="444" w:author="Kahn, Jason D. (Fed)" w:date="2022-02-11T14:07:00Z"/>
                <w:lang w:eastAsia="en-US"/>
              </w:rPr>
            </w:pPr>
            <w:ins w:id="445" w:author="Kahn, Jason D. (Fed)" w:date="2022-02-11T14:07:00Z">
              <w:r w:rsidRPr="00A56619">
                <w:rPr>
                  <w:lang w:eastAsia="en-US"/>
                </w:rPr>
                <w:t>Message Sequence</w:t>
              </w:r>
            </w:ins>
          </w:p>
        </w:tc>
        <w:tc>
          <w:tcPr>
            <w:tcW w:w="565" w:type="dxa"/>
            <w:tcBorders>
              <w:top w:val="single" w:sz="4" w:space="0" w:color="auto"/>
              <w:left w:val="single" w:sz="4" w:space="0" w:color="auto"/>
              <w:bottom w:val="nil"/>
              <w:right w:val="single" w:sz="4" w:space="0" w:color="auto"/>
            </w:tcBorders>
            <w:shd w:val="clear" w:color="auto" w:fill="auto"/>
            <w:hideMark/>
          </w:tcPr>
          <w:p w14:paraId="5DC0ED3A" w14:textId="77777777" w:rsidR="000A42DC" w:rsidRPr="00A56619" w:rsidRDefault="000A42DC" w:rsidP="00A56619">
            <w:pPr>
              <w:pStyle w:val="TAH"/>
              <w:spacing w:line="256" w:lineRule="auto"/>
              <w:rPr>
                <w:ins w:id="446" w:author="Kahn, Jason D. (Fed)" w:date="2022-02-11T14:07:00Z"/>
                <w:lang w:eastAsia="en-US"/>
              </w:rPr>
            </w:pPr>
            <w:ins w:id="447" w:author="Kahn, Jason D. (Fed)" w:date="2022-02-11T14:07:00Z">
              <w:r w:rsidRPr="00A56619">
                <w:rPr>
                  <w:lang w:eastAsia="en-US"/>
                </w:rPr>
                <w:t>TP</w:t>
              </w:r>
            </w:ins>
          </w:p>
        </w:tc>
        <w:tc>
          <w:tcPr>
            <w:tcW w:w="850" w:type="dxa"/>
            <w:tcBorders>
              <w:top w:val="single" w:sz="4" w:space="0" w:color="auto"/>
              <w:left w:val="single" w:sz="4" w:space="0" w:color="auto"/>
              <w:bottom w:val="nil"/>
              <w:right w:val="single" w:sz="4" w:space="0" w:color="auto"/>
            </w:tcBorders>
            <w:shd w:val="clear" w:color="auto" w:fill="auto"/>
            <w:hideMark/>
          </w:tcPr>
          <w:p w14:paraId="4D59A123" w14:textId="77777777" w:rsidR="000A42DC" w:rsidRPr="00A56619" w:rsidRDefault="000A42DC" w:rsidP="00A56619">
            <w:pPr>
              <w:pStyle w:val="TAH"/>
              <w:spacing w:line="256" w:lineRule="auto"/>
              <w:rPr>
                <w:ins w:id="448" w:author="Kahn, Jason D. (Fed)" w:date="2022-02-11T14:07:00Z"/>
                <w:lang w:eastAsia="en-US"/>
              </w:rPr>
            </w:pPr>
            <w:ins w:id="449" w:author="Kahn, Jason D. (Fed)" w:date="2022-02-11T14:07:00Z">
              <w:r w:rsidRPr="00A56619">
                <w:rPr>
                  <w:lang w:eastAsia="en-US"/>
                </w:rPr>
                <w:t>Verdict</w:t>
              </w:r>
            </w:ins>
          </w:p>
        </w:tc>
      </w:tr>
      <w:tr w:rsidR="000A42DC" w:rsidRPr="00A56619" w14:paraId="5979D1EC" w14:textId="77777777" w:rsidTr="002C644A">
        <w:trPr>
          <w:ins w:id="450" w:author="Kahn, Jason D. (Fed)" w:date="2022-02-11T14:07:00Z"/>
        </w:trPr>
        <w:tc>
          <w:tcPr>
            <w:tcW w:w="533" w:type="dxa"/>
            <w:tcBorders>
              <w:top w:val="nil"/>
              <w:left w:val="single" w:sz="4" w:space="0" w:color="auto"/>
              <w:bottom w:val="single" w:sz="4" w:space="0" w:color="auto"/>
              <w:right w:val="single" w:sz="4" w:space="0" w:color="auto"/>
            </w:tcBorders>
            <w:shd w:val="clear" w:color="auto" w:fill="auto"/>
          </w:tcPr>
          <w:p w14:paraId="26E2F5DD" w14:textId="77777777" w:rsidR="000A42DC" w:rsidRPr="00A56619" w:rsidRDefault="000A42DC" w:rsidP="00A56619">
            <w:pPr>
              <w:pStyle w:val="TAH"/>
              <w:spacing w:line="256" w:lineRule="auto"/>
              <w:rPr>
                <w:ins w:id="451" w:author="Kahn, Jason D. (Fed)" w:date="2022-02-11T14:07:00Z"/>
                <w:lang w:eastAsia="en-US"/>
              </w:rPr>
            </w:pPr>
          </w:p>
        </w:tc>
        <w:tc>
          <w:tcPr>
            <w:tcW w:w="3967" w:type="dxa"/>
            <w:tcBorders>
              <w:top w:val="nil"/>
              <w:left w:val="single" w:sz="4" w:space="0" w:color="auto"/>
              <w:bottom w:val="single" w:sz="4" w:space="0" w:color="auto"/>
              <w:right w:val="single" w:sz="4" w:space="0" w:color="auto"/>
            </w:tcBorders>
            <w:shd w:val="clear" w:color="auto" w:fill="auto"/>
          </w:tcPr>
          <w:p w14:paraId="6BFEDFA6" w14:textId="77777777" w:rsidR="000A42DC" w:rsidRPr="00A56619" w:rsidRDefault="000A42DC" w:rsidP="00A56619">
            <w:pPr>
              <w:pStyle w:val="TAH"/>
              <w:spacing w:line="256" w:lineRule="auto"/>
              <w:rPr>
                <w:ins w:id="452" w:author="Kahn, Jason D. (Fed)" w:date="2022-02-11T14:07:00Z"/>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BD6D546" w14:textId="77777777" w:rsidR="000A42DC" w:rsidRPr="00A56619" w:rsidRDefault="000A42DC" w:rsidP="00A56619">
            <w:pPr>
              <w:pStyle w:val="TAH"/>
              <w:spacing w:line="256" w:lineRule="auto"/>
              <w:rPr>
                <w:ins w:id="453" w:author="Kahn, Jason D. (Fed)" w:date="2022-02-11T14:07:00Z"/>
                <w:lang w:eastAsia="en-US"/>
              </w:rPr>
            </w:pPr>
            <w:ins w:id="454" w:author="Kahn, Jason D. (Fed)" w:date="2022-02-11T14:07:00Z">
              <w:r w:rsidRPr="00A56619">
                <w:rPr>
                  <w:lang w:eastAsia="en-US"/>
                </w:rPr>
                <w:t>U - S</w:t>
              </w:r>
            </w:ins>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6BC09C8B" w14:textId="77777777" w:rsidR="000A42DC" w:rsidRPr="00A56619" w:rsidRDefault="000A42DC" w:rsidP="00A56619">
            <w:pPr>
              <w:pStyle w:val="TAH"/>
              <w:spacing w:line="256" w:lineRule="auto"/>
              <w:rPr>
                <w:ins w:id="455" w:author="Kahn, Jason D. (Fed)" w:date="2022-02-11T14:07:00Z"/>
                <w:lang w:eastAsia="en-US"/>
              </w:rPr>
            </w:pPr>
            <w:ins w:id="456" w:author="Kahn, Jason D. (Fed)" w:date="2022-02-11T14:07:00Z">
              <w:r w:rsidRPr="00A56619">
                <w:rPr>
                  <w:lang w:eastAsia="en-US"/>
                </w:rPr>
                <w:t>Message</w:t>
              </w:r>
            </w:ins>
          </w:p>
        </w:tc>
        <w:tc>
          <w:tcPr>
            <w:tcW w:w="565" w:type="dxa"/>
            <w:tcBorders>
              <w:top w:val="nil"/>
              <w:left w:val="single" w:sz="4" w:space="0" w:color="auto"/>
              <w:bottom w:val="single" w:sz="4" w:space="0" w:color="auto"/>
              <w:right w:val="single" w:sz="4" w:space="0" w:color="auto"/>
            </w:tcBorders>
            <w:shd w:val="clear" w:color="auto" w:fill="auto"/>
          </w:tcPr>
          <w:p w14:paraId="57427096" w14:textId="77777777" w:rsidR="000A42DC" w:rsidRPr="00A56619" w:rsidRDefault="000A42DC" w:rsidP="00A56619">
            <w:pPr>
              <w:pStyle w:val="TAH"/>
              <w:spacing w:line="256" w:lineRule="auto"/>
              <w:rPr>
                <w:ins w:id="457" w:author="Kahn, Jason D. (Fed)" w:date="2022-02-11T14:07: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2AE62081" w14:textId="77777777" w:rsidR="000A42DC" w:rsidRPr="00A56619" w:rsidRDefault="000A42DC" w:rsidP="00A56619">
            <w:pPr>
              <w:pStyle w:val="TAH"/>
              <w:spacing w:line="256" w:lineRule="auto"/>
              <w:rPr>
                <w:ins w:id="458" w:author="Kahn, Jason D. (Fed)" w:date="2022-02-11T14:07:00Z"/>
                <w:lang w:eastAsia="en-US"/>
              </w:rPr>
            </w:pPr>
          </w:p>
        </w:tc>
      </w:tr>
      <w:tr w:rsidR="000A42DC" w:rsidRPr="00A56619" w14:paraId="3A3C53F0" w14:textId="77777777" w:rsidTr="002C644A">
        <w:trPr>
          <w:ins w:id="459"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31773B81" w14:textId="77777777" w:rsidR="000A42DC" w:rsidRPr="00A56619" w:rsidRDefault="000A42DC" w:rsidP="00A56619">
            <w:pPr>
              <w:pStyle w:val="TAC"/>
              <w:spacing w:line="256" w:lineRule="auto"/>
              <w:rPr>
                <w:ins w:id="460" w:author="Kahn, Jason D. (Fed)" w:date="2022-02-11T14:07:00Z"/>
                <w:lang w:eastAsia="en-US"/>
              </w:rPr>
            </w:pPr>
            <w:ins w:id="461" w:author="Kahn, Jason D. (Fed)" w:date="2022-02-11T14:07:00Z">
              <w:r w:rsidRPr="00A56619">
                <w:rPr>
                  <w:rFonts w:eastAsia="Calibri"/>
                </w:rPr>
                <w:t>1</w:t>
              </w:r>
            </w:ins>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46328580" w14:textId="77777777" w:rsidR="000A42DC" w:rsidRPr="00A56619" w:rsidRDefault="000A42DC" w:rsidP="00A56619">
            <w:pPr>
              <w:pStyle w:val="TAL"/>
              <w:keepNext w:val="0"/>
              <w:keepLines w:val="0"/>
              <w:widowControl w:val="0"/>
              <w:rPr>
                <w:ins w:id="462" w:author="Kahn, Jason D. (Fed)" w:date="2022-02-11T14:07:00Z"/>
                <w:rFonts w:eastAsia="Calibri"/>
              </w:rPr>
            </w:pPr>
            <w:ins w:id="463" w:author="Kahn, Jason D. (Fed)" w:date="2022-02-11T14:07:00Z">
              <w:r w:rsidRPr="00A56619">
                <w:rPr>
                  <w:rFonts w:eastAsia="Calibri"/>
                </w:rPr>
                <w:t>Make the MCVideo User request the establishment of an MCVideo On-demand Pre-arranged Group Call using, Automatic Commencement Mode, with request for implicit Transmission Control.</w:t>
              </w:r>
            </w:ins>
          </w:p>
          <w:p w14:paraId="1B385DD6" w14:textId="77777777" w:rsidR="000A42DC" w:rsidRPr="00A56619" w:rsidRDefault="000A42DC" w:rsidP="00A56619">
            <w:pPr>
              <w:pStyle w:val="TAL"/>
              <w:spacing w:line="256" w:lineRule="auto"/>
              <w:rPr>
                <w:ins w:id="464" w:author="Kahn, Jason D. (Fed)" w:date="2022-02-11T14:07:00Z"/>
                <w:lang w:eastAsia="en-US"/>
              </w:rPr>
            </w:pPr>
            <w:ins w:id="465" w:author="Kahn, Jason D. (Fed)" w:date="2022-02-11T14:07:00Z">
              <w:r w:rsidRPr="00A56619">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C74A884" w14:textId="77777777" w:rsidR="000A42DC" w:rsidRPr="00A56619" w:rsidRDefault="000A42DC" w:rsidP="00A56619">
            <w:pPr>
              <w:pStyle w:val="TAC"/>
              <w:spacing w:line="256" w:lineRule="auto"/>
              <w:rPr>
                <w:ins w:id="466" w:author="Kahn, Jason D. (Fed)" w:date="2022-02-11T14:07:00Z"/>
                <w:lang w:eastAsia="en-US"/>
              </w:rPr>
            </w:pPr>
            <w:ins w:id="467" w:author="Kahn, Jason D. (Fed)" w:date="2022-02-11T14:07:00Z">
              <w:r w:rsidRPr="00A56619">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0271BEA0" w14:textId="77777777" w:rsidR="000A42DC" w:rsidRPr="00A56619" w:rsidRDefault="000A42DC" w:rsidP="00A56619">
            <w:pPr>
              <w:pStyle w:val="TAL"/>
              <w:spacing w:line="256" w:lineRule="auto"/>
              <w:rPr>
                <w:ins w:id="468" w:author="Kahn, Jason D. (Fed)" w:date="2022-02-11T14:07:00Z"/>
                <w:lang w:eastAsia="en-US"/>
              </w:rPr>
            </w:pPr>
            <w:ins w:id="469" w:author="Kahn, Jason D. (Fed)" w:date="2022-02-11T14:07:00Z">
              <w:r w:rsidRPr="00A56619">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60AABE77" w14:textId="77777777" w:rsidR="000A42DC" w:rsidRPr="00A56619" w:rsidRDefault="000A42DC" w:rsidP="00A56619">
            <w:pPr>
              <w:pStyle w:val="TAC"/>
              <w:spacing w:line="256" w:lineRule="auto"/>
              <w:rPr>
                <w:ins w:id="470" w:author="Kahn, Jason D. (Fed)" w:date="2022-02-11T14:07:00Z"/>
                <w:lang w:eastAsia="en-US"/>
              </w:rPr>
            </w:pPr>
            <w:ins w:id="471" w:author="Kahn, Jason D. (Fed)" w:date="2022-02-11T14:07:00Z">
              <w:r w:rsidRPr="00A56619">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159B9DF" w14:textId="77777777" w:rsidR="000A42DC" w:rsidRPr="00A56619" w:rsidRDefault="000A42DC" w:rsidP="00A56619">
            <w:pPr>
              <w:pStyle w:val="TAC"/>
              <w:spacing w:line="256" w:lineRule="auto"/>
              <w:rPr>
                <w:ins w:id="472" w:author="Kahn, Jason D. (Fed)" w:date="2022-02-11T14:07:00Z"/>
                <w:lang w:eastAsia="en-US"/>
              </w:rPr>
            </w:pPr>
            <w:ins w:id="473" w:author="Kahn, Jason D. (Fed)" w:date="2022-02-11T14:07:00Z">
              <w:r w:rsidRPr="00A56619">
                <w:rPr>
                  <w:rFonts w:eastAsia="Calibri"/>
                  <w:szCs w:val="22"/>
                </w:rPr>
                <w:t>-</w:t>
              </w:r>
            </w:ins>
          </w:p>
        </w:tc>
      </w:tr>
      <w:tr w:rsidR="00785834" w:rsidRPr="00A56619" w14:paraId="14F27F2C" w14:textId="77777777" w:rsidTr="002C644A">
        <w:trPr>
          <w:ins w:id="474" w:author="Kahn, Jason D. (Fed)" w:date="2022-02-23T14:0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7F35208" w14:textId="05F1792B" w:rsidR="00785834" w:rsidRPr="00A56619" w:rsidRDefault="00785834" w:rsidP="00A56619">
            <w:pPr>
              <w:pStyle w:val="TAC"/>
              <w:spacing w:line="256" w:lineRule="auto"/>
              <w:rPr>
                <w:ins w:id="475" w:author="Kahn, Jason D. (Fed)" w:date="2022-02-23T14:03:00Z"/>
                <w:rFonts w:eastAsia="Calibri"/>
              </w:rPr>
            </w:pPr>
            <w:ins w:id="476" w:author="Kahn, Jason D. (Fed)" w:date="2022-02-23T14:04:00Z">
              <w:r w:rsidRPr="00A56619">
                <w:rPr>
                  <w:rFonts w:eastAsia="Calibri"/>
                </w:rPr>
                <w:t>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C9ED4E0" w14:textId="1BC22A95" w:rsidR="00785834" w:rsidRPr="00A56619" w:rsidRDefault="00785834" w:rsidP="00A56619">
            <w:pPr>
              <w:pStyle w:val="TAL"/>
              <w:keepNext w:val="0"/>
              <w:keepLines w:val="0"/>
              <w:widowControl w:val="0"/>
              <w:rPr>
                <w:ins w:id="477" w:author="Kahn, Jason D. (Fed)" w:date="2022-02-23T14:03:00Z"/>
                <w:rFonts w:eastAsia="Calibri"/>
                <w:rPrChange w:id="478" w:author="Kahn, Jason D. (Fed)" w:date="2022-02-23T14:04:00Z">
                  <w:rPr>
                    <w:ins w:id="479" w:author="Kahn, Jason D. (Fed)" w:date="2022-02-23T14:03:00Z"/>
                    <w:rFonts w:eastAsia="Calibri"/>
                  </w:rPr>
                </w:rPrChange>
              </w:rPr>
            </w:pPr>
            <w:ins w:id="480" w:author="Kahn, Jason D. (Fed)" w:date="2022-02-23T14:04:00Z">
              <w:r w:rsidRPr="00730D5F">
                <w:rPr>
                  <w:rFonts w:eastAsia="Calibri"/>
                </w:rPr>
                <w:t>Check: Does the UE (MCVideo Client) correctly perform test procedure '</w:t>
              </w:r>
              <w:r w:rsidRPr="00A56619">
                <w:rPr>
                  <w:rPrChange w:id="481" w:author="Kahn, Jason D. (Fed)" w:date="2022-02-23T14:04:00Z">
                    <w:rPr/>
                  </w:rPrChange>
                </w:rPr>
                <w:t>MCVideo CO session establishment/modification without provisional responses other than 100 Trying'</w:t>
              </w:r>
              <w:r w:rsidRPr="00A56619">
                <w:rPr>
                  <w:rFonts w:eastAsia="Calibri"/>
                  <w:rPrChange w:id="482" w:author="Kahn, Jason D. (Fed)" w:date="2022-02-23T14:04:00Z">
                    <w:rPr>
                      <w:rFonts w:eastAsia="Calibri"/>
                    </w:rPr>
                  </w:rPrChange>
                </w:rPr>
                <w:t xml:space="preserve"> as described in TS 36.579-1 [2] Table 5.3B.1.3-1 to establish an MCVideo On-demand Pre-arranged Group Call, Automatic Commencement Mode, with implicit Transmission Control?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59524B" w14:textId="02E8664E" w:rsidR="00785834" w:rsidRPr="00A56619" w:rsidRDefault="00785834" w:rsidP="00A56619">
            <w:pPr>
              <w:pStyle w:val="TAC"/>
              <w:spacing w:line="256" w:lineRule="auto"/>
              <w:rPr>
                <w:ins w:id="483" w:author="Kahn, Jason D. (Fed)" w:date="2022-02-23T14:03:00Z"/>
                <w:rFonts w:eastAsia="Calibri"/>
                <w:szCs w:val="22"/>
                <w:rPrChange w:id="484" w:author="Kahn, Jason D. (Fed)" w:date="2022-02-23T14:04:00Z">
                  <w:rPr>
                    <w:ins w:id="485" w:author="Kahn, Jason D. (Fed)" w:date="2022-02-23T14:03:00Z"/>
                    <w:rFonts w:eastAsia="Calibri"/>
                    <w:szCs w:val="22"/>
                  </w:rPr>
                </w:rPrChange>
              </w:rPr>
            </w:pPr>
            <w:ins w:id="486" w:author="Kahn, Jason D. (Fed)" w:date="2022-02-23T14:04:00Z">
              <w:r w:rsidRPr="00A56619">
                <w:rPr>
                  <w:rFonts w:eastAsia="Calibri"/>
                  <w:szCs w:val="18"/>
                  <w:rPrChange w:id="487" w:author="Kahn, Jason D. (Fed)" w:date="2022-02-23T14:04:00Z">
                    <w:rPr>
                      <w:rFonts w:eastAsia="Calibri"/>
                      <w:szCs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B6D493" w14:textId="28A97F73" w:rsidR="00785834" w:rsidRPr="00A56619" w:rsidRDefault="00785834" w:rsidP="00A56619">
            <w:pPr>
              <w:pStyle w:val="TAL"/>
              <w:spacing w:line="256" w:lineRule="auto"/>
              <w:rPr>
                <w:ins w:id="488" w:author="Kahn, Jason D. (Fed)" w:date="2022-02-23T14:03:00Z"/>
                <w:rFonts w:eastAsia="Calibri"/>
                <w:rPrChange w:id="489" w:author="Kahn, Jason D. (Fed)" w:date="2022-02-23T14:04:00Z">
                  <w:rPr>
                    <w:ins w:id="490" w:author="Kahn, Jason D. (Fed)" w:date="2022-02-23T14:03:00Z"/>
                    <w:rFonts w:eastAsia="Calibri"/>
                  </w:rPr>
                </w:rPrChange>
              </w:rPr>
            </w:pPr>
            <w:ins w:id="491" w:author="Kahn, Jason D. (Fed)" w:date="2022-02-23T14:04:00Z">
              <w:r w:rsidRPr="00A56619">
                <w:rPr>
                  <w:rFonts w:eastAsia="Calibri"/>
                  <w:szCs w:val="18"/>
                  <w:rPrChange w:id="492" w:author="Kahn, Jason D. (Fed)" w:date="2022-02-23T14:04:00Z">
                    <w:rPr>
                      <w:rFonts w:eastAsia="Calibri"/>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E05D043" w14:textId="098B32B4" w:rsidR="00785834" w:rsidRPr="00A56619" w:rsidRDefault="00785834" w:rsidP="00A56619">
            <w:pPr>
              <w:pStyle w:val="TAC"/>
              <w:spacing w:line="256" w:lineRule="auto"/>
              <w:rPr>
                <w:ins w:id="493" w:author="Kahn, Jason D. (Fed)" w:date="2022-02-23T14:03:00Z"/>
                <w:rFonts w:eastAsia="Calibri"/>
                <w:szCs w:val="22"/>
                <w:rPrChange w:id="494" w:author="Kahn, Jason D. (Fed)" w:date="2022-02-23T14:04:00Z">
                  <w:rPr>
                    <w:ins w:id="495" w:author="Kahn, Jason D. (Fed)" w:date="2022-02-23T14:03:00Z"/>
                    <w:rFonts w:eastAsia="Calibri"/>
                    <w:szCs w:val="22"/>
                  </w:rPr>
                </w:rPrChange>
              </w:rPr>
            </w:pPr>
            <w:ins w:id="496" w:author="Kahn, Jason D. (Fed)" w:date="2022-02-23T14:04:00Z">
              <w:r w:rsidRPr="00A56619">
                <w:rPr>
                  <w:rFonts w:eastAsia="Calibri"/>
                  <w:szCs w:val="22"/>
                  <w:rPrChange w:id="497" w:author="Kahn, Jason D. (Fed)" w:date="2022-02-23T14:04:00Z">
                    <w:rPr>
                      <w:rFonts w:eastAsia="Calibri"/>
                      <w:szCs w:val="22"/>
                    </w:rPr>
                  </w:rPrChange>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137168" w14:textId="3C24D84A" w:rsidR="00785834" w:rsidRPr="00A56619" w:rsidRDefault="00785834" w:rsidP="00A56619">
            <w:pPr>
              <w:pStyle w:val="TAC"/>
              <w:spacing w:line="256" w:lineRule="auto"/>
              <w:rPr>
                <w:ins w:id="498" w:author="Kahn, Jason D. (Fed)" w:date="2022-02-23T14:03:00Z"/>
                <w:rFonts w:eastAsia="Calibri"/>
                <w:szCs w:val="22"/>
                <w:rPrChange w:id="499" w:author="Kahn, Jason D. (Fed)" w:date="2022-02-23T14:04:00Z">
                  <w:rPr>
                    <w:ins w:id="500" w:author="Kahn, Jason D. (Fed)" w:date="2022-02-23T14:03:00Z"/>
                    <w:rFonts w:eastAsia="Calibri"/>
                    <w:szCs w:val="22"/>
                  </w:rPr>
                </w:rPrChange>
              </w:rPr>
            </w:pPr>
            <w:ins w:id="501" w:author="Kahn, Jason D. (Fed)" w:date="2022-02-23T14:04:00Z">
              <w:r w:rsidRPr="00A56619">
                <w:rPr>
                  <w:rPrChange w:id="502" w:author="Kahn, Jason D. (Fed)" w:date="2022-02-23T14:04:00Z">
                    <w:rPr/>
                  </w:rPrChange>
                </w:rPr>
                <w:t>-</w:t>
              </w:r>
            </w:ins>
          </w:p>
        </w:tc>
      </w:tr>
      <w:tr w:rsidR="00785834" w:rsidRPr="00A56619" w14:paraId="6ADC09B5" w14:textId="77777777" w:rsidTr="002C644A">
        <w:trPr>
          <w:ins w:id="503" w:author="Kahn, Jason D. (Fed)" w:date="2022-02-23T14:0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4DE6ED6" w14:textId="6C8A71DC" w:rsidR="00785834" w:rsidRPr="00A56619" w:rsidRDefault="00785834" w:rsidP="00A56619">
            <w:pPr>
              <w:pStyle w:val="TAC"/>
              <w:spacing w:line="256" w:lineRule="auto"/>
              <w:rPr>
                <w:ins w:id="504" w:author="Kahn, Jason D. (Fed)" w:date="2022-02-23T14:03:00Z"/>
                <w:rFonts w:eastAsia="Calibri"/>
              </w:rPr>
            </w:pPr>
            <w:ins w:id="505" w:author="Kahn, Jason D. (Fed)" w:date="2022-02-23T14:04:00Z">
              <w:r w:rsidRPr="00A56619">
                <w:rPr>
                  <w:rFonts w:eastAsia="Calibri"/>
                  <w:lang w:eastAsia="en-US"/>
                </w:rPr>
                <w:t>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63F031B" w14:textId="77777777" w:rsidR="00785834" w:rsidRPr="00A56619" w:rsidRDefault="00785834" w:rsidP="00A56619">
            <w:pPr>
              <w:pStyle w:val="TAL"/>
              <w:rPr>
                <w:ins w:id="506" w:author="Kahn, Jason D. (Fed)" w:date="2022-02-23T14:04:00Z"/>
                <w:rPrChange w:id="507" w:author="Kahn, Jason D. (Fed)" w:date="2022-02-23T14:04:00Z">
                  <w:rPr>
                    <w:ins w:id="508" w:author="Kahn, Jason D. (Fed)" w:date="2022-02-23T14:04:00Z"/>
                  </w:rPr>
                </w:rPrChange>
              </w:rPr>
            </w:pPr>
            <w:ins w:id="509" w:author="Kahn, Jason D. (Fed)" w:date="2022-02-23T14:04:00Z">
              <w:r w:rsidRPr="00730D5F">
                <w:t xml:space="preserve">Check: Does the UE (MCVideo </w:t>
              </w:r>
              <w:r w:rsidRPr="00A56619">
                <w:rPr>
                  <w:rPrChange w:id="510" w:author="Kahn, Jason D. (Fed)" w:date="2022-02-23T14:04:00Z">
                    <w:rPr/>
                  </w:rPrChange>
                </w:rPr>
                <w:t>Client provide transmission granted notification to the MCVideo User?</w:t>
              </w:r>
            </w:ins>
          </w:p>
          <w:p w14:paraId="044ED18D" w14:textId="0A66D1CB" w:rsidR="00785834" w:rsidRPr="00A56619" w:rsidRDefault="00785834" w:rsidP="00A56619">
            <w:pPr>
              <w:pStyle w:val="TAL"/>
              <w:keepNext w:val="0"/>
              <w:keepLines w:val="0"/>
              <w:widowControl w:val="0"/>
              <w:rPr>
                <w:ins w:id="511" w:author="Kahn, Jason D. (Fed)" w:date="2022-02-23T14:03:00Z"/>
                <w:rFonts w:eastAsia="Calibri"/>
                <w:rPrChange w:id="512" w:author="Kahn, Jason D. (Fed)" w:date="2022-02-23T14:04:00Z">
                  <w:rPr>
                    <w:ins w:id="513" w:author="Kahn, Jason D. (Fed)" w:date="2022-02-23T14:03:00Z"/>
                    <w:rFonts w:eastAsia="Calibri"/>
                  </w:rPr>
                </w:rPrChange>
              </w:rPr>
            </w:pPr>
            <w:ins w:id="514" w:author="Kahn, Jason D. (Fed)" w:date="2022-02-23T14:04:00Z">
              <w:r w:rsidRPr="00A56619">
                <w:rPr>
                  <w:rFonts w:eastAsia="Calibri"/>
                  <w:szCs w:val="18"/>
                  <w:rPrChange w:id="515" w:author="Kahn, Jason D. (Fed)" w:date="2022-02-23T14:04:00Z">
                    <w:rPr>
                      <w:rFonts w:eastAsia="Calibri"/>
                      <w:szCs w:val="18"/>
                    </w:rPr>
                  </w:rPrChange>
                </w:rPr>
                <w:t xml:space="preserve">(NOTE 1)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C9BE7A" w14:textId="258B07F4" w:rsidR="00785834" w:rsidRPr="00A56619" w:rsidRDefault="00785834" w:rsidP="00A56619">
            <w:pPr>
              <w:pStyle w:val="TAC"/>
              <w:spacing w:line="256" w:lineRule="auto"/>
              <w:rPr>
                <w:ins w:id="516" w:author="Kahn, Jason D. (Fed)" w:date="2022-02-23T14:03:00Z"/>
                <w:rFonts w:eastAsia="Calibri"/>
                <w:szCs w:val="22"/>
                <w:rPrChange w:id="517" w:author="Kahn, Jason D. (Fed)" w:date="2022-02-23T14:04:00Z">
                  <w:rPr>
                    <w:ins w:id="518" w:author="Kahn, Jason D. (Fed)" w:date="2022-02-23T14:03:00Z"/>
                    <w:rFonts w:eastAsia="Calibri"/>
                    <w:szCs w:val="22"/>
                  </w:rPr>
                </w:rPrChange>
              </w:rPr>
            </w:pPr>
            <w:ins w:id="519" w:author="Kahn, Jason D. (Fed)" w:date="2022-02-23T14:04:00Z">
              <w:r w:rsidRPr="00A56619">
                <w:rPr>
                  <w:rFonts w:eastAsia="Calibri"/>
                  <w:szCs w:val="18"/>
                  <w:rPrChange w:id="520" w:author="Kahn, Jason D. (Fed)" w:date="2022-02-23T14:04:00Z">
                    <w:rPr>
                      <w:rFonts w:eastAsia="Calibri"/>
                      <w:szCs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9D2742" w14:textId="61BCDFC0" w:rsidR="00785834" w:rsidRPr="00A56619" w:rsidRDefault="00785834" w:rsidP="00A56619">
            <w:pPr>
              <w:pStyle w:val="TAL"/>
              <w:spacing w:line="256" w:lineRule="auto"/>
              <w:rPr>
                <w:ins w:id="521" w:author="Kahn, Jason D. (Fed)" w:date="2022-02-23T14:03:00Z"/>
                <w:rFonts w:eastAsia="Calibri"/>
                <w:rPrChange w:id="522" w:author="Kahn, Jason D. (Fed)" w:date="2022-02-23T14:04:00Z">
                  <w:rPr>
                    <w:ins w:id="523" w:author="Kahn, Jason D. (Fed)" w:date="2022-02-23T14:03:00Z"/>
                    <w:rFonts w:eastAsia="Calibri"/>
                  </w:rPr>
                </w:rPrChange>
              </w:rPr>
            </w:pPr>
            <w:ins w:id="524" w:author="Kahn, Jason D. (Fed)" w:date="2022-02-23T14:04:00Z">
              <w:r w:rsidRPr="00A56619">
                <w:rPr>
                  <w:rFonts w:eastAsia="Calibri"/>
                  <w:szCs w:val="18"/>
                  <w:rPrChange w:id="525" w:author="Kahn, Jason D. (Fed)" w:date="2022-02-23T14:04:00Z">
                    <w:rPr>
                      <w:rFonts w:eastAsia="Calibri"/>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3F8001F" w14:textId="25E0A6DD" w:rsidR="00785834" w:rsidRPr="00A56619" w:rsidRDefault="00785834" w:rsidP="00A56619">
            <w:pPr>
              <w:pStyle w:val="TAC"/>
              <w:spacing w:line="256" w:lineRule="auto"/>
              <w:rPr>
                <w:ins w:id="526" w:author="Kahn, Jason D. (Fed)" w:date="2022-02-23T14:03:00Z"/>
                <w:rFonts w:eastAsia="Calibri"/>
                <w:szCs w:val="22"/>
                <w:rPrChange w:id="527" w:author="Kahn, Jason D. (Fed)" w:date="2022-02-23T14:04:00Z">
                  <w:rPr>
                    <w:ins w:id="528" w:author="Kahn, Jason D. (Fed)" w:date="2022-02-23T14:03:00Z"/>
                    <w:rFonts w:eastAsia="Calibri"/>
                    <w:szCs w:val="22"/>
                  </w:rPr>
                </w:rPrChange>
              </w:rPr>
            </w:pPr>
            <w:ins w:id="529" w:author="Kahn, Jason D. (Fed)" w:date="2022-02-23T14:04:00Z">
              <w:r w:rsidRPr="00A56619">
                <w:rPr>
                  <w:rFonts w:eastAsia="Calibri"/>
                  <w:szCs w:val="18"/>
                  <w:rPrChange w:id="530" w:author="Kahn, Jason D. (Fed)" w:date="2022-02-23T14:04:00Z">
                    <w:rPr>
                      <w:rFonts w:eastAsia="Calibri"/>
                      <w:szCs w:val="18"/>
                    </w:rPr>
                  </w:rPrChange>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96387" w14:textId="366E2528" w:rsidR="00785834" w:rsidRPr="00A56619" w:rsidRDefault="00785834" w:rsidP="00A56619">
            <w:pPr>
              <w:pStyle w:val="TAC"/>
              <w:spacing w:line="256" w:lineRule="auto"/>
              <w:rPr>
                <w:ins w:id="531" w:author="Kahn, Jason D. (Fed)" w:date="2022-02-23T14:03:00Z"/>
                <w:rFonts w:eastAsia="Calibri"/>
                <w:szCs w:val="22"/>
                <w:rPrChange w:id="532" w:author="Kahn, Jason D. (Fed)" w:date="2022-02-23T14:04:00Z">
                  <w:rPr>
                    <w:ins w:id="533" w:author="Kahn, Jason D. (Fed)" w:date="2022-02-23T14:03:00Z"/>
                    <w:rFonts w:eastAsia="Calibri"/>
                    <w:szCs w:val="22"/>
                  </w:rPr>
                </w:rPrChange>
              </w:rPr>
            </w:pPr>
            <w:ins w:id="534" w:author="Kahn, Jason D. (Fed)" w:date="2022-02-23T14:04:00Z">
              <w:r w:rsidRPr="00A56619">
                <w:rPr>
                  <w:rFonts w:eastAsia="Calibri"/>
                  <w:szCs w:val="18"/>
                  <w:rPrChange w:id="535" w:author="Kahn, Jason D. (Fed)" w:date="2022-02-23T14:04:00Z">
                    <w:rPr>
                      <w:rFonts w:eastAsia="Calibri"/>
                      <w:szCs w:val="18"/>
                    </w:rPr>
                  </w:rPrChange>
                </w:rPr>
                <w:t>P</w:t>
              </w:r>
            </w:ins>
          </w:p>
        </w:tc>
      </w:tr>
      <w:tr w:rsidR="00785834" w:rsidRPr="00A56619" w14:paraId="16925FDC" w14:textId="77777777" w:rsidTr="002C644A">
        <w:trPr>
          <w:ins w:id="536" w:author="Kahn, Jason D. (Fed)" w:date="2022-02-23T14:0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0479114" w14:textId="3A944433" w:rsidR="00785834" w:rsidRPr="00A56619" w:rsidRDefault="00785834" w:rsidP="00A56619">
            <w:pPr>
              <w:pStyle w:val="TAC"/>
              <w:spacing w:line="256" w:lineRule="auto"/>
              <w:rPr>
                <w:ins w:id="537" w:author="Kahn, Jason D. (Fed)" w:date="2022-02-23T14:03:00Z"/>
                <w:rFonts w:eastAsia="Calibri"/>
              </w:rPr>
            </w:pPr>
            <w:ins w:id="538" w:author="Kahn, Jason D. (Fed)" w:date="2022-02-23T14:04:00Z">
              <w:r w:rsidRPr="00A56619">
                <w:rPr>
                  <w:rFonts w:eastAsia="Calibri"/>
                  <w:lang w:eastAsia="en-US"/>
                </w:rPr>
                <w:t>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5093C1B" w14:textId="77777777" w:rsidR="00785834" w:rsidRPr="00A56619" w:rsidRDefault="00785834" w:rsidP="00A56619">
            <w:pPr>
              <w:pStyle w:val="TAL"/>
              <w:keepNext w:val="0"/>
              <w:keepLines w:val="0"/>
              <w:widowControl w:val="0"/>
              <w:rPr>
                <w:ins w:id="539" w:author="Kahn, Jason D. (Fed)" w:date="2022-02-23T14:04:00Z"/>
                <w:rFonts w:eastAsia="Calibri"/>
                <w:rPrChange w:id="540" w:author="Kahn, Jason D. (Fed)" w:date="2022-02-23T14:04:00Z">
                  <w:rPr>
                    <w:ins w:id="541" w:author="Kahn, Jason D. (Fed)" w:date="2022-02-23T14:04:00Z"/>
                    <w:rFonts w:eastAsia="Calibri"/>
                  </w:rPr>
                </w:rPrChange>
              </w:rPr>
            </w:pPr>
            <w:ins w:id="542" w:author="Kahn, Jason D. (Fed)" w:date="2022-02-23T14:04:00Z">
              <w:r w:rsidRPr="00730D5F">
                <w:rPr>
                  <w:rFonts w:eastAsia="Calibri"/>
                </w:rPr>
                <w:t>Make the MCVideo User request to end the transmission.</w:t>
              </w:r>
            </w:ins>
          </w:p>
          <w:p w14:paraId="0495A594" w14:textId="2E53C102" w:rsidR="00785834" w:rsidRPr="00A56619" w:rsidRDefault="00785834" w:rsidP="00A56619">
            <w:pPr>
              <w:pStyle w:val="TAL"/>
              <w:keepNext w:val="0"/>
              <w:keepLines w:val="0"/>
              <w:widowControl w:val="0"/>
              <w:rPr>
                <w:ins w:id="543" w:author="Kahn, Jason D. (Fed)" w:date="2022-02-23T14:03:00Z"/>
                <w:rFonts w:eastAsia="Calibri"/>
                <w:rPrChange w:id="544" w:author="Kahn, Jason D. (Fed)" w:date="2022-02-23T14:04:00Z">
                  <w:rPr>
                    <w:ins w:id="545" w:author="Kahn, Jason D. (Fed)" w:date="2022-02-23T14:03:00Z"/>
                    <w:rFonts w:eastAsia="Calibri"/>
                  </w:rPr>
                </w:rPrChange>
              </w:rPr>
            </w:pPr>
            <w:ins w:id="546" w:author="Kahn, Jason D. (Fed)" w:date="2022-02-23T14:04:00Z">
              <w:r w:rsidRPr="00A56619">
                <w:rPr>
                  <w:rFonts w:eastAsia="Calibri"/>
                  <w:rPrChange w:id="547" w:author="Kahn, Jason D. (Fed)" w:date="2022-02-23T14:04:00Z">
                    <w:rPr>
                      <w:rFonts w:eastAsia="Calibri"/>
                    </w:rPr>
                  </w:rPrChange>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FDD53C" w14:textId="5E204477" w:rsidR="00785834" w:rsidRPr="00A56619" w:rsidRDefault="00785834" w:rsidP="00A56619">
            <w:pPr>
              <w:pStyle w:val="TAC"/>
              <w:spacing w:line="256" w:lineRule="auto"/>
              <w:rPr>
                <w:ins w:id="548" w:author="Kahn, Jason D. (Fed)" w:date="2022-02-23T14:03:00Z"/>
                <w:rFonts w:eastAsia="Calibri"/>
                <w:szCs w:val="22"/>
                <w:rPrChange w:id="549" w:author="Kahn, Jason D. (Fed)" w:date="2022-02-23T14:04:00Z">
                  <w:rPr>
                    <w:ins w:id="550" w:author="Kahn, Jason D. (Fed)" w:date="2022-02-23T14:03:00Z"/>
                    <w:rFonts w:eastAsia="Calibri"/>
                    <w:szCs w:val="22"/>
                  </w:rPr>
                </w:rPrChange>
              </w:rPr>
            </w:pPr>
            <w:ins w:id="551" w:author="Kahn, Jason D. (Fed)" w:date="2022-02-23T14:04:00Z">
              <w:r w:rsidRPr="00A56619">
                <w:rPr>
                  <w:rFonts w:eastAsia="Calibri"/>
                  <w:rPrChange w:id="552" w:author="Kahn, Jason D. (Fed)" w:date="2022-02-23T14:04:00Z">
                    <w:rPr>
                      <w:rFonts w:eastAsia="Calibri"/>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EA6105" w14:textId="16EF61CC" w:rsidR="00785834" w:rsidRPr="00A56619" w:rsidRDefault="00785834" w:rsidP="00A56619">
            <w:pPr>
              <w:pStyle w:val="TAL"/>
              <w:spacing w:line="256" w:lineRule="auto"/>
              <w:rPr>
                <w:ins w:id="553" w:author="Kahn, Jason D. (Fed)" w:date="2022-02-23T14:03:00Z"/>
                <w:rFonts w:eastAsia="Calibri"/>
                <w:rPrChange w:id="554" w:author="Kahn, Jason D. (Fed)" w:date="2022-02-23T14:04:00Z">
                  <w:rPr>
                    <w:ins w:id="555" w:author="Kahn, Jason D. (Fed)" w:date="2022-02-23T14:03:00Z"/>
                    <w:rFonts w:eastAsia="Calibri"/>
                  </w:rPr>
                </w:rPrChange>
              </w:rPr>
            </w:pPr>
            <w:ins w:id="556" w:author="Kahn, Jason D. (Fed)" w:date="2022-02-23T14:04:00Z">
              <w:r w:rsidRPr="00A56619">
                <w:rPr>
                  <w:rFonts w:eastAsia="Calibri"/>
                  <w:rPrChange w:id="557" w:author="Kahn, Jason D. (Fed)" w:date="2022-02-23T14:04:00Z">
                    <w:rPr>
                      <w:rFonts w:eastAsia="Calibri"/>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198F154" w14:textId="78879D68" w:rsidR="00785834" w:rsidRPr="00A56619" w:rsidRDefault="00785834" w:rsidP="00A56619">
            <w:pPr>
              <w:pStyle w:val="TAC"/>
              <w:spacing w:line="256" w:lineRule="auto"/>
              <w:rPr>
                <w:ins w:id="558" w:author="Kahn, Jason D. (Fed)" w:date="2022-02-23T14:03:00Z"/>
                <w:rFonts w:eastAsia="Calibri"/>
                <w:szCs w:val="22"/>
                <w:rPrChange w:id="559" w:author="Kahn, Jason D. (Fed)" w:date="2022-02-23T14:04:00Z">
                  <w:rPr>
                    <w:ins w:id="560" w:author="Kahn, Jason D. (Fed)" w:date="2022-02-23T14:03:00Z"/>
                    <w:rFonts w:eastAsia="Calibri"/>
                    <w:szCs w:val="22"/>
                  </w:rPr>
                </w:rPrChange>
              </w:rPr>
            </w:pPr>
            <w:ins w:id="561" w:author="Kahn, Jason D. (Fed)" w:date="2022-02-23T14:04:00Z">
              <w:r w:rsidRPr="00A56619">
                <w:rPr>
                  <w:rFonts w:eastAsia="Calibri"/>
                  <w:szCs w:val="22"/>
                  <w:rPrChange w:id="562" w:author="Kahn, Jason D. (Fed)" w:date="2022-02-23T14:04:00Z">
                    <w:rPr>
                      <w:rFonts w:eastAsia="Calibri"/>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6F0EAA" w14:textId="05AE97DF" w:rsidR="00785834" w:rsidRPr="00A56619" w:rsidRDefault="00785834" w:rsidP="00A56619">
            <w:pPr>
              <w:pStyle w:val="TAC"/>
              <w:spacing w:line="256" w:lineRule="auto"/>
              <w:rPr>
                <w:ins w:id="563" w:author="Kahn, Jason D. (Fed)" w:date="2022-02-23T14:03:00Z"/>
                <w:rFonts w:eastAsia="Calibri"/>
                <w:szCs w:val="22"/>
                <w:rPrChange w:id="564" w:author="Kahn, Jason D. (Fed)" w:date="2022-02-23T14:04:00Z">
                  <w:rPr>
                    <w:ins w:id="565" w:author="Kahn, Jason D. (Fed)" w:date="2022-02-23T14:03:00Z"/>
                    <w:rFonts w:eastAsia="Calibri"/>
                    <w:szCs w:val="22"/>
                  </w:rPr>
                </w:rPrChange>
              </w:rPr>
            </w:pPr>
            <w:ins w:id="566" w:author="Kahn, Jason D. (Fed)" w:date="2022-02-23T14:04:00Z">
              <w:r w:rsidRPr="00A56619">
                <w:rPr>
                  <w:rFonts w:eastAsia="Calibri"/>
                  <w:szCs w:val="22"/>
                  <w:rPrChange w:id="567" w:author="Kahn, Jason D. (Fed)" w:date="2022-02-23T14:04:00Z">
                    <w:rPr>
                      <w:rFonts w:eastAsia="Calibri"/>
                      <w:szCs w:val="22"/>
                    </w:rPr>
                  </w:rPrChange>
                </w:rPr>
                <w:t>-</w:t>
              </w:r>
            </w:ins>
          </w:p>
        </w:tc>
      </w:tr>
      <w:tr w:rsidR="00785834" w:rsidRPr="00A56619" w14:paraId="2CFA7C55" w14:textId="77777777" w:rsidTr="002C644A">
        <w:trPr>
          <w:ins w:id="568" w:author="Kahn, Jason D. (Fed)" w:date="2022-02-23T14:0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8B19E1A" w14:textId="1604E782" w:rsidR="00785834" w:rsidRPr="00A56619" w:rsidRDefault="00785834" w:rsidP="00A56619">
            <w:pPr>
              <w:pStyle w:val="TAC"/>
              <w:spacing w:line="256" w:lineRule="auto"/>
              <w:rPr>
                <w:ins w:id="569" w:author="Kahn, Jason D. (Fed)" w:date="2022-02-23T14:03:00Z"/>
                <w:rFonts w:eastAsia="Calibri"/>
              </w:rPr>
            </w:pPr>
            <w:ins w:id="570" w:author="Kahn, Jason D. (Fed)" w:date="2022-02-23T14:04:00Z">
              <w:r w:rsidRPr="00A56619">
                <w:rPr>
                  <w:rFonts w:eastAsia="Calibri"/>
                  <w:lang w:eastAsia="en-US"/>
                </w:rPr>
                <w:t>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10B1699" w14:textId="5532211F" w:rsidR="00785834" w:rsidRPr="00A56619" w:rsidRDefault="00785834" w:rsidP="00A56619">
            <w:pPr>
              <w:pStyle w:val="TAL"/>
              <w:keepNext w:val="0"/>
              <w:keepLines w:val="0"/>
              <w:widowControl w:val="0"/>
              <w:rPr>
                <w:ins w:id="571" w:author="Kahn, Jason D. (Fed)" w:date="2022-02-23T14:03:00Z"/>
                <w:rFonts w:eastAsia="Calibri"/>
                <w:rPrChange w:id="572" w:author="Kahn, Jason D. (Fed)" w:date="2022-02-23T14:04:00Z">
                  <w:rPr>
                    <w:ins w:id="573" w:author="Kahn, Jason D. (Fed)" w:date="2022-02-23T14:03:00Z"/>
                    <w:rFonts w:eastAsia="Calibri"/>
                  </w:rPr>
                </w:rPrChange>
              </w:rPr>
            </w:pPr>
            <w:ins w:id="574" w:author="Kahn, Jason D. (Fed)" w:date="2022-02-23T14:04:00Z">
              <w:r w:rsidRPr="00730D5F">
                <w:t xml:space="preserve">Check: Does the UE (MCVideo Client) </w:t>
              </w:r>
              <w:r w:rsidRPr="00A56619">
                <w:rPr>
                  <w:rFonts w:eastAsia="Calibri"/>
                  <w:rPrChange w:id="575" w:author="Kahn, Jason D. (Fed)" w:date="2022-02-23T14:04:00Z">
                    <w:rPr>
                      <w:rFonts w:eastAsia="Calibri"/>
                    </w:rPr>
                  </w:rPrChange>
                </w:rPr>
                <w:t xml:space="preserve">correctly perform test procedure </w:t>
              </w:r>
              <w:r w:rsidRPr="00A56619">
                <w:rPr>
                  <w:rPrChange w:id="576" w:author="Kahn, Jason D. (Fed)" w:date="2022-02-23T14:04:00Z">
                    <w:rPr/>
                  </w:rPrChange>
                </w:rPr>
                <w:t xml:space="preserve">MCVideo transmission End Request CO as described in </w:t>
              </w:r>
              <w:r w:rsidRPr="00A56619">
                <w:rPr>
                  <w:rFonts w:eastAsia="Calibri"/>
                  <w:rPrChange w:id="577" w:author="Kahn, Jason D. (Fed)" w:date="2022-02-23T14:04:00Z">
                    <w:rPr>
                      <w:rFonts w:eastAsia="Calibri"/>
                    </w:rPr>
                  </w:rPrChange>
                </w:rPr>
                <w:t>TS 36.579-1 [2] Table 5.3B.7.3-1?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6ECC8A" w14:textId="7F2D7341" w:rsidR="00785834" w:rsidRPr="00A56619" w:rsidRDefault="00785834" w:rsidP="00A56619">
            <w:pPr>
              <w:pStyle w:val="TAC"/>
              <w:spacing w:line="256" w:lineRule="auto"/>
              <w:rPr>
                <w:ins w:id="578" w:author="Kahn, Jason D. (Fed)" w:date="2022-02-23T14:03:00Z"/>
                <w:rFonts w:eastAsia="Calibri"/>
                <w:szCs w:val="22"/>
                <w:rPrChange w:id="579" w:author="Kahn, Jason D. (Fed)" w:date="2022-02-23T14:04:00Z">
                  <w:rPr>
                    <w:ins w:id="580" w:author="Kahn, Jason D. (Fed)" w:date="2022-02-23T14:03:00Z"/>
                    <w:rFonts w:eastAsia="Calibri"/>
                    <w:szCs w:val="22"/>
                  </w:rPr>
                </w:rPrChange>
              </w:rPr>
            </w:pPr>
            <w:ins w:id="581" w:author="Kahn, Jason D. (Fed)" w:date="2022-02-23T14:04:00Z">
              <w:r w:rsidRPr="00A56619">
                <w:rPr>
                  <w:rFonts w:eastAsia="Calibri"/>
                  <w:szCs w:val="18"/>
                  <w:rPrChange w:id="582" w:author="Kahn, Jason D. (Fed)" w:date="2022-02-23T14:04:00Z">
                    <w:rPr>
                      <w:rFonts w:eastAsia="Calibri"/>
                      <w:szCs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A9A5C6" w14:textId="0DAB9262" w:rsidR="00785834" w:rsidRPr="00A56619" w:rsidRDefault="00785834" w:rsidP="00A56619">
            <w:pPr>
              <w:pStyle w:val="TAL"/>
              <w:spacing w:line="256" w:lineRule="auto"/>
              <w:rPr>
                <w:ins w:id="583" w:author="Kahn, Jason D. (Fed)" w:date="2022-02-23T14:03:00Z"/>
                <w:rFonts w:eastAsia="Calibri"/>
                <w:rPrChange w:id="584" w:author="Kahn, Jason D. (Fed)" w:date="2022-02-23T14:04:00Z">
                  <w:rPr>
                    <w:ins w:id="585" w:author="Kahn, Jason D. (Fed)" w:date="2022-02-23T14:03:00Z"/>
                    <w:rFonts w:eastAsia="Calibri"/>
                  </w:rPr>
                </w:rPrChange>
              </w:rPr>
            </w:pPr>
            <w:ins w:id="586" w:author="Kahn, Jason D. (Fed)" w:date="2022-02-23T14:04:00Z">
              <w:r w:rsidRPr="00A56619">
                <w:rPr>
                  <w:rFonts w:eastAsia="Calibri"/>
                  <w:szCs w:val="18"/>
                  <w:rPrChange w:id="587" w:author="Kahn, Jason D. (Fed)" w:date="2022-02-23T14:04:00Z">
                    <w:rPr>
                      <w:rFonts w:eastAsia="Calibri"/>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1495606" w14:textId="0A1B6031" w:rsidR="00785834" w:rsidRPr="00A56619" w:rsidRDefault="00785834" w:rsidP="00A56619">
            <w:pPr>
              <w:pStyle w:val="TAC"/>
              <w:spacing w:line="256" w:lineRule="auto"/>
              <w:rPr>
                <w:ins w:id="588" w:author="Kahn, Jason D. (Fed)" w:date="2022-02-23T14:03:00Z"/>
                <w:rFonts w:eastAsia="Calibri"/>
                <w:szCs w:val="22"/>
                <w:rPrChange w:id="589" w:author="Kahn, Jason D. (Fed)" w:date="2022-02-23T14:04:00Z">
                  <w:rPr>
                    <w:ins w:id="590" w:author="Kahn, Jason D. (Fed)" w:date="2022-02-23T14:03:00Z"/>
                    <w:rFonts w:eastAsia="Calibri"/>
                    <w:szCs w:val="22"/>
                  </w:rPr>
                </w:rPrChange>
              </w:rPr>
            </w:pPr>
            <w:ins w:id="591" w:author="Kahn, Jason D. (Fed)" w:date="2022-02-23T14:04:00Z">
              <w:r w:rsidRPr="00A56619">
                <w:rPr>
                  <w:rFonts w:eastAsia="Calibri"/>
                  <w:szCs w:val="22"/>
                  <w:rPrChange w:id="592" w:author="Kahn, Jason D. (Fed)" w:date="2022-02-23T14:04:00Z">
                    <w:rPr>
                      <w:rFonts w:eastAsia="Calibri"/>
                      <w:szCs w:val="22"/>
                    </w:rPr>
                  </w:rPrChange>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60DC1" w14:textId="5746002E" w:rsidR="00785834" w:rsidRPr="00A56619" w:rsidRDefault="00785834" w:rsidP="00A56619">
            <w:pPr>
              <w:pStyle w:val="TAC"/>
              <w:spacing w:line="256" w:lineRule="auto"/>
              <w:rPr>
                <w:ins w:id="593" w:author="Kahn, Jason D. (Fed)" w:date="2022-02-23T14:03:00Z"/>
                <w:rFonts w:eastAsia="Calibri"/>
                <w:szCs w:val="22"/>
                <w:rPrChange w:id="594" w:author="Kahn, Jason D. (Fed)" w:date="2022-02-23T14:04:00Z">
                  <w:rPr>
                    <w:ins w:id="595" w:author="Kahn, Jason D. (Fed)" w:date="2022-02-23T14:03:00Z"/>
                    <w:rFonts w:eastAsia="Calibri"/>
                    <w:szCs w:val="22"/>
                  </w:rPr>
                </w:rPrChange>
              </w:rPr>
            </w:pPr>
            <w:ins w:id="596" w:author="Kahn, Jason D. (Fed)" w:date="2022-02-23T14:04:00Z">
              <w:r w:rsidRPr="00A56619">
                <w:rPr>
                  <w:rFonts w:eastAsia="Calibri"/>
                  <w:szCs w:val="22"/>
                  <w:lang w:eastAsia="en-US"/>
                  <w:rPrChange w:id="597" w:author="Kahn, Jason D. (Fed)" w:date="2022-02-23T14:04:00Z">
                    <w:rPr>
                      <w:rFonts w:eastAsia="Calibri"/>
                      <w:szCs w:val="22"/>
                      <w:lang w:eastAsia="en-US"/>
                    </w:rPr>
                  </w:rPrChange>
                </w:rPr>
                <w:t>-</w:t>
              </w:r>
            </w:ins>
          </w:p>
        </w:tc>
      </w:tr>
      <w:tr w:rsidR="00785834" w:rsidRPr="00A56619" w14:paraId="7C03B6DE" w14:textId="77777777" w:rsidTr="002C644A">
        <w:trPr>
          <w:ins w:id="598" w:author="Kahn, Jason D. (Fed)" w:date="2022-02-23T14:0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5D18F51" w14:textId="3381D062" w:rsidR="00785834" w:rsidRPr="00A56619" w:rsidRDefault="00785834" w:rsidP="00A56619">
            <w:pPr>
              <w:pStyle w:val="TAC"/>
              <w:spacing w:line="256" w:lineRule="auto"/>
              <w:rPr>
                <w:ins w:id="599" w:author="Kahn, Jason D. (Fed)" w:date="2022-02-23T14:03:00Z"/>
                <w:rFonts w:eastAsia="Calibri"/>
              </w:rPr>
            </w:pPr>
            <w:ins w:id="600" w:author="Kahn, Jason D. (Fed)" w:date="2022-02-23T14:04:00Z">
              <w:r w:rsidRPr="00A56619">
                <w:rPr>
                  <w:rFonts w:eastAsia="Calibri"/>
                  <w:lang w:eastAsia="en-US"/>
                </w:rPr>
                <w:t>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373E852" w14:textId="16241A1E" w:rsidR="00785834" w:rsidRPr="00A56619" w:rsidRDefault="00785834" w:rsidP="00A56619">
            <w:pPr>
              <w:pStyle w:val="TAL"/>
              <w:keepNext w:val="0"/>
              <w:keepLines w:val="0"/>
              <w:widowControl w:val="0"/>
              <w:rPr>
                <w:ins w:id="601" w:author="Kahn, Jason D. (Fed)" w:date="2022-02-23T14:03:00Z"/>
                <w:rFonts w:eastAsia="Calibri"/>
                <w:rPrChange w:id="602" w:author="Kahn, Jason D. (Fed)" w:date="2022-02-23T14:04:00Z">
                  <w:rPr>
                    <w:ins w:id="603" w:author="Kahn, Jason D. (Fed)" w:date="2022-02-23T14:03:00Z"/>
                    <w:rFonts w:eastAsia="Calibri"/>
                  </w:rPr>
                </w:rPrChange>
              </w:rPr>
            </w:pPr>
            <w:ins w:id="604" w:author="Kahn, Jason D. (Fed)" w:date="2022-02-23T14:04:00Z">
              <w:r w:rsidRPr="00730D5F">
                <w:t xml:space="preserve">Check: Does the UE (MCVideo Client) correctly perform MCX SIP MESSAGE CT as described in TS 36.579-1 [2] Table </w:t>
              </w:r>
              <w:r w:rsidRPr="00A56619">
                <w:rPr>
                  <w:rPrChange w:id="605" w:author="Kahn, Jason D. (Fed)" w:date="2022-02-23T14:04:00Z">
                    <w:rPr/>
                  </w:rPrChange>
                </w:rPr>
                <w:t>5.3.33.3-1 to receive an MBMS bearer announcement about the availability of an MBMS bearer?</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A48015" w14:textId="020AB490" w:rsidR="00785834" w:rsidRPr="00A56619" w:rsidRDefault="00785834" w:rsidP="00A56619">
            <w:pPr>
              <w:pStyle w:val="TAC"/>
              <w:spacing w:line="256" w:lineRule="auto"/>
              <w:rPr>
                <w:ins w:id="606" w:author="Kahn, Jason D. (Fed)" w:date="2022-02-23T14:03:00Z"/>
                <w:rFonts w:eastAsia="Calibri"/>
                <w:szCs w:val="22"/>
                <w:rPrChange w:id="607" w:author="Kahn, Jason D. (Fed)" w:date="2022-02-23T14:04:00Z">
                  <w:rPr>
                    <w:ins w:id="608" w:author="Kahn, Jason D. (Fed)" w:date="2022-02-23T14:03:00Z"/>
                    <w:rFonts w:eastAsia="Calibri"/>
                    <w:szCs w:val="22"/>
                  </w:rPr>
                </w:rPrChange>
              </w:rPr>
            </w:pPr>
            <w:ins w:id="609" w:author="Kahn, Jason D. (Fed)" w:date="2022-02-23T14:04:00Z">
              <w:r w:rsidRPr="00A56619">
                <w:rPr>
                  <w:rFonts w:eastAsia="Calibri"/>
                  <w:szCs w:val="18"/>
                  <w:rPrChange w:id="610" w:author="Kahn, Jason D. (Fed)" w:date="2022-02-23T14:04:00Z">
                    <w:rPr>
                      <w:rFonts w:eastAsia="Calibri"/>
                      <w:szCs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D28DDC" w14:textId="6FBDAC9C" w:rsidR="00785834" w:rsidRPr="00A56619" w:rsidRDefault="00785834" w:rsidP="00A56619">
            <w:pPr>
              <w:pStyle w:val="TAL"/>
              <w:spacing w:line="256" w:lineRule="auto"/>
              <w:rPr>
                <w:ins w:id="611" w:author="Kahn, Jason D. (Fed)" w:date="2022-02-23T14:03:00Z"/>
                <w:rFonts w:eastAsia="Calibri"/>
                <w:rPrChange w:id="612" w:author="Kahn, Jason D. (Fed)" w:date="2022-02-23T14:04:00Z">
                  <w:rPr>
                    <w:ins w:id="613" w:author="Kahn, Jason D. (Fed)" w:date="2022-02-23T14:03:00Z"/>
                    <w:rFonts w:eastAsia="Calibri"/>
                  </w:rPr>
                </w:rPrChange>
              </w:rPr>
            </w:pPr>
            <w:ins w:id="614" w:author="Kahn, Jason D. (Fed)" w:date="2022-02-23T14:04:00Z">
              <w:r w:rsidRPr="00A56619">
                <w:rPr>
                  <w:rFonts w:eastAsia="Calibri"/>
                  <w:szCs w:val="18"/>
                  <w:rPrChange w:id="615" w:author="Kahn, Jason D. (Fed)" w:date="2022-02-23T14:04:00Z">
                    <w:rPr>
                      <w:rFonts w:eastAsia="Calibri"/>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598D770" w14:textId="5A93D4A2" w:rsidR="00785834" w:rsidRPr="00A56619" w:rsidRDefault="00785834" w:rsidP="00A56619">
            <w:pPr>
              <w:pStyle w:val="TAC"/>
              <w:spacing w:line="256" w:lineRule="auto"/>
              <w:rPr>
                <w:ins w:id="616" w:author="Kahn, Jason D. (Fed)" w:date="2022-02-23T14:03:00Z"/>
                <w:rFonts w:eastAsia="Calibri"/>
                <w:szCs w:val="22"/>
                <w:rPrChange w:id="617" w:author="Kahn, Jason D. (Fed)" w:date="2022-02-23T14:04:00Z">
                  <w:rPr>
                    <w:ins w:id="618" w:author="Kahn, Jason D. (Fed)" w:date="2022-02-23T14:03:00Z"/>
                    <w:rFonts w:eastAsia="Calibri"/>
                    <w:szCs w:val="22"/>
                  </w:rPr>
                </w:rPrChange>
              </w:rPr>
            </w:pPr>
            <w:ins w:id="619" w:author="Kahn, Jason D. (Fed)" w:date="2022-02-23T14:04:00Z">
              <w:r w:rsidRPr="00A56619">
                <w:rPr>
                  <w:rPrChange w:id="620" w:author="Kahn, Jason D. (Fed)" w:date="2022-02-23T14:04:00Z">
                    <w:rPr/>
                  </w:rPrChange>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8DA51A" w14:textId="01A055C7" w:rsidR="00785834" w:rsidRPr="00A56619" w:rsidRDefault="009E3664" w:rsidP="00A56619">
            <w:pPr>
              <w:pStyle w:val="TAC"/>
              <w:spacing w:line="256" w:lineRule="auto"/>
              <w:rPr>
                <w:ins w:id="621" w:author="Kahn, Jason D. (Fed)" w:date="2022-02-23T14:03:00Z"/>
                <w:rFonts w:eastAsia="Calibri"/>
                <w:szCs w:val="22"/>
              </w:rPr>
            </w:pPr>
            <w:ins w:id="622" w:author="Kahn, Jason D. (Fed)" w:date="2022-02-11T14:07:00Z">
              <w:r w:rsidRPr="00A56619">
                <w:rPr>
                  <w:rFonts w:eastAsia="Calibri"/>
                  <w:szCs w:val="22"/>
                </w:rPr>
                <w:t>-</w:t>
              </w:r>
            </w:ins>
          </w:p>
        </w:tc>
      </w:tr>
      <w:tr w:rsidR="00785834" w:rsidRPr="00A56619" w14:paraId="6BDCDEB9" w14:textId="77777777" w:rsidTr="002C644A">
        <w:trPr>
          <w:ins w:id="623" w:author="Kahn, Jason D. (Fed)" w:date="2022-02-23T14:0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5CA63C4" w14:textId="6A4F5112" w:rsidR="00785834" w:rsidRPr="00A56619" w:rsidRDefault="00785834" w:rsidP="00A56619">
            <w:pPr>
              <w:pStyle w:val="TAC"/>
              <w:spacing w:line="256" w:lineRule="auto"/>
              <w:rPr>
                <w:ins w:id="624" w:author="Kahn, Jason D. (Fed)" w:date="2022-02-23T14:03:00Z"/>
                <w:rFonts w:eastAsia="Calibri"/>
              </w:rPr>
            </w:pPr>
            <w:ins w:id="625" w:author="Kahn, Jason D. (Fed)" w:date="2022-02-23T14:04:00Z">
              <w:r w:rsidRPr="00A56619">
                <w:rPr>
                  <w:rFonts w:eastAsia="Calibri"/>
                  <w:lang w:eastAsia="en-US"/>
                </w:rPr>
                <w:t>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0623B47" w14:textId="7FE61240" w:rsidR="00785834" w:rsidRPr="00A56619" w:rsidRDefault="00785834" w:rsidP="00A56619">
            <w:pPr>
              <w:pStyle w:val="TAL"/>
              <w:keepNext w:val="0"/>
              <w:keepLines w:val="0"/>
              <w:widowControl w:val="0"/>
              <w:rPr>
                <w:ins w:id="626" w:author="Kahn, Jason D. (Fed)" w:date="2022-02-23T14:03:00Z"/>
                <w:rFonts w:eastAsia="Calibri"/>
                <w:rPrChange w:id="627" w:author="Kahn, Jason D. (Fed)" w:date="2022-02-23T14:04:00Z">
                  <w:rPr>
                    <w:ins w:id="628" w:author="Kahn, Jason D. (Fed)" w:date="2022-02-23T14:03:00Z"/>
                    <w:rFonts w:eastAsia="Calibri"/>
                  </w:rPr>
                </w:rPrChange>
              </w:rPr>
            </w:pPr>
            <w:ins w:id="629" w:author="Kahn, Jason D. (Fed)" w:date="2022-02-23T14:04:00Z">
              <w:r w:rsidRPr="00730D5F">
                <w:t>Check: Does the UE (MCVideo Client) correctly perform MCX SIP MESSAGE CO as described in TS 36.579-1 [2] Table 5.3.32.3-</w:t>
              </w:r>
              <w:proofErr w:type="gramStart"/>
              <w:r w:rsidRPr="00730D5F">
                <w:t>1  to</w:t>
              </w:r>
              <w:proofErr w:type="gramEnd"/>
              <w:r w:rsidRPr="00730D5F">
                <w:t xml:space="preserve"> send an MBMS Bearer </w:t>
              </w:r>
              <w:r w:rsidRPr="00A56619">
                <w:rPr>
                  <w:rPrChange w:id="630" w:author="Kahn, Jason D. (Fed)" w:date="2022-02-23T14:04:00Z">
                    <w:rPr/>
                  </w:rPrChange>
                </w:rPr>
                <w:t>listening status report to the SS?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891459" w14:textId="385724FA" w:rsidR="00785834" w:rsidRPr="00A56619" w:rsidRDefault="00785834" w:rsidP="00A56619">
            <w:pPr>
              <w:pStyle w:val="TAC"/>
              <w:spacing w:line="256" w:lineRule="auto"/>
              <w:rPr>
                <w:ins w:id="631" w:author="Kahn, Jason D. (Fed)" w:date="2022-02-23T14:03:00Z"/>
                <w:rFonts w:eastAsia="Calibri"/>
                <w:szCs w:val="22"/>
                <w:rPrChange w:id="632" w:author="Kahn, Jason D. (Fed)" w:date="2022-02-23T14:04:00Z">
                  <w:rPr>
                    <w:ins w:id="633" w:author="Kahn, Jason D. (Fed)" w:date="2022-02-23T14:03:00Z"/>
                    <w:rFonts w:eastAsia="Calibri"/>
                    <w:szCs w:val="22"/>
                  </w:rPr>
                </w:rPrChange>
              </w:rPr>
            </w:pPr>
            <w:ins w:id="634" w:author="Kahn, Jason D. (Fed)" w:date="2022-02-23T14:04:00Z">
              <w:r w:rsidRPr="00A56619">
                <w:rPr>
                  <w:rFonts w:eastAsia="Calibri"/>
                  <w:szCs w:val="18"/>
                  <w:rPrChange w:id="635" w:author="Kahn, Jason D. (Fed)" w:date="2022-02-23T14:04:00Z">
                    <w:rPr>
                      <w:rFonts w:eastAsia="Calibri"/>
                      <w:szCs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DE500E" w14:textId="02324AE3" w:rsidR="00785834" w:rsidRPr="00A56619" w:rsidRDefault="00785834" w:rsidP="00A56619">
            <w:pPr>
              <w:pStyle w:val="TAL"/>
              <w:spacing w:line="256" w:lineRule="auto"/>
              <w:rPr>
                <w:ins w:id="636" w:author="Kahn, Jason D. (Fed)" w:date="2022-02-23T14:03:00Z"/>
                <w:rFonts w:eastAsia="Calibri"/>
                <w:rPrChange w:id="637" w:author="Kahn, Jason D. (Fed)" w:date="2022-02-23T14:04:00Z">
                  <w:rPr>
                    <w:ins w:id="638" w:author="Kahn, Jason D. (Fed)" w:date="2022-02-23T14:03:00Z"/>
                    <w:rFonts w:eastAsia="Calibri"/>
                  </w:rPr>
                </w:rPrChange>
              </w:rPr>
            </w:pPr>
            <w:ins w:id="639" w:author="Kahn, Jason D. (Fed)" w:date="2022-02-23T14:04:00Z">
              <w:r w:rsidRPr="00A56619">
                <w:rPr>
                  <w:rFonts w:eastAsia="Calibri"/>
                  <w:szCs w:val="18"/>
                  <w:rPrChange w:id="640" w:author="Kahn, Jason D. (Fed)" w:date="2022-02-23T14:04:00Z">
                    <w:rPr>
                      <w:rFonts w:eastAsia="Calibri"/>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7B20BFE" w14:textId="5E6FA58E" w:rsidR="00785834" w:rsidRPr="00A56619" w:rsidRDefault="00785834" w:rsidP="00A56619">
            <w:pPr>
              <w:pStyle w:val="TAC"/>
              <w:spacing w:line="256" w:lineRule="auto"/>
              <w:rPr>
                <w:ins w:id="641" w:author="Kahn, Jason D. (Fed)" w:date="2022-02-23T14:03:00Z"/>
                <w:rFonts w:eastAsia="Calibri"/>
                <w:szCs w:val="22"/>
                <w:rPrChange w:id="642" w:author="Kahn, Jason D. (Fed)" w:date="2022-02-23T14:04:00Z">
                  <w:rPr>
                    <w:ins w:id="643" w:author="Kahn, Jason D. (Fed)" w:date="2022-02-23T14:03:00Z"/>
                    <w:rFonts w:eastAsia="Calibri"/>
                    <w:szCs w:val="22"/>
                  </w:rPr>
                </w:rPrChange>
              </w:rPr>
            </w:pPr>
            <w:ins w:id="644" w:author="Kahn, Jason D. (Fed)" w:date="2022-02-23T14:04:00Z">
              <w:r w:rsidRPr="00A56619">
                <w:rPr>
                  <w:rPrChange w:id="645" w:author="Kahn, Jason D. (Fed)" w:date="2022-02-23T14:04:00Z">
                    <w:rPr/>
                  </w:rPrChange>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82E01F" w14:textId="7C2F102D" w:rsidR="00785834" w:rsidRPr="00A56619" w:rsidRDefault="00785834" w:rsidP="00A56619">
            <w:pPr>
              <w:pStyle w:val="TAC"/>
              <w:spacing w:line="256" w:lineRule="auto"/>
              <w:rPr>
                <w:ins w:id="646" w:author="Kahn, Jason D. (Fed)" w:date="2022-02-23T14:03:00Z"/>
                <w:rFonts w:eastAsia="Calibri"/>
                <w:szCs w:val="22"/>
                <w:rPrChange w:id="647" w:author="Kahn, Jason D. (Fed)" w:date="2022-02-23T14:04:00Z">
                  <w:rPr>
                    <w:ins w:id="648" w:author="Kahn, Jason D. (Fed)" w:date="2022-02-23T14:03:00Z"/>
                    <w:rFonts w:eastAsia="Calibri"/>
                    <w:szCs w:val="22"/>
                  </w:rPr>
                </w:rPrChange>
              </w:rPr>
            </w:pPr>
            <w:ins w:id="649" w:author="Kahn, Jason D. (Fed)" w:date="2022-02-23T14:04:00Z">
              <w:r w:rsidRPr="00A56619">
                <w:rPr>
                  <w:rFonts w:eastAsia="Calibri"/>
                  <w:szCs w:val="22"/>
                  <w:lang w:eastAsia="en-US"/>
                  <w:rPrChange w:id="650" w:author="Kahn, Jason D. (Fed)" w:date="2022-02-23T14:04:00Z">
                    <w:rPr>
                      <w:rFonts w:eastAsia="Calibri"/>
                      <w:szCs w:val="22"/>
                      <w:lang w:eastAsia="en-US"/>
                    </w:rPr>
                  </w:rPrChange>
                </w:rPr>
                <w:t>-</w:t>
              </w:r>
            </w:ins>
          </w:p>
        </w:tc>
      </w:tr>
      <w:tr w:rsidR="00785834" w:rsidRPr="00A56619" w14:paraId="1B29260E" w14:textId="77777777" w:rsidTr="002C644A">
        <w:trPr>
          <w:ins w:id="651"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A27959" w14:textId="18CE6697" w:rsidR="00785834" w:rsidRPr="00A56619" w:rsidRDefault="00785834" w:rsidP="00A56619">
            <w:pPr>
              <w:pStyle w:val="TAC"/>
              <w:spacing w:line="256" w:lineRule="auto"/>
              <w:rPr>
                <w:ins w:id="652" w:author="Kahn, Jason D. (Fed)" w:date="2022-02-11T14:07:00Z"/>
                <w:rFonts w:eastAsia="Calibri"/>
                <w:lang w:eastAsia="en-US"/>
              </w:rPr>
            </w:pPr>
            <w:ins w:id="653" w:author="Kahn, Jason D. (Fed)" w:date="2022-02-23T14:04:00Z">
              <w:r w:rsidRPr="00A56619">
                <w:rPr>
                  <w:rFonts w:eastAsia="Calibri"/>
                  <w:lang w:eastAsia="en-US"/>
                </w:rPr>
                <w:t>8</w:t>
              </w:r>
            </w:ins>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01163E47" w14:textId="77777777" w:rsidR="00785834" w:rsidRPr="00A56619" w:rsidRDefault="00785834" w:rsidP="00A56619">
            <w:pPr>
              <w:pStyle w:val="TAL"/>
              <w:rPr>
                <w:ins w:id="654" w:author="Kahn, Jason D. (Fed)" w:date="2022-02-11T14:07:00Z"/>
                <w:rFonts w:cs="Arial"/>
                <w:szCs w:val="18"/>
              </w:rPr>
            </w:pPr>
            <w:ins w:id="655" w:author="Kahn, Jason D. (Fed)" w:date="2022-02-11T14:07:00Z">
              <w:r w:rsidRPr="00A56619">
                <w:rPr>
                  <w:rFonts w:cs="Arial"/>
                  <w:szCs w:val="18"/>
                </w:rPr>
                <w:t xml:space="preserve">Make the MCVideo User request </w:t>
              </w:r>
              <w:r w:rsidRPr="00A56619">
                <w:t>permission to send a video transmission</w:t>
              </w:r>
              <w:r w:rsidRPr="00A56619">
                <w:rPr>
                  <w:rFonts w:cs="Arial"/>
                  <w:szCs w:val="18"/>
                </w:rPr>
                <w:t>.</w:t>
              </w:r>
            </w:ins>
          </w:p>
          <w:p w14:paraId="4D5FCF7B" w14:textId="77777777" w:rsidR="00785834" w:rsidRPr="00A56619" w:rsidRDefault="00785834" w:rsidP="00A56619">
            <w:pPr>
              <w:pStyle w:val="TAL"/>
              <w:spacing w:line="256" w:lineRule="auto"/>
              <w:rPr>
                <w:ins w:id="656" w:author="Kahn, Jason D. (Fed)" w:date="2022-02-11T14:07:00Z"/>
                <w:rFonts w:eastAsia="Calibri"/>
                <w:lang w:eastAsia="en-US"/>
              </w:rPr>
            </w:pPr>
            <w:ins w:id="657" w:author="Kahn, Jason D. (Fed)" w:date="2022-02-11T14:07:00Z">
              <w:r w:rsidRPr="00A56619">
                <w:rPr>
                  <w:rFonts w:cs="Arial"/>
                  <w:szCs w:val="18"/>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A78988" w14:textId="77777777" w:rsidR="00785834" w:rsidRPr="00A56619" w:rsidRDefault="00785834" w:rsidP="00A56619">
            <w:pPr>
              <w:pStyle w:val="TAC"/>
              <w:spacing w:line="256" w:lineRule="auto"/>
              <w:rPr>
                <w:ins w:id="658" w:author="Kahn, Jason D. (Fed)" w:date="2022-02-11T14:07:00Z"/>
                <w:rFonts w:eastAsia="Calibri"/>
                <w:szCs w:val="22"/>
                <w:lang w:eastAsia="en-US"/>
              </w:rPr>
            </w:pPr>
            <w:ins w:id="659" w:author="Kahn, Jason D. (Fed)" w:date="2022-02-11T14:07:00Z">
              <w:r w:rsidRPr="00A56619">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5428A3" w14:textId="77777777" w:rsidR="00785834" w:rsidRPr="00A56619" w:rsidRDefault="00785834" w:rsidP="00A56619">
            <w:pPr>
              <w:pStyle w:val="TAL"/>
              <w:spacing w:line="256" w:lineRule="auto"/>
              <w:rPr>
                <w:ins w:id="660" w:author="Kahn, Jason D. (Fed)" w:date="2022-02-11T14:07:00Z"/>
                <w:rFonts w:eastAsia="Calibri"/>
                <w:lang w:eastAsia="en-US"/>
              </w:rPr>
            </w:pPr>
            <w:ins w:id="661" w:author="Kahn, Jason D. (Fed)" w:date="2022-02-11T14:07:00Z">
              <w:r w:rsidRPr="00A56619">
                <w:rPr>
                  <w:rFonts w:cs="Arial"/>
                  <w:szCs w:val="18"/>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A79D00" w14:textId="77777777" w:rsidR="00785834" w:rsidRPr="00A56619" w:rsidRDefault="00785834" w:rsidP="00A56619">
            <w:pPr>
              <w:pStyle w:val="TAC"/>
              <w:spacing w:line="256" w:lineRule="auto"/>
              <w:rPr>
                <w:ins w:id="662" w:author="Kahn, Jason D. (Fed)" w:date="2022-02-11T14:07:00Z"/>
                <w:rFonts w:eastAsia="Calibri"/>
                <w:szCs w:val="22"/>
                <w:lang w:eastAsia="en-US"/>
              </w:rPr>
            </w:pPr>
            <w:ins w:id="663" w:author="Kahn, Jason D. (Fed)" w:date="2022-02-11T14:07:00Z">
              <w:r w:rsidRPr="00A56619">
                <w:rPr>
                  <w:rFonts w:eastAsia="Calibri"/>
                  <w:szCs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3EF426" w14:textId="77777777" w:rsidR="00785834" w:rsidRPr="00A56619" w:rsidRDefault="00785834" w:rsidP="00A56619">
            <w:pPr>
              <w:pStyle w:val="TAC"/>
              <w:spacing w:line="256" w:lineRule="auto"/>
              <w:rPr>
                <w:ins w:id="664" w:author="Kahn, Jason D. (Fed)" w:date="2022-02-11T14:07:00Z"/>
                <w:rFonts w:eastAsia="Calibri"/>
                <w:szCs w:val="22"/>
                <w:lang w:eastAsia="en-US"/>
              </w:rPr>
            </w:pPr>
            <w:ins w:id="665" w:author="Kahn, Jason D. (Fed)" w:date="2022-02-11T14:07:00Z">
              <w:r w:rsidRPr="00A56619">
                <w:rPr>
                  <w:rFonts w:eastAsia="Calibri"/>
                  <w:szCs w:val="18"/>
                </w:rPr>
                <w:t>-</w:t>
              </w:r>
            </w:ins>
          </w:p>
        </w:tc>
      </w:tr>
      <w:tr w:rsidR="00785834" w:rsidRPr="00A56619" w14:paraId="01AE8ACA" w14:textId="77777777" w:rsidTr="002C644A">
        <w:trPr>
          <w:ins w:id="666"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4A5AF2C" w14:textId="41425D3D" w:rsidR="00785834" w:rsidRPr="00A56619" w:rsidRDefault="00785834" w:rsidP="00A56619">
            <w:pPr>
              <w:pStyle w:val="TAC"/>
              <w:spacing w:line="256" w:lineRule="auto"/>
              <w:rPr>
                <w:ins w:id="667" w:author="Kahn, Jason D. (Fed)" w:date="2022-02-11T14:07:00Z"/>
                <w:rFonts w:eastAsia="Calibri"/>
                <w:lang w:eastAsia="en-US"/>
              </w:rPr>
            </w:pPr>
            <w:ins w:id="668" w:author="Kahn, Jason D. (Fed)" w:date="2022-02-23T14:04:00Z">
              <w:r w:rsidRPr="00A56619">
                <w:rPr>
                  <w:rFonts w:eastAsia="Calibri"/>
                  <w:lang w:eastAsia="en-US"/>
                </w:rPr>
                <w:t>9</w:t>
              </w:r>
            </w:ins>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333DD46C" w14:textId="77777777" w:rsidR="00785834" w:rsidRPr="00A56619" w:rsidRDefault="00785834" w:rsidP="00A56619">
            <w:pPr>
              <w:pStyle w:val="TAL"/>
              <w:spacing w:line="256" w:lineRule="auto"/>
              <w:rPr>
                <w:ins w:id="669" w:author="Kahn, Jason D. (Fed)" w:date="2022-02-11T14:07:00Z"/>
                <w:rFonts w:eastAsia="Calibri"/>
                <w:lang w:eastAsia="en-US"/>
              </w:rPr>
            </w:pPr>
            <w:ins w:id="670" w:author="Kahn, Jason D. (Fed)" w:date="2022-02-11T14:07:00Z">
              <w:r w:rsidRPr="00A56619">
                <w:t>Check: Does the UE (MCVideo Client) request permission to send a video transmission?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0AF7DE" w14:textId="77777777" w:rsidR="00785834" w:rsidRPr="00A56619" w:rsidRDefault="00785834" w:rsidP="00A56619">
            <w:pPr>
              <w:pStyle w:val="TAC"/>
              <w:spacing w:line="256" w:lineRule="auto"/>
              <w:rPr>
                <w:ins w:id="671" w:author="Kahn, Jason D. (Fed)" w:date="2022-02-11T14:07:00Z"/>
                <w:rFonts w:eastAsia="Calibri"/>
                <w:szCs w:val="22"/>
                <w:lang w:eastAsia="en-US"/>
              </w:rPr>
            </w:pPr>
            <w:ins w:id="672" w:author="Kahn, Jason D. (Fed)" w:date="2022-02-11T14:07:00Z">
              <w:r w:rsidRPr="00A56619">
                <w:rPr>
                  <w:rFonts w:eastAsia="Calibri"/>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D3E82C" w14:textId="77777777" w:rsidR="00785834" w:rsidRPr="00A56619" w:rsidRDefault="00785834" w:rsidP="00A56619">
            <w:pPr>
              <w:pStyle w:val="TAL"/>
              <w:spacing w:line="256" w:lineRule="auto"/>
              <w:rPr>
                <w:ins w:id="673" w:author="Kahn, Jason D. (Fed)" w:date="2022-02-11T14:07:00Z"/>
                <w:rFonts w:eastAsia="Calibri"/>
                <w:lang w:eastAsia="en-US"/>
              </w:rPr>
            </w:pPr>
            <w:ins w:id="674" w:author="Kahn, Jason D. (Fed)" w:date="2022-02-11T14:07:00Z">
              <w:r w:rsidRPr="00A56619">
                <w:rPr>
                  <w:rFonts w:cs="Arial"/>
                  <w:szCs w:val="18"/>
                </w:rPr>
                <w:t>Transmission Request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57EC8BC" w14:textId="77777777" w:rsidR="00785834" w:rsidRPr="00A56619" w:rsidRDefault="00785834" w:rsidP="00A56619">
            <w:pPr>
              <w:pStyle w:val="TAC"/>
              <w:spacing w:line="256" w:lineRule="auto"/>
              <w:rPr>
                <w:ins w:id="675" w:author="Kahn, Jason D. (Fed)" w:date="2022-02-11T14:07:00Z"/>
                <w:rFonts w:eastAsia="Calibri"/>
                <w:szCs w:val="22"/>
                <w:lang w:eastAsia="en-US"/>
              </w:rPr>
            </w:pPr>
            <w:ins w:id="676" w:author="Kahn, Jason D. (Fed)" w:date="2022-02-11T14:07:00Z">
              <w:r w:rsidRPr="00A56619">
                <w:rPr>
                  <w:rFonts w:eastAsia="Calibri"/>
                  <w:szCs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E7AB96" w14:textId="77777777" w:rsidR="00785834" w:rsidRPr="00A56619" w:rsidRDefault="00785834" w:rsidP="00A56619">
            <w:pPr>
              <w:pStyle w:val="TAC"/>
              <w:spacing w:line="256" w:lineRule="auto"/>
              <w:rPr>
                <w:ins w:id="677" w:author="Kahn, Jason D. (Fed)" w:date="2022-02-11T14:07:00Z"/>
                <w:rFonts w:eastAsia="Calibri"/>
                <w:szCs w:val="22"/>
                <w:lang w:eastAsia="en-US"/>
              </w:rPr>
            </w:pPr>
            <w:ins w:id="678" w:author="Kahn, Jason D. (Fed)" w:date="2022-02-11T14:07:00Z">
              <w:r w:rsidRPr="00A56619">
                <w:rPr>
                  <w:rFonts w:eastAsia="Calibri"/>
                  <w:szCs w:val="18"/>
                </w:rPr>
                <w:t>P</w:t>
              </w:r>
            </w:ins>
          </w:p>
        </w:tc>
      </w:tr>
      <w:tr w:rsidR="00785834" w:rsidRPr="00A56619" w14:paraId="2DD537E1" w14:textId="77777777" w:rsidTr="002C644A">
        <w:trPr>
          <w:ins w:id="679"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00F0D13" w14:textId="5143620C" w:rsidR="00785834" w:rsidRPr="00A56619" w:rsidRDefault="00785834" w:rsidP="00A56619">
            <w:pPr>
              <w:pStyle w:val="TAC"/>
              <w:spacing w:line="256" w:lineRule="auto"/>
              <w:rPr>
                <w:ins w:id="680" w:author="Kahn, Jason D. (Fed)" w:date="2022-02-11T14:07:00Z"/>
                <w:rFonts w:eastAsia="Calibri"/>
                <w:lang w:eastAsia="en-US"/>
              </w:rPr>
            </w:pPr>
            <w:ins w:id="681" w:author="Kahn, Jason D. (Fed)" w:date="2022-02-23T14:04:00Z">
              <w:r w:rsidRPr="00A56619">
                <w:rPr>
                  <w:rFonts w:eastAsia="Calibri"/>
                  <w:lang w:eastAsia="en-US"/>
                </w:rPr>
                <w:t>10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C755363" w14:textId="77777777" w:rsidR="00785834" w:rsidRPr="00A56619" w:rsidRDefault="00785834" w:rsidP="00A56619">
            <w:pPr>
              <w:pStyle w:val="TAL"/>
              <w:rPr>
                <w:ins w:id="682" w:author="Kahn, Jason D. (Fed)" w:date="2022-02-11T14:07:00Z"/>
              </w:rPr>
            </w:pPr>
            <w:ins w:id="683" w:author="Kahn, Jason D. (Fed)" w:date="2022-02-11T14:07:00Z">
              <w:r w:rsidRPr="00A56619">
                <w:t xml:space="preserve">The SS (MCVideo Server) decides that a MBMS subchannel shall be used for a conversation and sends a Map Group </w:t>
              </w:r>
              <w:proofErr w:type="gramStart"/>
              <w:r w:rsidRPr="00A56619">
                <w:t>To</w:t>
              </w:r>
              <w:proofErr w:type="gramEnd"/>
              <w:r w:rsidRPr="00A56619">
                <w:t xml:space="preserve"> Bearer message over the general purpose MBMS subchannel.</w:t>
              </w:r>
            </w:ins>
          </w:p>
          <w:p w14:paraId="3C0D0ABB" w14:textId="0CC8FA99" w:rsidR="00785834" w:rsidRPr="00A56619" w:rsidRDefault="00785834" w:rsidP="00A56619">
            <w:pPr>
              <w:pStyle w:val="TAL"/>
              <w:spacing w:line="256" w:lineRule="auto"/>
              <w:rPr>
                <w:ins w:id="684" w:author="Kahn, Jason D. (Fed)" w:date="2022-02-11T14:07:00Z"/>
              </w:rPr>
            </w:pPr>
            <w:ins w:id="685" w:author="Kahn, Jason D. (Fed)" w:date="2022-02-11T14:07:00Z">
              <w:r w:rsidRPr="00A56619">
                <w:t xml:space="preserve">NOTE: The related E-UTRA/EPC actions are described in TS 36.579-1 [2], subclause 5.4.12 Generic Test Procedure for MCPTT communication over MBMS'. The test sequence below shows only the </w:t>
              </w:r>
            </w:ins>
            <w:ins w:id="686" w:author="Kahn, Jason D. (Fed)" w:date="2022-03-03T14:23:00Z">
              <w:r w:rsidR="00500B36">
                <w:t>MCVideo</w:t>
              </w:r>
            </w:ins>
            <w:ins w:id="687" w:author="Kahn, Jason D. (Fed)" w:date="2022-02-11T14:07:00Z">
              <w:r w:rsidRPr="00A56619">
                <w:t xml:space="preserve"> relevant messages exchanged.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6174E2" w14:textId="77777777" w:rsidR="00785834" w:rsidRPr="00A56619" w:rsidRDefault="00785834" w:rsidP="00A56619">
            <w:pPr>
              <w:pStyle w:val="TAC"/>
              <w:spacing w:line="256" w:lineRule="auto"/>
              <w:rPr>
                <w:ins w:id="688" w:author="Kahn, Jason D. (Fed)" w:date="2022-02-11T14:07:00Z"/>
                <w:rFonts w:eastAsia="Calibri"/>
              </w:rPr>
            </w:pPr>
            <w:ins w:id="689" w:author="Kahn, Jason D. (Fed)" w:date="2022-02-11T14:07:00Z">
              <w:r w:rsidRPr="00A56619">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CDF0D8" w14:textId="77777777" w:rsidR="00785834" w:rsidRPr="00A56619" w:rsidRDefault="00785834" w:rsidP="00A56619">
            <w:pPr>
              <w:pStyle w:val="TAL"/>
              <w:spacing w:line="256" w:lineRule="auto"/>
              <w:rPr>
                <w:ins w:id="690" w:author="Kahn, Jason D. (Fed)" w:date="2022-02-11T14:07:00Z"/>
                <w:rFonts w:cs="Arial"/>
                <w:szCs w:val="18"/>
              </w:rPr>
            </w:pPr>
            <w:ins w:id="691" w:author="Kahn, Jason D. (Fed)" w:date="2022-02-11T14:07:00Z">
              <w:r w:rsidRPr="00A56619">
                <w:t xml:space="preserve">Map Group </w:t>
              </w:r>
              <w:proofErr w:type="gramStart"/>
              <w:r w:rsidRPr="00A56619">
                <w:t>To</w:t>
              </w:r>
              <w:proofErr w:type="gramEnd"/>
              <w:r w:rsidRPr="00A56619">
                <w:t xml:space="preserve"> Bearer</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B9D7A24" w14:textId="77777777" w:rsidR="00785834" w:rsidRPr="00A56619" w:rsidRDefault="00785834" w:rsidP="00A56619">
            <w:pPr>
              <w:pStyle w:val="TAC"/>
              <w:spacing w:line="256" w:lineRule="auto"/>
              <w:rPr>
                <w:ins w:id="692" w:author="Kahn, Jason D. (Fed)" w:date="2022-02-11T14:07:00Z"/>
                <w:rFonts w:eastAsia="Calibri"/>
                <w:szCs w:val="18"/>
              </w:rPr>
            </w:pPr>
            <w:ins w:id="693" w:author="Kahn, Jason D. (Fed)" w:date="2022-02-11T14:07:00Z">
              <w:r w:rsidRPr="00A56619">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639197" w14:textId="77777777" w:rsidR="00785834" w:rsidRPr="00A56619" w:rsidRDefault="00785834" w:rsidP="00A56619">
            <w:pPr>
              <w:pStyle w:val="TAC"/>
              <w:spacing w:line="256" w:lineRule="auto"/>
              <w:rPr>
                <w:ins w:id="694" w:author="Kahn, Jason D. (Fed)" w:date="2022-02-11T14:07:00Z"/>
                <w:rFonts w:eastAsia="Calibri"/>
                <w:szCs w:val="18"/>
              </w:rPr>
            </w:pPr>
            <w:ins w:id="695" w:author="Kahn, Jason D. (Fed)" w:date="2022-02-11T14:07:00Z">
              <w:r w:rsidRPr="00A56619">
                <w:t>-</w:t>
              </w:r>
            </w:ins>
          </w:p>
        </w:tc>
      </w:tr>
      <w:tr w:rsidR="00027CE3" w:rsidRPr="00A56619" w14:paraId="4FB95295" w14:textId="77777777" w:rsidTr="002C644A">
        <w:trPr>
          <w:ins w:id="696" w:author="Kahn, Jason D. (Fed)" w:date="2022-02-23T14:0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A12336F" w14:textId="2C8111F5" w:rsidR="00027CE3" w:rsidRPr="00A56619" w:rsidRDefault="00027CE3" w:rsidP="00A56619">
            <w:pPr>
              <w:pStyle w:val="TAC"/>
              <w:spacing w:line="256" w:lineRule="auto"/>
              <w:rPr>
                <w:ins w:id="697" w:author="Kahn, Jason D. (Fed)" w:date="2022-02-23T14:05:00Z"/>
                <w:rFonts w:eastAsia="Calibri"/>
                <w:lang w:eastAsia="en-US"/>
              </w:rPr>
            </w:pPr>
            <w:ins w:id="698" w:author="Kahn, Jason D. (Fed)" w:date="2022-02-23T14:05:00Z">
              <w:r w:rsidRPr="00A56619">
                <w:rPr>
                  <w:rFonts w:eastAsia="Calibri"/>
                  <w:lang w:eastAsia="en-US"/>
                </w:rPr>
                <w:t>11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4C1825" w14:textId="6E9AB78C" w:rsidR="00027CE3" w:rsidRPr="00A56619" w:rsidRDefault="00027CE3" w:rsidP="00A56619">
            <w:pPr>
              <w:pStyle w:val="TAL"/>
              <w:rPr>
                <w:ins w:id="699" w:author="Kahn, Jason D. (Fed)" w:date="2022-02-23T14:05:00Z"/>
                <w:rPrChange w:id="700" w:author="Kahn, Jason D. (Fed)" w:date="2022-02-23T14:05:00Z">
                  <w:rPr>
                    <w:ins w:id="701" w:author="Kahn, Jason D. (Fed)" w:date="2022-02-23T14:05:00Z"/>
                  </w:rPr>
                </w:rPrChange>
              </w:rPr>
            </w:pPr>
            <w:ins w:id="702" w:author="Kahn, Jason D. (Fed)" w:date="2022-02-23T14:05:00Z">
              <w:r w:rsidRPr="00A56619">
                <w:t xml:space="preserve">Check: Does the UE (MCVideo Client) correctly perform MCX SIP MESSAGE CO as described in TS 36.579-1 [2] Table 5.3.32.3-1 as </w:t>
              </w:r>
              <w:r w:rsidRPr="00730D5F">
                <w:t xml:space="preserve">response to the Map Group </w:t>
              </w:r>
              <w:proofErr w:type="gramStart"/>
              <w:r w:rsidRPr="00730D5F">
                <w:t>To</w:t>
              </w:r>
              <w:proofErr w:type="gramEnd"/>
              <w:r w:rsidRPr="00730D5F">
                <w:t xml:space="preserve"> Bearer message by sending an MBMS Bearer listening status report?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470FB7" w14:textId="40806401" w:rsidR="00027CE3" w:rsidRPr="00A56619" w:rsidRDefault="00027CE3" w:rsidP="00A56619">
            <w:pPr>
              <w:pStyle w:val="TAC"/>
              <w:spacing w:line="256" w:lineRule="auto"/>
              <w:rPr>
                <w:ins w:id="703" w:author="Kahn, Jason D. (Fed)" w:date="2022-02-23T14:05:00Z"/>
                <w:rPrChange w:id="704" w:author="Kahn, Jason D. (Fed)" w:date="2022-02-23T14:05:00Z">
                  <w:rPr>
                    <w:ins w:id="705" w:author="Kahn, Jason D. (Fed)" w:date="2022-02-23T14:05:00Z"/>
                  </w:rPr>
                </w:rPrChange>
              </w:rPr>
            </w:pPr>
            <w:ins w:id="706" w:author="Kahn, Jason D. (Fed)" w:date="2022-02-23T14:05:00Z">
              <w:r w:rsidRPr="00A56619">
                <w:rPr>
                  <w:rFonts w:eastAsia="Calibri"/>
                  <w:szCs w:val="22"/>
                  <w:rPrChange w:id="707" w:author="Kahn, Jason D. (Fed)" w:date="2022-02-23T14:05:00Z">
                    <w:rPr>
                      <w:rFonts w:eastAsia="Calibri"/>
                      <w:szCs w:val="22"/>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32DC3D" w14:textId="188954CE" w:rsidR="00027CE3" w:rsidRPr="00A56619" w:rsidRDefault="00027CE3" w:rsidP="00A56619">
            <w:pPr>
              <w:pStyle w:val="TAL"/>
              <w:spacing w:line="256" w:lineRule="auto"/>
              <w:rPr>
                <w:ins w:id="708" w:author="Kahn, Jason D. (Fed)" w:date="2022-02-23T14:05:00Z"/>
                <w:rPrChange w:id="709" w:author="Kahn, Jason D. (Fed)" w:date="2022-02-23T14:05:00Z">
                  <w:rPr>
                    <w:ins w:id="710" w:author="Kahn, Jason D. (Fed)" w:date="2022-02-23T14:05:00Z"/>
                  </w:rPr>
                </w:rPrChange>
              </w:rPr>
            </w:pPr>
            <w:ins w:id="711" w:author="Kahn, Jason D. (Fed)" w:date="2022-02-23T14:05:00Z">
              <w:r w:rsidRPr="00A56619">
                <w:rPr>
                  <w:rFonts w:cs="Arial"/>
                  <w:szCs w:val="18"/>
                  <w:rPrChange w:id="712" w:author="Kahn, Jason D. (Fed)" w:date="2022-02-23T14:05:00Z">
                    <w:rPr>
                      <w:rFonts w:cs="Arial"/>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37D444" w14:textId="67871F87" w:rsidR="00027CE3" w:rsidRPr="00A56619" w:rsidRDefault="00027CE3" w:rsidP="00A56619">
            <w:pPr>
              <w:pStyle w:val="TAC"/>
              <w:spacing w:line="256" w:lineRule="auto"/>
              <w:rPr>
                <w:ins w:id="713" w:author="Kahn, Jason D. (Fed)" w:date="2022-02-23T14:05:00Z"/>
                <w:rPrChange w:id="714" w:author="Kahn, Jason D. (Fed)" w:date="2022-02-23T14:05:00Z">
                  <w:rPr>
                    <w:ins w:id="715" w:author="Kahn, Jason D. (Fed)" w:date="2022-02-23T14:05:00Z"/>
                  </w:rPr>
                </w:rPrChange>
              </w:rPr>
            </w:pPr>
            <w:ins w:id="716" w:author="Kahn, Jason D. (Fed)" w:date="2022-02-23T14:05:00Z">
              <w:r w:rsidRPr="00A56619">
                <w:rPr>
                  <w:rPrChange w:id="717" w:author="Kahn, Jason D. (Fed)" w:date="2022-02-23T14:05:00Z">
                    <w:rPr/>
                  </w:rPrChange>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D7392E" w14:textId="45D15CD4" w:rsidR="00027CE3" w:rsidRPr="00A56619" w:rsidRDefault="00027CE3" w:rsidP="00A56619">
            <w:pPr>
              <w:pStyle w:val="TAC"/>
              <w:spacing w:line="256" w:lineRule="auto"/>
              <w:rPr>
                <w:ins w:id="718" w:author="Kahn, Jason D. (Fed)" w:date="2022-02-23T14:05:00Z"/>
                <w:rPrChange w:id="719" w:author="Kahn, Jason D. (Fed)" w:date="2022-02-23T14:05:00Z">
                  <w:rPr>
                    <w:ins w:id="720" w:author="Kahn, Jason D. (Fed)" w:date="2022-02-23T14:05:00Z"/>
                  </w:rPr>
                </w:rPrChange>
              </w:rPr>
            </w:pPr>
            <w:ins w:id="721" w:author="Kahn, Jason D. (Fed)" w:date="2022-02-23T14:05:00Z">
              <w:r w:rsidRPr="00A56619">
                <w:rPr>
                  <w:rFonts w:eastAsia="Calibri"/>
                  <w:szCs w:val="18"/>
                  <w:rPrChange w:id="722" w:author="Kahn, Jason D. (Fed)" w:date="2022-02-23T14:05:00Z">
                    <w:rPr>
                      <w:rFonts w:eastAsia="Calibri"/>
                      <w:szCs w:val="18"/>
                    </w:rPr>
                  </w:rPrChange>
                </w:rPr>
                <w:t>-</w:t>
              </w:r>
            </w:ins>
          </w:p>
        </w:tc>
      </w:tr>
      <w:tr w:rsidR="00027CE3" w:rsidRPr="00A56619" w14:paraId="69E71669" w14:textId="77777777" w:rsidTr="002C644A">
        <w:trPr>
          <w:ins w:id="723"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37477F1" w14:textId="0D98E6D4" w:rsidR="00027CE3" w:rsidRPr="00A56619" w:rsidRDefault="00027CE3" w:rsidP="00A56619">
            <w:pPr>
              <w:pStyle w:val="TAC"/>
              <w:spacing w:line="256" w:lineRule="auto"/>
              <w:rPr>
                <w:ins w:id="724" w:author="Kahn, Jason D. (Fed)" w:date="2022-02-11T14:07:00Z"/>
                <w:rFonts w:eastAsia="Calibri"/>
                <w:lang w:eastAsia="en-US"/>
              </w:rPr>
            </w:pPr>
            <w:ins w:id="725" w:author="Kahn, Jason D. (Fed)" w:date="2022-02-23T14:05:00Z">
              <w:r w:rsidRPr="00A56619">
                <w:rPr>
                  <w:rFonts w:eastAsia="Calibri"/>
                  <w:lang w:eastAsia="en-US"/>
                </w:rPr>
                <w:lastRenderedPageBreak/>
                <w:t>12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62A38C3" w14:textId="77777777" w:rsidR="00027CE3" w:rsidRPr="00A56619" w:rsidRDefault="00027CE3" w:rsidP="00A56619">
            <w:pPr>
              <w:pStyle w:val="TAL"/>
              <w:spacing w:line="256" w:lineRule="auto"/>
              <w:rPr>
                <w:ins w:id="726" w:author="Kahn, Jason D. (Fed)" w:date="2022-02-11T14:07:00Z"/>
                <w:rFonts w:eastAsia="Calibri"/>
                <w:lang w:eastAsia="en-US"/>
              </w:rPr>
            </w:pPr>
            <w:ins w:id="727" w:author="Kahn, Jason D. (Fed)" w:date="2022-02-11T14:07:00Z">
              <w:r w:rsidRPr="00A56619">
                <w:t>The SS (MCVideo Server) provides transmission granted notification using unicast messaging to the MCVideo User with an acknowledgment required.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D04D01" w14:textId="77777777" w:rsidR="00027CE3" w:rsidRPr="00A56619" w:rsidRDefault="00027CE3" w:rsidP="00A56619">
            <w:pPr>
              <w:pStyle w:val="TAC"/>
              <w:spacing w:line="256" w:lineRule="auto"/>
              <w:rPr>
                <w:ins w:id="728" w:author="Kahn, Jason D. (Fed)" w:date="2022-02-11T14:07:00Z"/>
                <w:rFonts w:eastAsia="Calibri"/>
                <w:szCs w:val="22"/>
                <w:lang w:eastAsia="en-US"/>
              </w:rPr>
            </w:pPr>
            <w:ins w:id="729" w:author="Kahn, Jason D. (Fed)" w:date="2022-02-11T14:07:00Z">
              <w:r w:rsidRPr="00A56619">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271A19" w14:textId="77777777" w:rsidR="00027CE3" w:rsidRPr="00A56619" w:rsidRDefault="00027CE3" w:rsidP="00A56619">
            <w:pPr>
              <w:pStyle w:val="TAL"/>
              <w:spacing w:line="256" w:lineRule="auto"/>
              <w:rPr>
                <w:ins w:id="730" w:author="Kahn, Jason D. (Fed)" w:date="2022-02-11T14:07:00Z"/>
                <w:rFonts w:eastAsia="Calibri"/>
                <w:lang w:eastAsia="en-US"/>
              </w:rPr>
            </w:pPr>
            <w:ins w:id="731" w:author="Kahn, Jason D. (Fed)" w:date="2022-02-11T14:07:00Z">
              <w:r w:rsidRPr="00A56619">
                <w:rPr>
                  <w:rFonts w:eastAsia="Calibri"/>
                </w:rPr>
                <w:t>Transmission Granted</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D20F8F1" w14:textId="77777777" w:rsidR="00027CE3" w:rsidRPr="00A56619" w:rsidRDefault="00027CE3" w:rsidP="00A56619">
            <w:pPr>
              <w:pStyle w:val="TAC"/>
              <w:spacing w:line="256" w:lineRule="auto"/>
              <w:rPr>
                <w:ins w:id="732" w:author="Kahn, Jason D. (Fed)" w:date="2022-02-11T14:07:00Z"/>
                <w:rFonts w:eastAsia="Calibri"/>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FAF072" w14:textId="77777777" w:rsidR="00027CE3" w:rsidRPr="00A56619" w:rsidRDefault="00027CE3" w:rsidP="00A56619">
            <w:pPr>
              <w:pStyle w:val="TAC"/>
              <w:spacing w:line="256" w:lineRule="auto"/>
              <w:rPr>
                <w:ins w:id="733" w:author="Kahn, Jason D. (Fed)" w:date="2022-02-11T14:07:00Z"/>
                <w:rFonts w:eastAsia="Calibri"/>
                <w:szCs w:val="22"/>
                <w:lang w:eastAsia="en-US"/>
              </w:rPr>
            </w:pPr>
          </w:p>
        </w:tc>
      </w:tr>
      <w:tr w:rsidR="00027CE3" w:rsidRPr="00A56619" w14:paraId="4CD117D0" w14:textId="77777777" w:rsidTr="002C644A">
        <w:trPr>
          <w:ins w:id="734"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153A18B" w14:textId="3C4E08D1" w:rsidR="00027CE3" w:rsidRPr="00A56619" w:rsidRDefault="00027CE3" w:rsidP="00A56619">
            <w:pPr>
              <w:pStyle w:val="TAC"/>
              <w:spacing w:line="256" w:lineRule="auto"/>
              <w:rPr>
                <w:ins w:id="735" w:author="Kahn, Jason D. (Fed)" w:date="2022-02-11T14:07:00Z"/>
                <w:rFonts w:eastAsia="Calibri"/>
                <w:lang w:eastAsia="en-US"/>
              </w:rPr>
            </w:pPr>
            <w:ins w:id="736" w:author="Kahn, Jason D. (Fed)" w:date="2022-02-23T14:05:00Z">
              <w:r w:rsidRPr="00A56619">
                <w:rPr>
                  <w:rFonts w:eastAsia="Calibri"/>
                  <w:lang w:eastAsia="en-US"/>
                </w:rPr>
                <w:t>13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06944CF" w14:textId="77777777" w:rsidR="00027CE3" w:rsidRPr="00A56619" w:rsidRDefault="00027CE3" w:rsidP="00A56619">
            <w:pPr>
              <w:pStyle w:val="TAL"/>
              <w:spacing w:line="256" w:lineRule="auto"/>
              <w:rPr>
                <w:ins w:id="737" w:author="Kahn, Jason D. (Fed)" w:date="2022-02-11T14:07:00Z"/>
              </w:rPr>
            </w:pPr>
            <w:ins w:id="738" w:author="Kahn, Jason D. (Fed)" w:date="2022-02-11T14:07:00Z">
              <w:r w:rsidRPr="00A56619">
                <w:t>Check: Does the UE (MCVideo Client) acknowledges receipt of the Transmission Granted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81A7F2" w14:textId="77777777" w:rsidR="00027CE3" w:rsidRPr="00A56619" w:rsidRDefault="00027CE3" w:rsidP="00A56619">
            <w:pPr>
              <w:pStyle w:val="TAC"/>
              <w:spacing w:line="256" w:lineRule="auto"/>
              <w:rPr>
                <w:ins w:id="739" w:author="Kahn, Jason D. (Fed)" w:date="2022-02-11T14:07:00Z"/>
                <w:rFonts w:eastAsia="Calibri"/>
                <w:szCs w:val="22"/>
              </w:rPr>
            </w:pPr>
            <w:ins w:id="740" w:author="Kahn, Jason D. (Fed)" w:date="2022-02-11T14:07:00Z">
              <w:r w:rsidRPr="00A56619">
                <w:rPr>
                  <w:rFonts w:eastAsia="Calibri"/>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14B43A" w14:textId="77777777" w:rsidR="00027CE3" w:rsidRPr="00A56619" w:rsidRDefault="00027CE3" w:rsidP="00A56619">
            <w:pPr>
              <w:pStyle w:val="TAL"/>
              <w:spacing w:line="256" w:lineRule="auto"/>
              <w:rPr>
                <w:ins w:id="741" w:author="Kahn, Jason D. (Fed)" w:date="2022-02-11T14:07:00Z"/>
                <w:rFonts w:eastAsia="Calibri"/>
              </w:rPr>
            </w:pPr>
            <w:ins w:id="742" w:author="Kahn, Jason D. (Fed)" w:date="2022-02-11T14:07:00Z">
              <w:r w:rsidRPr="00A56619">
                <w:rPr>
                  <w:rFonts w:eastAsia="Calibri" w:cs="Arial"/>
                  <w:szCs w:val="18"/>
                </w:rPr>
                <w:t>Transmission Control Ack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352C939" w14:textId="77777777" w:rsidR="00027CE3" w:rsidRPr="00A56619" w:rsidRDefault="00027CE3" w:rsidP="00A56619">
            <w:pPr>
              <w:pStyle w:val="TAC"/>
              <w:spacing w:line="256" w:lineRule="auto"/>
              <w:rPr>
                <w:ins w:id="743" w:author="Kahn, Jason D. (Fed)" w:date="2022-02-11T14:07:00Z"/>
                <w:rFonts w:eastAsia="Calibri"/>
                <w:szCs w:val="22"/>
                <w:lang w:eastAsia="en-US"/>
              </w:rPr>
            </w:pPr>
            <w:ins w:id="744" w:author="Kahn, Jason D. (Fed)" w:date="2022-02-11T14:07:00Z">
              <w:r w:rsidRPr="00A56619">
                <w:rPr>
                  <w:rFonts w:eastAsia="Calibri"/>
                  <w:szCs w:val="18"/>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FE535F" w14:textId="77777777" w:rsidR="00027CE3" w:rsidRPr="00A56619" w:rsidRDefault="00027CE3" w:rsidP="00A56619">
            <w:pPr>
              <w:pStyle w:val="TAC"/>
              <w:spacing w:line="256" w:lineRule="auto"/>
              <w:rPr>
                <w:ins w:id="745" w:author="Kahn, Jason D. (Fed)" w:date="2022-02-11T14:07:00Z"/>
                <w:rFonts w:eastAsia="Calibri"/>
                <w:szCs w:val="22"/>
                <w:lang w:eastAsia="en-US"/>
              </w:rPr>
            </w:pPr>
            <w:ins w:id="746" w:author="Kahn, Jason D. (Fed)" w:date="2022-02-11T14:07:00Z">
              <w:r w:rsidRPr="00A56619">
                <w:rPr>
                  <w:rFonts w:eastAsia="Calibri"/>
                  <w:szCs w:val="18"/>
                </w:rPr>
                <w:t>P</w:t>
              </w:r>
            </w:ins>
          </w:p>
        </w:tc>
      </w:tr>
      <w:tr w:rsidR="00027CE3" w:rsidRPr="00A56619" w14:paraId="59B1D093" w14:textId="77777777" w:rsidTr="002C644A">
        <w:trPr>
          <w:ins w:id="747"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C8B6F2A" w14:textId="2FB8979E" w:rsidR="00027CE3" w:rsidRPr="00A56619" w:rsidRDefault="00FE1899" w:rsidP="00A56619">
            <w:pPr>
              <w:pStyle w:val="TAC"/>
              <w:spacing w:line="256" w:lineRule="auto"/>
              <w:rPr>
                <w:ins w:id="748" w:author="Kahn, Jason D. (Fed)" w:date="2022-02-11T14:07:00Z"/>
                <w:rFonts w:eastAsia="Calibri"/>
                <w:lang w:eastAsia="en-US"/>
              </w:rPr>
            </w:pPr>
            <w:ins w:id="749" w:author="Kahn, Jason D. (Fed)" w:date="2022-02-23T14:06:00Z">
              <w:r w:rsidRPr="00A56619">
                <w:rPr>
                  <w:rFonts w:eastAsia="Calibri"/>
                  <w:lang w:eastAsia="en-US"/>
                </w:rPr>
                <w:t>14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C34679C" w14:textId="77777777" w:rsidR="00027CE3" w:rsidRPr="00A56619" w:rsidRDefault="00027CE3" w:rsidP="00A56619">
            <w:pPr>
              <w:pStyle w:val="TAL"/>
              <w:rPr>
                <w:ins w:id="750" w:author="Kahn, Jason D. (Fed)" w:date="2022-02-11T14:07:00Z"/>
              </w:rPr>
            </w:pPr>
            <w:ins w:id="751" w:author="Kahn, Jason D. (Fed)" w:date="2022-02-11T14:07:00Z">
              <w:r w:rsidRPr="00A56619">
                <w:t>Check: Does the UE (MCVideo Client) provide transmission granted notification to the MCVideo User?</w:t>
              </w:r>
            </w:ins>
          </w:p>
          <w:p w14:paraId="6177C534" w14:textId="77777777" w:rsidR="00027CE3" w:rsidRPr="00A56619" w:rsidRDefault="00027CE3" w:rsidP="00A56619">
            <w:pPr>
              <w:pStyle w:val="TAL"/>
              <w:spacing w:line="256" w:lineRule="auto"/>
              <w:rPr>
                <w:ins w:id="752" w:author="Kahn, Jason D. (Fed)" w:date="2022-02-11T14:07:00Z"/>
                <w:rFonts w:eastAsia="Calibri"/>
                <w:lang w:eastAsia="en-US"/>
              </w:rPr>
            </w:pPr>
            <w:ins w:id="753" w:author="Kahn, Jason D. (Fed)" w:date="2022-02-11T14:07:00Z">
              <w:r w:rsidRPr="00A56619">
                <w:t>(NOTE1)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54D8E" w14:textId="77777777" w:rsidR="00027CE3" w:rsidRPr="00A56619" w:rsidRDefault="00027CE3" w:rsidP="00A56619">
            <w:pPr>
              <w:pStyle w:val="TAC"/>
              <w:spacing w:line="256" w:lineRule="auto"/>
              <w:rPr>
                <w:ins w:id="754" w:author="Kahn, Jason D. (Fed)" w:date="2022-02-11T14:07:00Z"/>
                <w:rFonts w:eastAsia="Calibri"/>
                <w:szCs w:val="22"/>
                <w:lang w:eastAsia="en-US"/>
              </w:rPr>
            </w:pPr>
            <w:ins w:id="755" w:author="Kahn, Jason D. (Fed)" w:date="2022-02-11T14:07:00Z">
              <w:r w:rsidRPr="00A56619">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0D2F7A" w14:textId="77777777" w:rsidR="00027CE3" w:rsidRPr="00A56619" w:rsidRDefault="00027CE3" w:rsidP="00A56619">
            <w:pPr>
              <w:pStyle w:val="TAL"/>
              <w:spacing w:line="256" w:lineRule="auto"/>
              <w:rPr>
                <w:ins w:id="756" w:author="Kahn, Jason D. (Fed)" w:date="2022-02-11T14:07:00Z"/>
                <w:rFonts w:eastAsia="Calibri"/>
                <w:lang w:eastAsia="en-US"/>
              </w:rPr>
            </w:pPr>
            <w:ins w:id="757" w:author="Kahn, Jason D. (Fed)" w:date="2022-02-11T14:07:00Z">
              <w:r w:rsidRPr="00A56619">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8E354EE" w14:textId="77777777" w:rsidR="00027CE3" w:rsidRPr="00A56619" w:rsidRDefault="00027CE3" w:rsidP="00A56619">
            <w:pPr>
              <w:pStyle w:val="TAC"/>
              <w:spacing w:line="256" w:lineRule="auto"/>
              <w:rPr>
                <w:ins w:id="758" w:author="Kahn, Jason D. (Fed)" w:date="2022-02-11T14:07:00Z"/>
                <w:rFonts w:eastAsia="Calibri"/>
                <w:szCs w:val="22"/>
                <w:lang w:eastAsia="en-US"/>
              </w:rPr>
            </w:pPr>
            <w:ins w:id="759" w:author="Kahn, Jason D. (Fed)" w:date="2022-02-11T14:07:00Z">
              <w:r w:rsidRPr="00A56619">
                <w:rPr>
                  <w:rFonts w:eastAsia="Calibri"/>
                  <w:szCs w:val="18"/>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3E00D0" w14:textId="77777777" w:rsidR="00027CE3" w:rsidRPr="00A56619" w:rsidRDefault="00027CE3" w:rsidP="00A56619">
            <w:pPr>
              <w:pStyle w:val="TAC"/>
              <w:spacing w:line="256" w:lineRule="auto"/>
              <w:rPr>
                <w:ins w:id="760" w:author="Kahn, Jason D. (Fed)" w:date="2022-02-11T14:07:00Z"/>
                <w:rFonts w:eastAsia="Calibri"/>
                <w:szCs w:val="22"/>
                <w:lang w:eastAsia="en-US"/>
              </w:rPr>
            </w:pPr>
            <w:ins w:id="761" w:author="Kahn, Jason D. (Fed)" w:date="2022-02-11T14:07:00Z">
              <w:r w:rsidRPr="00A56619">
                <w:rPr>
                  <w:rFonts w:eastAsia="Calibri"/>
                  <w:szCs w:val="18"/>
                </w:rPr>
                <w:t>P</w:t>
              </w:r>
            </w:ins>
          </w:p>
        </w:tc>
      </w:tr>
      <w:tr w:rsidR="00E9611A" w:rsidRPr="00A56619" w14:paraId="2399676D" w14:textId="77777777" w:rsidTr="002C644A">
        <w:trPr>
          <w:ins w:id="762" w:author="Kahn, Jason D. (Fed)" w:date="2022-02-23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CD3C8A1" w14:textId="5222490B" w:rsidR="00E9611A" w:rsidRPr="00A56619" w:rsidRDefault="00E9611A" w:rsidP="00A56619">
            <w:pPr>
              <w:pStyle w:val="TAC"/>
              <w:spacing w:line="256" w:lineRule="auto"/>
              <w:rPr>
                <w:ins w:id="763" w:author="Kahn, Jason D. (Fed)" w:date="2022-02-23T14:07:00Z"/>
                <w:rFonts w:eastAsia="Calibri"/>
                <w:lang w:eastAsia="en-US"/>
              </w:rPr>
            </w:pPr>
            <w:ins w:id="764" w:author="Kahn, Jason D. (Fed)" w:date="2022-02-23T14:07:00Z">
              <w:r w:rsidRPr="00A56619">
                <w:rPr>
                  <w:rFonts w:eastAsia="Calibri"/>
                  <w:lang w:eastAsia="en-US"/>
                </w:rPr>
                <w:t>15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3C494FD" w14:textId="08591DF1" w:rsidR="00E9611A" w:rsidRPr="00A56619" w:rsidRDefault="00E9611A" w:rsidP="00A56619">
            <w:pPr>
              <w:pStyle w:val="TAL"/>
              <w:rPr>
                <w:ins w:id="765" w:author="Kahn, Jason D. (Fed)" w:date="2022-02-23T14:07:00Z"/>
                <w:rPrChange w:id="766" w:author="Kahn, Jason D. (Fed)" w:date="2022-02-23T14:08:00Z">
                  <w:rPr>
                    <w:ins w:id="767" w:author="Kahn, Jason D. (Fed)" w:date="2022-02-23T14:07:00Z"/>
                  </w:rPr>
                </w:rPrChange>
              </w:rPr>
            </w:pPr>
            <w:ins w:id="768" w:author="Kahn, Jason D. (Fed)" w:date="2022-02-23T14:07:00Z">
              <w:r w:rsidRPr="00A56619">
                <w:t>Check: Does the UE (MCVideo Client) correctly perform MCX SIP MESSAGE CT as described in TS 36.579-1 [2] Table 5.3.33.3-1 to receive a MuSiK download message to set the explicit MuSiK key to be used for the floor control encryption over the MBMS subchannel</w:t>
              </w:r>
              <w:r w:rsidRPr="00730D5F">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949935" w14:textId="5DDE4C17" w:rsidR="00E9611A" w:rsidRPr="00A56619" w:rsidRDefault="00E9611A" w:rsidP="00A56619">
            <w:pPr>
              <w:pStyle w:val="TAC"/>
              <w:spacing w:line="256" w:lineRule="auto"/>
              <w:rPr>
                <w:ins w:id="769" w:author="Kahn, Jason D. (Fed)" w:date="2022-02-23T14:07:00Z"/>
                <w:rFonts w:eastAsia="Calibri"/>
                <w:szCs w:val="18"/>
                <w:rPrChange w:id="770" w:author="Kahn, Jason D. (Fed)" w:date="2022-02-23T14:08:00Z">
                  <w:rPr>
                    <w:ins w:id="771" w:author="Kahn, Jason D. (Fed)" w:date="2022-02-23T14:07:00Z"/>
                    <w:rFonts w:eastAsia="Calibri"/>
                    <w:szCs w:val="18"/>
                  </w:rPr>
                </w:rPrChange>
              </w:rPr>
            </w:pPr>
            <w:ins w:id="772" w:author="Kahn, Jason D. (Fed)" w:date="2022-02-23T14:07:00Z">
              <w:r w:rsidRPr="00A56619">
                <w:rPr>
                  <w:rFonts w:eastAsia="Calibri"/>
                  <w:szCs w:val="18"/>
                  <w:rPrChange w:id="773" w:author="Kahn, Jason D. (Fed)" w:date="2022-02-23T14:08:00Z">
                    <w:rPr>
                      <w:rFonts w:eastAsia="Calibri"/>
                      <w:szCs w:val="18"/>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C6644A" w14:textId="3419E845" w:rsidR="00E9611A" w:rsidRPr="00A56619" w:rsidRDefault="00E9611A" w:rsidP="00A56619">
            <w:pPr>
              <w:pStyle w:val="TAL"/>
              <w:spacing w:line="256" w:lineRule="auto"/>
              <w:rPr>
                <w:ins w:id="774" w:author="Kahn, Jason D. (Fed)" w:date="2022-02-23T14:07:00Z"/>
                <w:rFonts w:eastAsia="Calibri"/>
                <w:szCs w:val="18"/>
                <w:rPrChange w:id="775" w:author="Kahn, Jason D. (Fed)" w:date="2022-02-23T14:08:00Z">
                  <w:rPr>
                    <w:ins w:id="776" w:author="Kahn, Jason D. (Fed)" w:date="2022-02-23T14:07:00Z"/>
                    <w:rFonts w:eastAsia="Calibri"/>
                    <w:szCs w:val="18"/>
                  </w:rPr>
                </w:rPrChange>
              </w:rPr>
            </w:pPr>
            <w:ins w:id="777" w:author="Kahn, Jason D. (Fed)" w:date="2022-02-23T14:07:00Z">
              <w:r w:rsidRPr="00A56619">
                <w:rPr>
                  <w:rFonts w:eastAsia="Calibri"/>
                  <w:szCs w:val="18"/>
                  <w:rPrChange w:id="778" w:author="Kahn, Jason D. (Fed)" w:date="2022-02-23T14:08:00Z">
                    <w:rPr>
                      <w:rFonts w:eastAsia="Calibri"/>
                      <w:szCs w:val="18"/>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8024327" w14:textId="60F077B4" w:rsidR="00E9611A" w:rsidRPr="00A56619" w:rsidRDefault="00E9611A" w:rsidP="00A56619">
            <w:pPr>
              <w:pStyle w:val="TAC"/>
              <w:spacing w:line="256" w:lineRule="auto"/>
              <w:rPr>
                <w:ins w:id="779" w:author="Kahn, Jason D. (Fed)" w:date="2022-02-23T14:07:00Z"/>
                <w:rFonts w:eastAsia="Calibri"/>
                <w:szCs w:val="18"/>
                <w:rPrChange w:id="780" w:author="Kahn, Jason D. (Fed)" w:date="2022-02-23T14:08:00Z">
                  <w:rPr>
                    <w:ins w:id="781" w:author="Kahn, Jason D. (Fed)" w:date="2022-02-23T14:07:00Z"/>
                    <w:rFonts w:eastAsia="Calibri"/>
                    <w:szCs w:val="18"/>
                  </w:rPr>
                </w:rPrChange>
              </w:rPr>
            </w:pPr>
            <w:ins w:id="782" w:author="Kahn, Jason D. (Fed)" w:date="2022-02-23T14:07:00Z">
              <w:r w:rsidRPr="00A56619">
                <w:rPr>
                  <w:rPrChange w:id="783" w:author="Kahn, Jason D. (Fed)" w:date="2022-02-23T14:08:00Z">
                    <w:rPr/>
                  </w:rPrChange>
                </w:rPr>
                <w:t>7</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D6E198" w14:textId="042D3007" w:rsidR="00E9611A" w:rsidRPr="00A56619" w:rsidRDefault="00E9611A" w:rsidP="00A56619">
            <w:pPr>
              <w:pStyle w:val="TAC"/>
              <w:spacing w:line="256" w:lineRule="auto"/>
              <w:rPr>
                <w:ins w:id="784" w:author="Kahn, Jason D. (Fed)" w:date="2022-02-23T14:07:00Z"/>
                <w:rFonts w:eastAsia="Calibri"/>
                <w:szCs w:val="18"/>
                <w:rPrChange w:id="785" w:author="Kahn, Jason D. (Fed)" w:date="2022-02-23T14:08:00Z">
                  <w:rPr>
                    <w:ins w:id="786" w:author="Kahn, Jason D. (Fed)" w:date="2022-02-23T14:07:00Z"/>
                    <w:rFonts w:eastAsia="Calibri"/>
                    <w:szCs w:val="18"/>
                  </w:rPr>
                </w:rPrChange>
              </w:rPr>
            </w:pPr>
            <w:ins w:id="787" w:author="Kahn, Jason D. (Fed)" w:date="2022-02-23T14:07:00Z">
              <w:r w:rsidRPr="00A56619">
                <w:rPr>
                  <w:rFonts w:eastAsia="Calibri"/>
                  <w:szCs w:val="18"/>
                  <w:rPrChange w:id="788" w:author="Kahn, Jason D. (Fed)" w:date="2022-02-23T14:08:00Z">
                    <w:rPr>
                      <w:rFonts w:eastAsia="Calibri"/>
                      <w:szCs w:val="18"/>
                    </w:rPr>
                  </w:rPrChange>
                </w:rPr>
                <w:t>-</w:t>
              </w:r>
            </w:ins>
          </w:p>
        </w:tc>
      </w:tr>
      <w:tr w:rsidR="00E9611A" w:rsidRPr="00A56619" w14:paraId="3912D394" w14:textId="77777777" w:rsidTr="002C644A">
        <w:trPr>
          <w:ins w:id="789"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76564EC" w14:textId="1ADD01B9" w:rsidR="00E9611A" w:rsidRPr="00A56619" w:rsidRDefault="00E9611A" w:rsidP="00A56619">
            <w:pPr>
              <w:pStyle w:val="TAC"/>
              <w:spacing w:line="256" w:lineRule="auto"/>
              <w:rPr>
                <w:ins w:id="790" w:author="Kahn, Jason D. (Fed)" w:date="2022-02-11T14:07:00Z"/>
                <w:rFonts w:eastAsia="Calibri"/>
                <w:lang w:eastAsia="en-US"/>
              </w:rPr>
            </w:pPr>
            <w:ins w:id="791" w:author="Kahn, Jason D. (Fed)" w:date="2022-02-23T14:08:00Z">
              <w:r w:rsidRPr="00A56619">
                <w:rPr>
                  <w:rFonts w:eastAsia="Calibri"/>
                  <w:lang w:eastAsia="en-US"/>
                </w:rPr>
                <w:t>16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7DD88A6" w14:textId="77777777" w:rsidR="00E9611A" w:rsidRPr="00A56619" w:rsidRDefault="00E9611A" w:rsidP="00A56619">
            <w:pPr>
              <w:pStyle w:val="TAL"/>
              <w:keepNext w:val="0"/>
              <w:keepLines w:val="0"/>
              <w:widowControl w:val="0"/>
              <w:rPr>
                <w:ins w:id="792" w:author="Kahn, Jason D. (Fed)" w:date="2022-02-11T14:07:00Z"/>
                <w:rFonts w:eastAsia="Calibri"/>
              </w:rPr>
            </w:pPr>
            <w:ins w:id="793" w:author="Kahn, Jason D. (Fed)" w:date="2022-02-11T14:07:00Z">
              <w:r w:rsidRPr="00A56619">
                <w:rPr>
                  <w:rFonts w:eastAsia="Calibri"/>
                </w:rPr>
                <w:t>Make the MCVideo User request to end the transmission.</w:t>
              </w:r>
            </w:ins>
          </w:p>
          <w:p w14:paraId="38D03D1E" w14:textId="77777777" w:rsidR="00E9611A" w:rsidRPr="00A56619" w:rsidRDefault="00E9611A" w:rsidP="00A56619">
            <w:pPr>
              <w:pStyle w:val="TAL"/>
              <w:spacing w:line="256" w:lineRule="auto"/>
              <w:rPr>
                <w:ins w:id="794" w:author="Kahn, Jason D. (Fed)" w:date="2022-02-11T14:07:00Z"/>
                <w:rFonts w:eastAsia="Calibri"/>
                <w:lang w:eastAsia="en-US"/>
              </w:rPr>
            </w:pPr>
            <w:ins w:id="795" w:author="Kahn, Jason D. (Fed)" w:date="2022-02-11T14:07:00Z">
              <w:r w:rsidRPr="00A56619">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C5888F" w14:textId="77777777" w:rsidR="00E9611A" w:rsidRPr="00A56619" w:rsidRDefault="00E9611A" w:rsidP="00A56619">
            <w:pPr>
              <w:pStyle w:val="TAC"/>
              <w:spacing w:line="256" w:lineRule="auto"/>
              <w:rPr>
                <w:ins w:id="796" w:author="Kahn, Jason D. (Fed)" w:date="2022-02-11T14:07:00Z"/>
                <w:rFonts w:eastAsia="Calibri"/>
                <w:szCs w:val="22"/>
                <w:lang w:eastAsia="en-US"/>
              </w:rPr>
            </w:pPr>
            <w:ins w:id="797" w:author="Kahn, Jason D. (Fed)" w:date="2022-02-11T14:07:00Z">
              <w:r w:rsidRPr="00A56619">
                <w:rPr>
                  <w:rFonts w:eastAsia="Calibri"/>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149590" w14:textId="77777777" w:rsidR="00E9611A" w:rsidRPr="00A56619" w:rsidRDefault="00E9611A" w:rsidP="00A56619">
            <w:pPr>
              <w:pStyle w:val="TAL"/>
              <w:spacing w:line="256" w:lineRule="auto"/>
              <w:rPr>
                <w:ins w:id="798" w:author="Kahn, Jason D. (Fed)" w:date="2022-02-11T14:07:00Z"/>
                <w:rFonts w:eastAsia="Calibri"/>
                <w:lang w:eastAsia="en-US"/>
              </w:rPr>
            </w:pPr>
            <w:ins w:id="799" w:author="Kahn, Jason D. (Fed)" w:date="2022-02-11T14:07:00Z">
              <w:r w:rsidRPr="00A56619">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0BA9752" w14:textId="77777777" w:rsidR="00E9611A" w:rsidRPr="00A56619" w:rsidRDefault="00E9611A" w:rsidP="00A56619">
            <w:pPr>
              <w:pStyle w:val="TAC"/>
              <w:spacing w:line="256" w:lineRule="auto"/>
              <w:rPr>
                <w:ins w:id="800" w:author="Kahn, Jason D. (Fed)" w:date="2022-02-11T14:07:00Z"/>
                <w:rFonts w:eastAsia="Calibri"/>
                <w:szCs w:val="22"/>
                <w:lang w:eastAsia="en-US"/>
              </w:rPr>
            </w:pPr>
            <w:ins w:id="801" w:author="Kahn, Jason D. (Fed)" w:date="2022-02-11T14:07:00Z">
              <w:r w:rsidRPr="00A56619">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BEEBE" w14:textId="77777777" w:rsidR="00E9611A" w:rsidRPr="00A56619" w:rsidRDefault="00E9611A" w:rsidP="00A56619">
            <w:pPr>
              <w:pStyle w:val="TAC"/>
              <w:spacing w:line="256" w:lineRule="auto"/>
              <w:rPr>
                <w:ins w:id="802" w:author="Kahn, Jason D. (Fed)" w:date="2022-02-11T14:07:00Z"/>
                <w:rFonts w:eastAsia="Calibri"/>
                <w:szCs w:val="22"/>
                <w:lang w:eastAsia="en-US"/>
              </w:rPr>
            </w:pPr>
            <w:ins w:id="803" w:author="Kahn, Jason D. (Fed)" w:date="2022-02-11T14:07:00Z">
              <w:r w:rsidRPr="00A56619">
                <w:rPr>
                  <w:rFonts w:eastAsia="Calibri"/>
                  <w:szCs w:val="22"/>
                </w:rPr>
                <w:t>-</w:t>
              </w:r>
            </w:ins>
          </w:p>
        </w:tc>
      </w:tr>
      <w:tr w:rsidR="001D0E4D" w:rsidRPr="00A56619" w14:paraId="727755B4" w14:textId="77777777" w:rsidTr="002C644A">
        <w:trPr>
          <w:ins w:id="804" w:author="Kahn, Jason D. (Fed)" w:date="2022-02-23T14:08: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D94A8F9" w14:textId="26CD6E64" w:rsidR="001D0E4D" w:rsidRPr="00A56619" w:rsidRDefault="001D0E4D" w:rsidP="00A56619">
            <w:pPr>
              <w:pStyle w:val="TAC"/>
              <w:spacing w:line="256" w:lineRule="auto"/>
              <w:rPr>
                <w:ins w:id="805" w:author="Kahn, Jason D. (Fed)" w:date="2022-02-23T14:08:00Z"/>
                <w:rFonts w:eastAsia="Calibri"/>
                <w:lang w:eastAsia="en-US"/>
              </w:rPr>
            </w:pPr>
            <w:ins w:id="806" w:author="Kahn, Jason D. (Fed)" w:date="2022-02-23T14:08:00Z">
              <w:r w:rsidRPr="00A56619">
                <w:rPr>
                  <w:rFonts w:eastAsia="Calibri"/>
                  <w:lang w:eastAsia="en-US"/>
                </w:rPr>
                <w:t>17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B232376" w14:textId="3210B7B7" w:rsidR="001D0E4D" w:rsidRPr="00A56619" w:rsidRDefault="001D0E4D" w:rsidP="00A56619">
            <w:pPr>
              <w:pStyle w:val="TAL"/>
              <w:keepNext w:val="0"/>
              <w:keepLines w:val="0"/>
              <w:widowControl w:val="0"/>
              <w:rPr>
                <w:ins w:id="807" w:author="Kahn, Jason D. (Fed)" w:date="2022-02-23T14:08:00Z"/>
                <w:rFonts w:eastAsia="Calibri"/>
                <w:rPrChange w:id="808" w:author="Kahn, Jason D. (Fed)" w:date="2022-02-23T14:08:00Z">
                  <w:rPr>
                    <w:ins w:id="809" w:author="Kahn, Jason D. (Fed)" w:date="2022-02-23T14:08:00Z"/>
                    <w:rFonts w:eastAsia="Calibri"/>
                  </w:rPr>
                </w:rPrChange>
              </w:rPr>
            </w:pPr>
            <w:ins w:id="810" w:author="Kahn, Jason D. (Fed)" w:date="2022-02-23T14:08:00Z">
              <w:r w:rsidRPr="00A56619">
                <w:t xml:space="preserve">Check: Does the UE (MCVideo Client) </w:t>
              </w:r>
              <w:r w:rsidRPr="00730D5F">
                <w:rPr>
                  <w:rFonts w:eastAsia="Calibri"/>
                </w:rPr>
                <w:t xml:space="preserve">correctly perform test procedure </w:t>
              </w:r>
              <w:r w:rsidRPr="00A56619">
                <w:rPr>
                  <w:rPrChange w:id="811" w:author="Kahn, Jason D. (Fed)" w:date="2022-02-23T14:08:00Z">
                    <w:rPr/>
                  </w:rPrChange>
                </w:rPr>
                <w:t xml:space="preserve">MCVideo transmission End Request CO as described in </w:t>
              </w:r>
              <w:r w:rsidRPr="00A56619">
                <w:rPr>
                  <w:rFonts w:eastAsia="Calibri"/>
                  <w:rPrChange w:id="812" w:author="Kahn, Jason D. (Fed)" w:date="2022-02-23T14:08:00Z">
                    <w:rPr>
                      <w:rFonts w:eastAsia="Calibri"/>
                    </w:rPr>
                  </w:rPrChange>
                </w:rPr>
                <w:t>TS 36.579-1 [2] Table 5.3B.7.3-1?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1438E3" w14:textId="4664A299" w:rsidR="001D0E4D" w:rsidRPr="00A56619" w:rsidRDefault="001D0E4D" w:rsidP="00A56619">
            <w:pPr>
              <w:pStyle w:val="TAC"/>
              <w:spacing w:line="256" w:lineRule="auto"/>
              <w:rPr>
                <w:ins w:id="813" w:author="Kahn, Jason D. (Fed)" w:date="2022-02-23T14:08:00Z"/>
                <w:rFonts w:eastAsia="Calibri"/>
                <w:rPrChange w:id="814" w:author="Kahn, Jason D. (Fed)" w:date="2022-02-23T14:08:00Z">
                  <w:rPr>
                    <w:ins w:id="815" w:author="Kahn, Jason D. (Fed)" w:date="2022-02-23T14:08:00Z"/>
                    <w:rFonts w:eastAsia="Calibri"/>
                  </w:rPr>
                </w:rPrChange>
              </w:rPr>
            </w:pPr>
            <w:ins w:id="816" w:author="Kahn, Jason D. (Fed)" w:date="2022-02-23T14:08:00Z">
              <w:r w:rsidRPr="00A56619">
                <w:rPr>
                  <w:rFonts w:eastAsia="Calibri"/>
                  <w:rPrChange w:id="817" w:author="Kahn, Jason D. (Fed)" w:date="2022-02-23T14:08:00Z">
                    <w:rPr>
                      <w:rFonts w:eastAsia="Calibri"/>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74031" w14:textId="1DBEAD7D" w:rsidR="001D0E4D" w:rsidRPr="00A56619" w:rsidRDefault="001D0E4D" w:rsidP="00A56619">
            <w:pPr>
              <w:pStyle w:val="TAL"/>
              <w:spacing w:line="256" w:lineRule="auto"/>
              <w:rPr>
                <w:ins w:id="818" w:author="Kahn, Jason D. (Fed)" w:date="2022-02-23T14:08:00Z"/>
                <w:rFonts w:eastAsia="Calibri"/>
                <w:rPrChange w:id="819" w:author="Kahn, Jason D. (Fed)" w:date="2022-02-23T14:08:00Z">
                  <w:rPr>
                    <w:ins w:id="820" w:author="Kahn, Jason D. (Fed)" w:date="2022-02-23T14:08:00Z"/>
                    <w:rFonts w:eastAsia="Calibri"/>
                  </w:rPr>
                </w:rPrChange>
              </w:rPr>
            </w:pPr>
            <w:ins w:id="821" w:author="Kahn, Jason D. (Fed)" w:date="2022-02-23T14:08:00Z">
              <w:r w:rsidRPr="00A56619">
                <w:rPr>
                  <w:rFonts w:eastAsia="Calibri"/>
                  <w:rPrChange w:id="822" w:author="Kahn, Jason D. (Fed)" w:date="2022-02-23T14:08:00Z">
                    <w:rPr>
                      <w:rFonts w:eastAsia="Calibri"/>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4C68EEF" w14:textId="37124916" w:rsidR="001D0E4D" w:rsidRPr="00A56619" w:rsidRDefault="001D0E4D" w:rsidP="00A56619">
            <w:pPr>
              <w:pStyle w:val="TAC"/>
              <w:spacing w:line="256" w:lineRule="auto"/>
              <w:rPr>
                <w:ins w:id="823" w:author="Kahn, Jason D. (Fed)" w:date="2022-02-23T14:08:00Z"/>
                <w:rFonts w:eastAsia="Calibri"/>
                <w:szCs w:val="22"/>
                <w:rPrChange w:id="824" w:author="Kahn, Jason D. (Fed)" w:date="2022-02-23T14:08:00Z">
                  <w:rPr>
                    <w:ins w:id="825" w:author="Kahn, Jason D. (Fed)" w:date="2022-02-23T14:08:00Z"/>
                    <w:rFonts w:eastAsia="Calibri"/>
                    <w:szCs w:val="22"/>
                  </w:rPr>
                </w:rPrChange>
              </w:rPr>
            </w:pPr>
            <w:ins w:id="826" w:author="Kahn, Jason D. (Fed)" w:date="2022-02-23T14:08:00Z">
              <w:r w:rsidRPr="00A56619">
                <w:rPr>
                  <w:rFonts w:eastAsia="Calibri"/>
                  <w:szCs w:val="22"/>
                  <w:rPrChange w:id="827" w:author="Kahn, Jason D. (Fed)" w:date="2022-02-23T14:08:00Z">
                    <w:rPr>
                      <w:rFonts w:eastAsia="Calibri"/>
                      <w:szCs w:val="22"/>
                    </w:rPr>
                  </w:rPrChange>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665FD6" w14:textId="538A9F11" w:rsidR="001D0E4D" w:rsidRPr="00A56619" w:rsidRDefault="001D0E4D" w:rsidP="00A56619">
            <w:pPr>
              <w:pStyle w:val="TAC"/>
              <w:spacing w:line="256" w:lineRule="auto"/>
              <w:rPr>
                <w:ins w:id="828" w:author="Kahn, Jason D. (Fed)" w:date="2022-02-23T14:08:00Z"/>
                <w:rFonts w:eastAsia="Calibri"/>
                <w:szCs w:val="22"/>
                <w:rPrChange w:id="829" w:author="Kahn, Jason D. (Fed)" w:date="2022-02-23T14:08:00Z">
                  <w:rPr>
                    <w:ins w:id="830" w:author="Kahn, Jason D. (Fed)" w:date="2022-02-23T14:08:00Z"/>
                    <w:rFonts w:eastAsia="Calibri"/>
                    <w:szCs w:val="22"/>
                  </w:rPr>
                </w:rPrChange>
              </w:rPr>
            </w:pPr>
            <w:ins w:id="831" w:author="Kahn, Jason D. (Fed)" w:date="2022-02-23T14:08:00Z">
              <w:r w:rsidRPr="00A56619">
                <w:rPr>
                  <w:rFonts w:eastAsia="Calibri"/>
                  <w:szCs w:val="22"/>
                  <w:lang w:eastAsia="en-US"/>
                  <w:rPrChange w:id="832" w:author="Kahn, Jason D. (Fed)" w:date="2022-02-23T14:08:00Z">
                    <w:rPr>
                      <w:rFonts w:eastAsia="Calibri"/>
                      <w:szCs w:val="22"/>
                      <w:lang w:eastAsia="en-US"/>
                    </w:rPr>
                  </w:rPrChange>
                </w:rPr>
                <w:t>-</w:t>
              </w:r>
            </w:ins>
          </w:p>
        </w:tc>
      </w:tr>
      <w:tr w:rsidR="001D0E4D" w:rsidRPr="00A56619" w14:paraId="4622C2BF" w14:textId="77777777" w:rsidTr="002C644A">
        <w:trPr>
          <w:ins w:id="833"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4E28BFE" w14:textId="0C406659" w:rsidR="001D0E4D" w:rsidRPr="00A56619" w:rsidRDefault="001D0E4D" w:rsidP="00A56619">
            <w:pPr>
              <w:pStyle w:val="TAC"/>
              <w:spacing w:line="256" w:lineRule="auto"/>
              <w:rPr>
                <w:ins w:id="834" w:author="Kahn, Jason D. (Fed)" w:date="2022-02-11T14:07:00Z"/>
                <w:rFonts w:eastAsia="Calibri"/>
                <w:lang w:eastAsia="en-US"/>
              </w:rPr>
            </w:pPr>
            <w:ins w:id="835" w:author="Kahn, Jason D. (Fed)" w:date="2022-02-23T14:08:00Z">
              <w:r w:rsidRPr="00A56619">
                <w:rPr>
                  <w:rFonts w:eastAsia="Calibri"/>
                  <w:lang w:eastAsia="en-US"/>
                </w:rPr>
                <w:t>18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2216C68" w14:textId="77777777" w:rsidR="001D0E4D" w:rsidRPr="00A56619" w:rsidRDefault="001D0E4D" w:rsidP="00A56619">
            <w:pPr>
              <w:pStyle w:val="TAL"/>
              <w:rPr>
                <w:ins w:id="836" w:author="Kahn, Jason D. (Fed)" w:date="2022-02-11T14:07:00Z"/>
              </w:rPr>
            </w:pPr>
            <w:ins w:id="837" w:author="Kahn, Jason D. (Fed)" w:date="2022-02-11T14:07:00Z">
              <w:r w:rsidRPr="00A56619">
                <w:t>The SS (MCVideo Server) ends the conversation on the MBMS subchannel and sends an Unmap Group to Bearer message on the MBMS subchannel.</w:t>
              </w:r>
            </w:ins>
          </w:p>
          <w:p w14:paraId="3748C984" w14:textId="77777777" w:rsidR="001D0E4D" w:rsidRPr="00A56619" w:rsidRDefault="001D0E4D" w:rsidP="00A56619">
            <w:pPr>
              <w:pStyle w:val="TAL"/>
              <w:spacing w:line="256" w:lineRule="auto"/>
              <w:rPr>
                <w:ins w:id="838" w:author="Kahn, Jason D. (Fed)" w:date="2022-02-11T14:07:00Z"/>
                <w:rFonts w:eastAsia="Calibri"/>
                <w:lang w:eastAsia="en-US"/>
              </w:rPr>
            </w:pPr>
            <w:ins w:id="839" w:author="Kahn, Jason D. (Fed)" w:date="2022-02-11T14:07:00Z">
              <w:r w:rsidRPr="00A56619">
                <w:t>NOTE: The related E-UTRA/EPC actions are described in TS 36.579-1 [2], subclause 5.4.12 'Generic Test Procedure for MCPTT communication over MBMS'. The test sequence below shows only the MCVideo relevant messages exchanged.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67B0D4" w14:textId="77777777" w:rsidR="001D0E4D" w:rsidRPr="00A56619" w:rsidRDefault="001D0E4D" w:rsidP="00A56619">
            <w:pPr>
              <w:pStyle w:val="TAC"/>
              <w:spacing w:line="256" w:lineRule="auto"/>
              <w:rPr>
                <w:ins w:id="840" w:author="Kahn, Jason D. (Fed)" w:date="2022-02-11T14:07:00Z"/>
                <w:rFonts w:eastAsia="Calibri"/>
                <w:szCs w:val="22"/>
                <w:lang w:eastAsia="en-US"/>
              </w:rPr>
            </w:pPr>
            <w:ins w:id="841" w:author="Kahn, Jason D. (Fed)" w:date="2022-02-11T14:07:00Z">
              <w:r w:rsidRPr="00A56619">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F7BA16" w14:textId="77777777" w:rsidR="001D0E4D" w:rsidRPr="00A56619" w:rsidRDefault="001D0E4D" w:rsidP="00A56619">
            <w:pPr>
              <w:pStyle w:val="TAL"/>
              <w:spacing w:line="256" w:lineRule="auto"/>
              <w:rPr>
                <w:ins w:id="842" w:author="Kahn, Jason D. (Fed)" w:date="2022-02-11T14:07:00Z"/>
                <w:rFonts w:eastAsia="Calibri"/>
                <w:lang w:eastAsia="en-US"/>
              </w:rPr>
            </w:pPr>
            <w:ins w:id="843" w:author="Kahn, Jason D. (Fed)" w:date="2022-02-11T14:07:00Z">
              <w:r w:rsidRPr="00A56619">
                <w:t>Unmap Group to Bearer</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CAACE9C" w14:textId="77777777" w:rsidR="001D0E4D" w:rsidRPr="00A56619" w:rsidRDefault="001D0E4D" w:rsidP="00A56619">
            <w:pPr>
              <w:pStyle w:val="TAC"/>
              <w:spacing w:line="256" w:lineRule="auto"/>
              <w:rPr>
                <w:ins w:id="844" w:author="Kahn, Jason D. (Fed)" w:date="2022-02-11T14:07:00Z"/>
                <w:rFonts w:eastAsia="Calibri"/>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C510CF" w14:textId="77777777" w:rsidR="001D0E4D" w:rsidRPr="00A56619" w:rsidRDefault="001D0E4D" w:rsidP="00A56619">
            <w:pPr>
              <w:pStyle w:val="TAC"/>
              <w:spacing w:line="256" w:lineRule="auto"/>
              <w:rPr>
                <w:ins w:id="845" w:author="Kahn, Jason D. (Fed)" w:date="2022-02-11T14:07:00Z"/>
                <w:rFonts w:eastAsia="Calibri"/>
                <w:szCs w:val="22"/>
                <w:lang w:eastAsia="en-US"/>
              </w:rPr>
            </w:pPr>
          </w:p>
        </w:tc>
      </w:tr>
      <w:tr w:rsidR="008E1777" w:rsidRPr="00A56619" w14:paraId="7111731C" w14:textId="77777777" w:rsidTr="002C644A">
        <w:trPr>
          <w:ins w:id="846" w:author="Kahn, Jason D. (Fed)" w:date="2022-02-23T14:2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9D1A65F" w14:textId="38AC1C8A" w:rsidR="008E1777" w:rsidRPr="00A56619" w:rsidRDefault="008E1777" w:rsidP="00A56619">
            <w:pPr>
              <w:pStyle w:val="TAC"/>
              <w:spacing w:line="256" w:lineRule="auto"/>
              <w:rPr>
                <w:ins w:id="847" w:author="Kahn, Jason D. (Fed)" w:date="2022-02-23T14:23:00Z"/>
                <w:rFonts w:eastAsia="Calibri"/>
                <w:lang w:eastAsia="en-US"/>
              </w:rPr>
            </w:pPr>
            <w:ins w:id="848" w:author="Kahn, Jason D. (Fed)" w:date="2022-02-23T14:23:00Z">
              <w:r w:rsidRPr="00A56619">
                <w:rPr>
                  <w:rFonts w:eastAsia="Calibri"/>
                  <w:lang w:eastAsia="en-US"/>
                </w:rPr>
                <w:t>19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AE860C0" w14:textId="3DCFB28C" w:rsidR="008E1777" w:rsidRPr="00730D5F" w:rsidRDefault="008E1777" w:rsidP="00A56619">
            <w:pPr>
              <w:pStyle w:val="TAL"/>
              <w:rPr>
                <w:ins w:id="849" w:author="Kahn, Jason D. (Fed)" w:date="2022-02-23T14:23:00Z"/>
              </w:rPr>
            </w:pPr>
            <w:ins w:id="850" w:author="Kahn, Jason D. (Fed)" w:date="2022-02-23T14:23:00Z">
              <w:r w:rsidRPr="00A56619">
                <w:t>Check: Does the UE (MCVideo Client) correctly perform MCX SIP MESSAGE CO as described in TS 36.579-1 [2] Table 5.3.32.3-1 as response to the Unmap Group to Bearer message with a MBMS bearer listening status report?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D4A892" w14:textId="64018B96" w:rsidR="008E1777" w:rsidRPr="00A56619" w:rsidRDefault="008E1777" w:rsidP="00A56619">
            <w:pPr>
              <w:pStyle w:val="TAC"/>
              <w:spacing w:line="256" w:lineRule="auto"/>
              <w:rPr>
                <w:ins w:id="851" w:author="Kahn, Jason D. (Fed)" w:date="2022-02-23T14:23:00Z"/>
                <w:rPrChange w:id="852" w:author="Kahn, Jason D. (Fed)" w:date="2022-02-23T14:23:00Z">
                  <w:rPr>
                    <w:ins w:id="853" w:author="Kahn, Jason D. (Fed)" w:date="2022-02-23T14:23:00Z"/>
                  </w:rPr>
                </w:rPrChange>
              </w:rPr>
            </w:pPr>
            <w:ins w:id="854" w:author="Kahn, Jason D. (Fed)" w:date="2022-02-23T14:23:00Z">
              <w:r w:rsidRPr="00A56619">
                <w:rPr>
                  <w:rFonts w:eastAsia="Calibri"/>
                  <w:rPrChange w:id="855" w:author="Kahn, Jason D. (Fed)" w:date="2022-02-23T14:23:00Z">
                    <w:rPr>
                      <w:rFonts w:eastAsia="Calibri"/>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53EEEF" w14:textId="2A54D475" w:rsidR="008E1777" w:rsidRPr="00A56619" w:rsidRDefault="008E1777" w:rsidP="00A56619">
            <w:pPr>
              <w:pStyle w:val="TAL"/>
              <w:spacing w:line="256" w:lineRule="auto"/>
              <w:rPr>
                <w:ins w:id="856" w:author="Kahn, Jason D. (Fed)" w:date="2022-02-23T14:23:00Z"/>
                <w:rPrChange w:id="857" w:author="Kahn, Jason D. (Fed)" w:date="2022-02-23T14:23:00Z">
                  <w:rPr>
                    <w:ins w:id="858" w:author="Kahn, Jason D. (Fed)" w:date="2022-02-23T14:23:00Z"/>
                  </w:rPr>
                </w:rPrChange>
              </w:rPr>
            </w:pPr>
            <w:ins w:id="859" w:author="Kahn, Jason D. (Fed)" w:date="2022-02-23T14:23:00Z">
              <w:r w:rsidRPr="00A56619">
                <w:rPr>
                  <w:rFonts w:eastAsia="Calibri"/>
                  <w:rPrChange w:id="860" w:author="Kahn, Jason D. (Fed)" w:date="2022-02-23T14:23:00Z">
                    <w:rPr>
                      <w:rFonts w:eastAsia="Calibri"/>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B023771" w14:textId="1367539D" w:rsidR="008E1777" w:rsidRPr="00A56619" w:rsidRDefault="008E1777" w:rsidP="00A56619">
            <w:pPr>
              <w:pStyle w:val="TAC"/>
              <w:spacing w:line="256" w:lineRule="auto"/>
              <w:rPr>
                <w:ins w:id="861" w:author="Kahn, Jason D. (Fed)" w:date="2022-02-23T14:23:00Z"/>
                <w:rFonts w:eastAsia="Calibri"/>
                <w:szCs w:val="22"/>
                <w:lang w:eastAsia="en-US"/>
                <w:rPrChange w:id="862" w:author="Kahn, Jason D. (Fed)" w:date="2022-02-23T14:23:00Z">
                  <w:rPr>
                    <w:ins w:id="863" w:author="Kahn, Jason D. (Fed)" w:date="2022-02-23T14:23:00Z"/>
                    <w:rFonts w:eastAsia="Calibri"/>
                    <w:szCs w:val="22"/>
                    <w:lang w:eastAsia="en-US"/>
                  </w:rPr>
                </w:rPrChange>
              </w:rPr>
            </w:pPr>
            <w:ins w:id="864" w:author="Kahn, Jason D. (Fed)" w:date="2022-02-23T14:23:00Z">
              <w:r w:rsidRPr="00A56619">
                <w:rPr>
                  <w:rPrChange w:id="865" w:author="Kahn, Jason D. (Fed)" w:date="2022-02-23T14:23:00Z">
                    <w:rPr/>
                  </w:rPrChange>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15C41E" w14:textId="7DFF6FF8" w:rsidR="008E1777" w:rsidRPr="00A56619" w:rsidRDefault="008E1777" w:rsidP="00A56619">
            <w:pPr>
              <w:pStyle w:val="TAC"/>
              <w:spacing w:line="256" w:lineRule="auto"/>
              <w:rPr>
                <w:ins w:id="866" w:author="Kahn, Jason D. (Fed)" w:date="2022-02-23T14:23:00Z"/>
                <w:rFonts w:eastAsia="Calibri"/>
                <w:szCs w:val="22"/>
                <w:lang w:eastAsia="en-US"/>
                <w:rPrChange w:id="867" w:author="Kahn, Jason D. (Fed)" w:date="2022-02-23T14:23:00Z">
                  <w:rPr>
                    <w:ins w:id="868" w:author="Kahn, Jason D. (Fed)" w:date="2022-02-23T14:23:00Z"/>
                    <w:rFonts w:eastAsia="Calibri"/>
                    <w:szCs w:val="22"/>
                    <w:lang w:eastAsia="en-US"/>
                  </w:rPr>
                </w:rPrChange>
              </w:rPr>
            </w:pPr>
            <w:ins w:id="869" w:author="Kahn, Jason D. (Fed)" w:date="2022-02-23T14:23:00Z">
              <w:r w:rsidRPr="00A56619">
                <w:rPr>
                  <w:rFonts w:eastAsia="Calibri"/>
                  <w:szCs w:val="22"/>
                  <w:lang w:eastAsia="en-US"/>
                  <w:rPrChange w:id="870" w:author="Kahn, Jason D. (Fed)" w:date="2022-02-23T14:23:00Z">
                    <w:rPr>
                      <w:rFonts w:eastAsia="Calibri"/>
                      <w:szCs w:val="22"/>
                      <w:lang w:eastAsia="en-US"/>
                    </w:rPr>
                  </w:rPrChange>
                </w:rPr>
                <w:t>-</w:t>
              </w:r>
            </w:ins>
          </w:p>
        </w:tc>
      </w:tr>
      <w:tr w:rsidR="008E1777" w:rsidRPr="00A56619" w14:paraId="233357E4" w14:textId="77777777" w:rsidTr="002C644A">
        <w:trPr>
          <w:ins w:id="871" w:author="Kahn, Jason D. (Fed)" w:date="2022-02-23T14:2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DF6A89D" w14:textId="4B77774D" w:rsidR="008E1777" w:rsidRPr="00A56619" w:rsidRDefault="008E1777" w:rsidP="00A56619">
            <w:pPr>
              <w:pStyle w:val="TAC"/>
              <w:spacing w:line="256" w:lineRule="auto"/>
              <w:rPr>
                <w:ins w:id="872" w:author="Kahn, Jason D. (Fed)" w:date="2022-02-23T14:23:00Z"/>
                <w:rFonts w:eastAsia="Calibri"/>
                <w:lang w:eastAsia="en-US"/>
              </w:rPr>
            </w:pPr>
            <w:ins w:id="873" w:author="Kahn, Jason D. (Fed)" w:date="2022-02-23T14:23:00Z">
              <w:r w:rsidRPr="00A56619">
                <w:rPr>
                  <w:rFonts w:eastAsia="Calibri"/>
                  <w:lang w:eastAsia="en-US"/>
                </w:rPr>
                <w:t>20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AAF6F2B" w14:textId="4128A8B4" w:rsidR="008E1777" w:rsidRPr="00730D5F" w:rsidRDefault="008E1777" w:rsidP="00A56619">
            <w:pPr>
              <w:pStyle w:val="TAL"/>
              <w:rPr>
                <w:ins w:id="874" w:author="Kahn, Jason D. (Fed)" w:date="2022-02-23T14:23:00Z"/>
              </w:rPr>
            </w:pPr>
            <w:ins w:id="875" w:author="Kahn, Jason D. (Fed)" w:date="2022-02-23T14:23:00Z">
              <w:r w:rsidRPr="00A56619">
                <w:t>Check: Does the UE (MCVideo Client) correctly perform MCX SIP MESSAGE CT as described in TS 36.579-1 [2] Table 5.3.33.3-1 where the SS cancels the MBMS bearer announcement?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48A043" w14:textId="4FDCD22A" w:rsidR="008E1777" w:rsidRPr="00A56619" w:rsidRDefault="008E1777" w:rsidP="00A56619">
            <w:pPr>
              <w:pStyle w:val="TAC"/>
              <w:spacing w:line="256" w:lineRule="auto"/>
              <w:rPr>
                <w:ins w:id="876" w:author="Kahn, Jason D. (Fed)" w:date="2022-02-23T14:23:00Z"/>
                <w:rPrChange w:id="877" w:author="Kahn, Jason D. (Fed)" w:date="2022-02-23T14:23:00Z">
                  <w:rPr>
                    <w:ins w:id="878" w:author="Kahn, Jason D. (Fed)" w:date="2022-02-23T14:23:00Z"/>
                  </w:rPr>
                </w:rPrChange>
              </w:rPr>
            </w:pPr>
            <w:ins w:id="879" w:author="Kahn, Jason D. (Fed)" w:date="2022-02-23T14:23:00Z">
              <w:r w:rsidRPr="00A56619">
                <w:rPr>
                  <w:rFonts w:eastAsia="Calibri"/>
                  <w:rPrChange w:id="880" w:author="Kahn, Jason D. (Fed)" w:date="2022-02-23T14:23:00Z">
                    <w:rPr>
                      <w:rFonts w:eastAsia="Calibri"/>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38E370" w14:textId="657767C0" w:rsidR="008E1777" w:rsidRPr="00A56619" w:rsidRDefault="008E1777" w:rsidP="00A56619">
            <w:pPr>
              <w:pStyle w:val="TAL"/>
              <w:spacing w:line="256" w:lineRule="auto"/>
              <w:rPr>
                <w:ins w:id="881" w:author="Kahn, Jason D. (Fed)" w:date="2022-02-23T14:23:00Z"/>
                <w:rPrChange w:id="882" w:author="Kahn, Jason D. (Fed)" w:date="2022-02-23T14:23:00Z">
                  <w:rPr>
                    <w:ins w:id="883" w:author="Kahn, Jason D. (Fed)" w:date="2022-02-23T14:23:00Z"/>
                  </w:rPr>
                </w:rPrChange>
              </w:rPr>
            </w:pPr>
            <w:ins w:id="884" w:author="Kahn, Jason D. (Fed)" w:date="2022-02-23T14:23:00Z">
              <w:r w:rsidRPr="00A56619">
                <w:rPr>
                  <w:rFonts w:eastAsia="Calibri"/>
                  <w:rPrChange w:id="885" w:author="Kahn, Jason D. (Fed)" w:date="2022-02-23T14:23:00Z">
                    <w:rPr>
                      <w:rFonts w:eastAsia="Calibri"/>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97A02E6" w14:textId="30D4306E" w:rsidR="008E1777" w:rsidRPr="00A56619" w:rsidRDefault="008E1777" w:rsidP="00A56619">
            <w:pPr>
              <w:pStyle w:val="TAC"/>
              <w:spacing w:line="256" w:lineRule="auto"/>
              <w:rPr>
                <w:ins w:id="886" w:author="Kahn, Jason D. (Fed)" w:date="2022-02-23T14:23:00Z"/>
                <w:rFonts w:eastAsia="Calibri"/>
                <w:szCs w:val="22"/>
                <w:lang w:eastAsia="en-US"/>
                <w:rPrChange w:id="887" w:author="Kahn, Jason D. (Fed)" w:date="2022-02-23T14:23:00Z">
                  <w:rPr>
                    <w:ins w:id="888" w:author="Kahn, Jason D. (Fed)" w:date="2022-02-23T14:23:00Z"/>
                    <w:rFonts w:eastAsia="Calibri"/>
                    <w:szCs w:val="22"/>
                    <w:lang w:eastAsia="en-US"/>
                  </w:rPr>
                </w:rPrChange>
              </w:rPr>
            </w:pPr>
            <w:ins w:id="889" w:author="Kahn, Jason D. (Fed)" w:date="2022-02-23T14:23:00Z">
              <w:r w:rsidRPr="00A56619">
                <w:rPr>
                  <w:rPrChange w:id="890" w:author="Kahn, Jason D. (Fed)" w:date="2022-02-23T14:23:00Z">
                    <w:rPr/>
                  </w:rPrChange>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E08C5" w14:textId="5752B337" w:rsidR="008E1777" w:rsidRPr="00A56619" w:rsidRDefault="008E1777" w:rsidP="00A56619">
            <w:pPr>
              <w:pStyle w:val="TAC"/>
              <w:spacing w:line="256" w:lineRule="auto"/>
              <w:rPr>
                <w:ins w:id="891" w:author="Kahn, Jason D. (Fed)" w:date="2022-02-23T14:23:00Z"/>
                <w:rFonts w:eastAsia="Calibri"/>
                <w:szCs w:val="22"/>
                <w:lang w:eastAsia="en-US"/>
                <w:rPrChange w:id="892" w:author="Kahn, Jason D. (Fed)" w:date="2022-02-23T14:23:00Z">
                  <w:rPr>
                    <w:ins w:id="893" w:author="Kahn, Jason D. (Fed)" w:date="2022-02-23T14:23:00Z"/>
                    <w:rFonts w:eastAsia="Calibri"/>
                    <w:szCs w:val="22"/>
                    <w:lang w:eastAsia="en-US"/>
                  </w:rPr>
                </w:rPrChange>
              </w:rPr>
            </w:pPr>
            <w:ins w:id="894" w:author="Kahn, Jason D. (Fed)" w:date="2022-02-23T14:23:00Z">
              <w:r w:rsidRPr="00A56619">
                <w:rPr>
                  <w:rFonts w:eastAsia="Calibri"/>
                  <w:szCs w:val="22"/>
                  <w:lang w:eastAsia="en-US"/>
                  <w:rPrChange w:id="895" w:author="Kahn, Jason D. (Fed)" w:date="2022-02-23T14:23:00Z">
                    <w:rPr>
                      <w:rFonts w:eastAsia="Calibri"/>
                      <w:szCs w:val="22"/>
                      <w:lang w:eastAsia="en-US"/>
                    </w:rPr>
                  </w:rPrChange>
                </w:rPr>
                <w:t>-</w:t>
              </w:r>
            </w:ins>
          </w:p>
        </w:tc>
      </w:tr>
      <w:tr w:rsidR="008E1777" w:rsidRPr="00A56619" w14:paraId="0D05318B" w14:textId="77777777" w:rsidTr="002C644A">
        <w:trPr>
          <w:ins w:id="896" w:author="Kahn, Jason D. (Fed)" w:date="2022-02-23T14:2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DA6BC04" w14:textId="1AB23B38" w:rsidR="008E1777" w:rsidRPr="00A56619" w:rsidRDefault="008E1777" w:rsidP="00A56619">
            <w:pPr>
              <w:pStyle w:val="TAC"/>
              <w:spacing w:line="256" w:lineRule="auto"/>
              <w:rPr>
                <w:ins w:id="897" w:author="Kahn, Jason D. (Fed)" w:date="2022-02-23T14:23:00Z"/>
                <w:rFonts w:eastAsia="Calibri"/>
                <w:lang w:eastAsia="en-US"/>
              </w:rPr>
            </w:pPr>
            <w:ins w:id="898" w:author="Kahn, Jason D. (Fed)" w:date="2022-02-23T14:23:00Z">
              <w:r w:rsidRPr="00A56619">
                <w:rPr>
                  <w:rFonts w:eastAsia="Calibri"/>
                  <w:lang w:eastAsia="en-US"/>
                </w:rPr>
                <w:t>21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087E85B" w14:textId="42969EF2" w:rsidR="008E1777" w:rsidRPr="00A56619" w:rsidRDefault="008E1777" w:rsidP="00A56619">
            <w:pPr>
              <w:pStyle w:val="TAL"/>
              <w:rPr>
                <w:ins w:id="899" w:author="Kahn, Jason D. (Fed)" w:date="2022-02-23T14:23:00Z"/>
                <w:rPrChange w:id="900" w:author="Kahn, Jason D. (Fed)" w:date="2022-02-23T14:23:00Z">
                  <w:rPr>
                    <w:ins w:id="901" w:author="Kahn, Jason D. (Fed)" w:date="2022-02-23T14:23:00Z"/>
                  </w:rPr>
                </w:rPrChange>
              </w:rPr>
            </w:pPr>
            <w:ins w:id="902" w:author="Kahn, Jason D. (Fed)" w:date="2022-02-23T14:23:00Z">
              <w:r w:rsidRPr="00A56619">
                <w:t xml:space="preserve">Check: Does the UE (MCVideo Client) correctly perform MCX SIP MESSAGE CO as described in TS </w:t>
              </w:r>
              <w:r w:rsidRPr="00730D5F">
                <w:t>36.579-1 [2] Table 5.3.32.3-1 to send an MBMS Bearer listening status report?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E9AB1F" w14:textId="275C8E52" w:rsidR="008E1777" w:rsidRPr="00A56619" w:rsidRDefault="008E1777" w:rsidP="00A56619">
            <w:pPr>
              <w:pStyle w:val="TAC"/>
              <w:spacing w:line="256" w:lineRule="auto"/>
              <w:rPr>
                <w:ins w:id="903" w:author="Kahn, Jason D. (Fed)" w:date="2022-02-23T14:23:00Z"/>
                <w:rPrChange w:id="904" w:author="Kahn, Jason D. (Fed)" w:date="2022-02-23T14:23:00Z">
                  <w:rPr>
                    <w:ins w:id="905" w:author="Kahn, Jason D. (Fed)" w:date="2022-02-23T14:23:00Z"/>
                  </w:rPr>
                </w:rPrChange>
              </w:rPr>
            </w:pPr>
            <w:ins w:id="906" w:author="Kahn, Jason D. (Fed)" w:date="2022-02-23T14:23:00Z">
              <w:r w:rsidRPr="00A56619">
                <w:rPr>
                  <w:rFonts w:eastAsia="Calibri"/>
                  <w:rPrChange w:id="907" w:author="Kahn, Jason D. (Fed)" w:date="2022-02-23T14:23:00Z">
                    <w:rPr>
                      <w:rFonts w:eastAsia="Calibri"/>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56A9B6" w14:textId="24CCA28D" w:rsidR="008E1777" w:rsidRPr="00A56619" w:rsidRDefault="008E1777" w:rsidP="00A56619">
            <w:pPr>
              <w:pStyle w:val="TAL"/>
              <w:spacing w:line="256" w:lineRule="auto"/>
              <w:rPr>
                <w:ins w:id="908" w:author="Kahn, Jason D. (Fed)" w:date="2022-02-23T14:23:00Z"/>
                <w:rPrChange w:id="909" w:author="Kahn, Jason D. (Fed)" w:date="2022-02-23T14:23:00Z">
                  <w:rPr>
                    <w:ins w:id="910" w:author="Kahn, Jason D. (Fed)" w:date="2022-02-23T14:23:00Z"/>
                  </w:rPr>
                </w:rPrChange>
              </w:rPr>
            </w:pPr>
            <w:ins w:id="911" w:author="Kahn, Jason D. (Fed)" w:date="2022-02-23T14:23:00Z">
              <w:r w:rsidRPr="00A56619">
                <w:rPr>
                  <w:rFonts w:eastAsia="Calibri"/>
                  <w:rPrChange w:id="912" w:author="Kahn, Jason D. (Fed)" w:date="2022-02-23T14:23:00Z">
                    <w:rPr>
                      <w:rFonts w:eastAsia="Calibri"/>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2B9A913" w14:textId="5984CEFE" w:rsidR="008E1777" w:rsidRPr="00A56619" w:rsidRDefault="008E1777" w:rsidP="00A56619">
            <w:pPr>
              <w:pStyle w:val="TAC"/>
              <w:spacing w:line="256" w:lineRule="auto"/>
              <w:rPr>
                <w:ins w:id="913" w:author="Kahn, Jason D. (Fed)" w:date="2022-02-23T14:23:00Z"/>
                <w:rFonts w:eastAsia="Calibri"/>
                <w:szCs w:val="22"/>
                <w:lang w:eastAsia="en-US"/>
                <w:rPrChange w:id="914" w:author="Kahn, Jason D. (Fed)" w:date="2022-02-23T14:23:00Z">
                  <w:rPr>
                    <w:ins w:id="915" w:author="Kahn, Jason D. (Fed)" w:date="2022-02-23T14:23:00Z"/>
                    <w:rFonts w:eastAsia="Calibri"/>
                    <w:szCs w:val="22"/>
                    <w:lang w:eastAsia="en-US"/>
                  </w:rPr>
                </w:rPrChange>
              </w:rPr>
            </w:pPr>
            <w:ins w:id="916" w:author="Kahn, Jason D. (Fed)" w:date="2022-02-23T14:23:00Z">
              <w:r w:rsidRPr="00A56619">
                <w:rPr>
                  <w:rPrChange w:id="917" w:author="Kahn, Jason D. (Fed)" w:date="2022-02-23T14:23:00Z">
                    <w:rPr/>
                  </w:rPrChange>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97FE58" w14:textId="5705C2F5" w:rsidR="008E1777" w:rsidRPr="00A56619" w:rsidRDefault="008E1777" w:rsidP="00A56619">
            <w:pPr>
              <w:pStyle w:val="TAC"/>
              <w:spacing w:line="256" w:lineRule="auto"/>
              <w:rPr>
                <w:ins w:id="918" w:author="Kahn, Jason D. (Fed)" w:date="2022-02-23T14:23:00Z"/>
                <w:rFonts w:eastAsia="Calibri"/>
                <w:szCs w:val="22"/>
                <w:lang w:eastAsia="en-US"/>
                <w:rPrChange w:id="919" w:author="Kahn, Jason D. (Fed)" w:date="2022-02-23T14:23:00Z">
                  <w:rPr>
                    <w:ins w:id="920" w:author="Kahn, Jason D. (Fed)" w:date="2022-02-23T14:23:00Z"/>
                    <w:rFonts w:eastAsia="Calibri"/>
                    <w:szCs w:val="22"/>
                    <w:lang w:eastAsia="en-US"/>
                  </w:rPr>
                </w:rPrChange>
              </w:rPr>
            </w:pPr>
            <w:ins w:id="921" w:author="Kahn, Jason D. (Fed)" w:date="2022-02-23T14:23:00Z">
              <w:r w:rsidRPr="00A56619">
                <w:rPr>
                  <w:rPrChange w:id="922" w:author="Kahn, Jason D. (Fed)" w:date="2022-02-23T14:23:00Z">
                    <w:rPr/>
                  </w:rPrChange>
                </w:rPr>
                <w:t>-</w:t>
              </w:r>
            </w:ins>
          </w:p>
        </w:tc>
      </w:tr>
      <w:tr w:rsidR="001D0E4D" w:rsidRPr="00A56619" w14:paraId="641D1486" w14:textId="77777777" w:rsidTr="002C644A">
        <w:trPr>
          <w:ins w:id="923"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ABAB3F7" w14:textId="2F09A8EF" w:rsidR="001D0E4D" w:rsidRPr="00A56619" w:rsidRDefault="008E1777" w:rsidP="00A56619">
            <w:pPr>
              <w:pStyle w:val="TAC"/>
              <w:spacing w:line="256" w:lineRule="auto"/>
              <w:rPr>
                <w:ins w:id="924" w:author="Kahn, Jason D. (Fed)" w:date="2022-02-11T14:07:00Z"/>
                <w:rFonts w:eastAsia="Calibri"/>
                <w:lang w:eastAsia="en-US"/>
              </w:rPr>
            </w:pPr>
            <w:ins w:id="925" w:author="Kahn, Jason D. (Fed)" w:date="2022-02-23T14:23:00Z">
              <w:r w:rsidRPr="00A56619">
                <w:rPr>
                  <w:rFonts w:eastAsia="Calibri"/>
                  <w:lang w:eastAsia="en-US"/>
                </w:rPr>
                <w:t>22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796CE9E" w14:textId="38788232" w:rsidR="001D0E4D" w:rsidRPr="00A56619" w:rsidRDefault="001D0E4D" w:rsidP="00A56619">
            <w:pPr>
              <w:pStyle w:val="TAL"/>
              <w:spacing w:line="256" w:lineRule="auto"/>
              <w:rPr>
                <w:ins w:id="926" w:author="Kahn, Jason D. (Fed)" w:date="2022-02-11T14:07:00Z"/>
                <w:rFonts w:eastAsia="Calibri"/>
                <w:lang w:eastAsia="en-US"/>
                <w:rPrChange w:id="927" w:author="Kahn, Jason D. (Fed)" w:date="2022-02-23T14:21:00Z">
                  <w:rPr>
                    <w:ins w:id="928" w:author="Kahn, Jason D. (Fed)" w:date="2022-02-11T14:07:00Z"/>
                    <w:rFonts w:eastAsia="Calibri"/>
                    <w:lang w:eastAsia="en-US"/>
                  </w:rPr>
                </w:rPrChange>
              </w:rPr>
            </w:pPr>
            <w:ins w:id="929" w:author="Kahn, Jason D. (Fed)" w:date="2022-02-11T14:07:00Z">
              <w:r w:rsidRPr="00730D5F">
                <w:rPr>
                  <w:rFonts w:eastAsia="Calibri"/>
                </w:rPr>
                <w:t xml:space="preserve">The SS (MCVideo Server) sends a </w:t>
              </w:r>
            </w:ins>
            <w:ins w:id="930" w:author="Kahn, Jason D. (Fed)" w:date="2022-02-23T14:22:00Z">
              <w:r w:rsidR="00217266" w:rsidRPr="00A56619">
                <w:rPr>
                  <w:rFonts w:eastAsia="Calibri"/>
                </w:rPr>
                <w:t xml:space="preserve">Media </w:t>
              </w:r>
            </w:ins>
            <w:ins w:id="931" w:author="Kahn, Jason D. (Fed)" w:date="2022-02-11T14:07:00Z">
              <w:r w:rsidRPr="00A56619">
                <w:rPr>
                  <w:rFonts w:eastAsia="Calibri"/>
                </w:rPr>
                <w:t xml:space="preserve">Transmission </w:t>
              </w:r>
            </w:ins>
            <w:ins w:id="932" w:author="Kahn, Jason D. (Fed)" w:date="2022-02-23T14:21:00Z">
              <w:r w:rsidR="00C73580" w:rsidRPr="00A56619">
                <w:rPr>
                  <w:rFonts w:eastAsia="Calibri"/>
                </w:rPr>
                <w:t>Notification</w:t>
              </w:r>
            </w:ins>
            <w:ins w:id="933" w:author="Kahn, Jason D. (Fed)" w:date="2022-02-11T14:07:00Z">
              <w:r w:rsidRPr="00A56619">
                <w:rPr>
                  <w:rFonts w:eastAsia="Calibri"/>
                </w:rPr>
                <w:t xml:space="preserve"> message </w:t>
              </w:r>
              <w:r w:rsidRPr="00A56619">
                <w:t xml:space="preserve">with an acknowledgment required over the unicast </w:t>
              </w:r>
              <w:r w:rsidRPr="00730D5F">
                <w:t>channel.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814C9A" w14:textId="77777777" w:rsidR="001D0E4D" w:rsidRPr="00A56619" w:rsidRDefault="001D0E4D" w:rsidP="00A56619">
            <w:pPr>
              <w:pStyle w:val="TAC"/>
              <w:spacing w:line="256" w:lineRule="auto"/>
              <w:rPr>
                <w:ins w:id="934" w:author="Kahn, Jason D. (Fed)" w:date="2022-02-11T14:07:00Z"/>
                <w:rFonts w:eastAsia="Calibri"/>
                <w:szCs w:val="22"/>
                <w:lang w:eastAsia="en-US"/>
                <w:rPrChange w:id="935" w:author="Kahn, Jason D. (Fed)" w:date="2022-02-23T14:21:00Z">
                  <w:rPr>
                    <w:ins w:id="936" w:author="Kahn, Jason D. (Fed)" w:date="2022-02-11T14:07:00Z"/>
                    <w:rFonts w:eastAsia="Calibri"/>
                    <w:szCs w:val="22"/>
                    <w:lang w:eastAsia="en-US"/>
                  </w:rPr>
                </w:rPrChange>
              </w:rPr>
            </w:pPr>
            <w:ins w:id="937" w:author="Kahn, Jason D. (Fed)" w:date="2022-02-11T14:07:00Z">
              <w:r w:rsidRPr="00A56619">
                <w:rPr>
                  <w:rFonts w:eastAsia="Calibri"/>
                  <w:szCs w:val="22"/>
                  <w:rPrChange w:id="938" w:author="Kahn, Jason D. (Fed)" w:date="2022-02-23T14:21:00Z">
                    <w:rPr>
                      <w:rFonts w:eastAsia="Calibri"/>
                      <w:szCs w:val="22"/>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649B8A" w14:textId="11CCE0F7" w:rsidR="001D0E4D" w:rsidRPr="00A56619" w:rsidRDefault="006A09CA" w:rsidP="00A56619">
            <w:pPr>
              <w:pStyle w:val="TAL"/>
              <w:spacing w:line="256" w:lineRule="auto"/>
              <w:rPr>
                <w:ins w:id="939" w:author="Kahn, Jason D. (Fed)" w:date="2022-02-11T14:07:00Z"/>
                <w:rFonts w:eastAsia="Calibri"/>
                <w:lang w:eastAsia="en-US"/>
                <w:rPrChange w:id="940" w:author="Kahn, Jason D. (Fed)" w:date="2022-02-23T14:21:00Z">
                  <w:rPr>
                    <w:ins w:id="941" w:author="Kahn, Jason D. (Fed)" w:date="2022-02-11T14:07:00Z"/>
                    <w:rFonts w:eastAsia="Calibri"/>
                    <w:lang w:eastAsia="en-US"/>
                  </w:rPr>
                </w:rPrChange>
              </w:rPr>
            </w:pPr>
            <w:ins w:id="942" w:author="Kahn, Jason D. (Fed)" w:date="2022-02-23T14:15:00Z">
              <w:r w:rsidRPr="00A56619">
                <w:rPr>
                  <w:rFonts w:eastAsia="Calibri"/>
                  <w:rPrChange w:id="943" w:author="Kahn, Jason D. (Fed)" w:date="2022-02-23T14:21:00Z">
                    <w:rPr>
                      <w:rFonts w:eastAsia="Calibri"/>
                    </w:rPr>
                  </w:rPrChange>
                </w:rPr>
                <w:t>Media Transmission Notification</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4AFF70A" w14:textId="77777777" w:rsidR="001D0E4D" w:rsidRPr="00A56619" w:rsidRDefault="001D0E4D" w:rsidP="00A56619">
            <w:pPr>
              <w:pStyle w:val="TAC"/>
              <w:spacing w:line="256" w:lineRule="auto"/>
              <w:rPr>
                <w:ins w:id="944" w:author="Kahn, Jason D. (Fed)" w:date="2022-02-11T14:07:00Z"/>
                <w:rFonts w:eastAsia="Calibri"/>
                <w:szCs w:val="22"/>
                <w:lang w:eastAsia="en-US"/>
                <w:rPrChange w:id="945" w:author="Kahn, Jason D. (Fed)" w:date="2022-02-23T14:21:00Z">
                  <w:rPr>
                    <w:ins w:id="946" w:author="Kahn, Jason D. (Fed)" w:date="2022-02-11T14:07:00Z"/>
                    <w:rFonts w:eastAsia="Calibri"/>
                    <w:szCs w:val="22"/>
                    <w:lang w:eastAsia="en-US"/>
                  </w:rPr>
                </w:rPrChange>
              </w:rPr>
            </w:pPr>
            <w:ins w:id="947" w:author="Kahn, Jason D. (Fed)" w:date="2022-02-11T14:07:00Z">
              <w:r w:rsidRPr="00A56619">
                <w:rPr>
                  <w:rFonts w:eastAsia="Calibri"/>
                  <w:szCs w:val="22"/>
                  <w:rPrChange w:id="948" w:author="Kahn, Jason D. (Fed)" w:date="2022-02-23T14:21:00Z">
                    <w:rPr>
                      <w:rFonts w:eastAsia="Calibri"/>
                      <w:szCs w:val="22"/>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528DB" w14:textId="77777777" w:rsidR="001D0E4D" w:rsidRPr="00A56619" w:rsidRDefault="001D0E4D" w:rsidP="00A56619">
            <w:pPr>
              <w:pStyle w:val="TAC"/>
              <w:spacing w:line="256" w:lineRule="auto"/>
              <w:rPr>
                <w:ins w:id="949" w:author="Kahn, Jason D. (Fed)" w:date="2022-02-11T14:07:00Z"/>
                <w:rFonts w:eastAsia="Calibri"/>
                <w:szCs w:val="22"/>
                <w:lang w:eastAsia="en-US"/>
                <w:rPrChange w:id="950" w:author="Kahn, Jason D. (Fed)" w:date="2022-02-23T14:21:00Z">
                  <w:rPr>
                    <w:ins w:id="951" w:author="Kahn, Jason D. (Fed)" w:date="2022-02-11T14:07:00Z"/>
                    <w:rFonts w:eastAsia="Calibri"/>
                    <w:szCs w:val="22"/>
                    <w:lang w:eastAsia="en-US"/>
                  </w:rPr>
                </w:rPrChange>
              </w:rPr>
            </w:pPr>
            <w:ins w:id="952" w:author="Kahn, Jason D. (Fed)" w:date="2022-02-11T14:07:00Z">
              <w:r w:rsidRPr="00A56619">
                <w:rPr>
                  <w:rFonts w:eastAsia="Calibri"/>
                  <w:szCs w:val="22"/>
                  <w:rPrChange w:id="953" w:author="Kahn, Jason D. (Fed)" w:date="2022-02-23T14:21:00Z">
                    <w:rPr>
                      <w:rFonts w:eastAsia="Calibri"/>
                      <w:szCs w:val="22"/>
                    </w:rPr>
                  </w:rPrChange>
                </w:rPr>
                <w:t>-</w:t>
              </w:r>
            </w:ins>
          </w:p>
        </w:tc>
      </w:tr>
      <w:tr w:rsidR="001D0E4D" w:rsidRPr="00A56619" w14:paraId="3D3DFC58" w14:textId="77777777" w:rsidTr="002C644A">
        <w:trPr>
          <w:ins w:id="954"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AA95702" w14:textId="19953E71" w:rsidR="001D0E4D" w:rsidRPr="00A56619" w:rsidRDefault="009E1EAA" w:rsidP="00A56619">
            <w:pPr>
              <w:pStyle w:val="TAC"/>
              <w:spacing w:line="256" w:lineRule="auto"/>
              <w:rPr>
                <w:ins w:id="955" w:author="Kahn, Jason D. (Fed)" w:date="2022-02-11T14:07:00Z"/>
                <w:rFonts w:eastAsia="Calibri"/>
                <w:lang w:eastAsia="en-US"/>
              </w:rPr>
            </w:pPr>
            <w:ins w:id="956" w:author="Kahn, Jason D. (Fed)" w:date="2022-02-23T14:23:00Z">
              <w:r w:rsidRPr="00A56619">
                <w:rPr>
                  <w:rFonts w:eastAsia="Calibri"/>
                  <w:lang w:eastAsia="en-US"/>
                </w:rPr>
                <w:t>23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D7BCB01" w14:textId="31BDD6DA" w:rsidR="001D0E4D" w:rsidRPr="00A56619" w:rsidRDefault="001D0E4D" w:rsidP="00A56619">
            <w:pPr>
              <w:pStyle w:val="TAL"/>
              <w:spacing w:line="256" w:lineRule="auto"/>
              <w:rPr>
                <w:ins w:id="957" w:author="Kahn, Jason D. (Fed)" w:date="2022-02-11T14:07:00Z"/>
                <w:rFonts w:eastAsia="Calibri"/>
                <w:lang w:eastAsia="en-US"/>
              </w:rPr>
            </w:pPr>
            <w:ins w:id="958" w:author="Kahn, Jason D. (Fed)" w:date="2022-02-11T14:07:00Z">
              <w:r w:rsidRPr="00730D5F">
                <w:t xml:space="preserve">Check: Does the UE (MCVideo Client) acknowledges receipt of the </w:t>
              </w:r>
            </w:ins>
            <w:ins w:id="959" w:author="Kahn, Jason D. (Fed)" w:date="2022-02-23T14:21:00Z">
              <w:r w:rsidR="00C73580" w:rsidRPr="00A56619">
                <w:rPr>
                  <w:rFonts w:eastAsia="Calibri"/>
                </w:rPr>
                <w:t>Media Transmission Notification</w:t>
              </w:r>
            </w:ins>
            <w:ins w:id="960" w:author="Kahn, Jason D. (Fed)" w:date="2022-02-11T14:07:00Z">
              <w:r w:rsidRPr="00A56619">
                <w:t xml:space="preserv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27D90D" w14:textId="77777777" w:rsidR="001D0E4D" w:rsidRPr="00A56619" w:rsidRDefault="001D0E4D" w:rsidP="00A56619">
            <w:pPr>
              <w:pStyle w:val="TAC"/>
              <w:spacing w:line="256" w:lineRule="auto"/>
              <w:rPr>
                <w:ins w:id="961" w:author="Kahn, Jason D. (Fed)" w:date="2022-02-11T14:07:00Z"/>
                <w:rFonts w:eastAsia="Calibri"/>
                <w:szCs w:val="22"/>
                <w:lang w:eastAsia="en-US"/>
                <w:rPrChange w:id="962" w:author="Kahn, Jason D. (Fed)" w:date="2022-02-23T14:21:00Z">
                  <w:rPr>
                    <w:ins w:id="963" w:author="Kahn, Jason D. (Fed)" w:date="2022-02-11T14:07:00Z"/>
                    <w:rFonts w:eastAsia="Calibri"/>
                    <w:szCs w:val="22"/>
                    <w:lang w:eastAsia="en-US"/>
                  </w:rPr>
                </w:rPrChange>
              </w:rPr>
            </w:pPr>
            <w:ins w:id="964" w:author="Kahn, Jason D. (Fed)" w:date="2022-02-11T14:07:00Z">
              <w:r w:rsidRPr="00730D5F">
                <w:rPr>
                  <w:rFonts w:eastAsia="Calibri"/>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BEB2F3" w14:textId="77777777" w:rsidR="001D0E4D" w:rsidRPr="00A56619" w:rsidRDefault="001D0E4D" w:rsidP="00A56619">
            <w:pPr>
              <w:pStyle w:val="TAL"/>
              <w:spacing w:line="256" w:lineRule="auto"/>
              <w:rPr>
                <w:ins w:id="965" w:author="Kahn, Jason D. (Fed)" w:date="2022-02-11T14:07:00Z"/>
                <w:rFonts w:eastAsia="Calibri"/>
                <w:lang w:eastAsia="en-US"/>
                <w:rPrChange w:id="966" w:author="Kahn, Jason D. (Fed)" w:date="2022-02-23T14:21:00Z">
                  <w:rPr>
                    <w:ins w:id="967" w:author="Kahn, Jason D. (Fed)" w:date="2022-02-11T14:07:00Z"/>
                    <w:rFonts w:eastAsia="Calibri"/>
                    <w:lang w:eastAsia="en-US"/>
                  </w:rPr>
                </w:rPrChange>
              </w:rPr>
            </w:pPr>
            <w:ins w:id="968" w:author="Kahn, Jason D. (Fed)" w:date="2022-02-11T14:07:00Z">
              <w:r w:rsidRPr="00A56619">
                <w:rPr>
                  <w:rFonts w:eastAsia="Calibri" w:cs="Arial"/>
                  <w:szCs w:val="18"/>
                  <w:rPrChange w:id="969" w:author="Kahn, Jason D. (Fed)" w:date="2022-02-23T14:21:00Z">
                    <w:rPr>
                      <w:rFonts w:eastAsia="Calibri" w:cs="Arial"/>
                      <w:szCs w:val="18"/>
                    </w:rPr>
                  </w:rPrChange>
                </w:rPr>
                <w:t>Transmission Control Ack</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EE3C50E" w14:textId="77777777" w:rsidR="001D0E4D" w:rsidRPr="00A56619" w:rsidRDefault="001D0E4D" w:rsidP="00A56619">
            <w:pPr>
              <w:pStyle w:val="TAC"/>
              <w:spacing w:line="256" w:lineRule="auto"/>
              <w:rPr>
                <w:ins w:id="970" w:author="Kahn, Jason D. (Fed)" w:date="2022-02-11T14:07:00Z"/>
                <w:rFonts w:eastAsia="Calibri"/>
                <w:szCs w:val="22"/>
                <w:lang w:eastAsia="en-US"/>
                <w:rPrChange w:id="971" w:author="Kahn, Jason D. (Fed)" w:date="2022-02-23T14:21:00Z">
                  <w:rPr>
                    <w:ins w:id="972" w:author="Kahn, Jason D. (Fed)" w:date="2022-02-11T14:07:00Z"/>
                    <w:rFonts w:eastAsia="Calibri"/>
                    <w:szCs w:val="22"/>
                    <w:lang w:eastAsia="en-US"/>
                  </w:rPr>
                </w:rPrChange>
              </w:rPr>
            </w:pPr>
            <w:ins w:id="973" w:author="Kahn, Jason D. (Fed)" w:date="2022-02-11T14:07:00Z">
              <w:r w:rsidRPr="00A56619">
                <w:rPr>
                  <w:rFonts w:eastAsia="Calibri"/>
                  <w:szCs w:val="18"/>
                  <w:rPrChange w:id="974" w:author="Kahn, Jason D. (Fed)" w:date="2022-02-23T14:21:00Z">
                    <w:rPr>
                      <w:rFonts w:eastAsia="Calibri"/>
                      <w:szCs w:val="18"/>
                    </w:rPr>
                  </w:rPrChange>
                </w:rPr>
                <w:t>6</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B8D72" w14:textId="77777777" w:rsidR="001D0E4D" w:rsidRPr="00A56619" w:rsidRDefault="001D0E4D" w:rsidP="00A56619">
            <w:pPr>
              <w:pStyle w:val="TAC"/>
              <w:spacing w:line="256" w:lineRule="auto"/>
              <w:rPr>
                <w:ins w:id="975" w:author="Kahn, Jason D. (Fed)" w:date="2022-02-11T14:07:00Z"/>
                <w:rFonts w:eastAsia="Calibri"/>
                <w:szCs w:val="22"/>
                <w:lang w:eastAsia="en-US"/>
                <w:rPrChange w:id="976" w:author="Kahn, Jason D. (Fed)" w:date="2022-02-23T14:21:00Z">
                  <w:rPr>
                    <w:ins w:id="977" w:author="Kahn, Jason D. (Fed)" w:date="2022-02-11T14:07:00Z"/>
                    <w:rFonts w:eastAsia="Calibri"/>
                    <w:szCs w:val="22"/>
                    <w:lang w:eastAsia="en-US"/>
                  </w:rPr>
                </w:rPrChange>
              </w:rPr>
            </w:pPr>
            <w:ins w:id="978" w:author="Kahn, Jason D. (Fed)" w:date="2022-02-11T14:07:00Z">
              <w:r w:rsidRPr="00A56619">
                <w:rPr>
                  <w:rFonts w:eastAsia="Calibri"/>
                  <w:szCs w:val="18"/>
                  <w:rPrChange w:id="979" w:author="Kahn, Jason D. (Fed)" w:date="2022-02-23T14:21:00Z">
                    <w:rPr>
                      <w:rFonts w:eastAsia="Calibri"/>
                      <w:szCs w:val="18"/>
                    </w:rPr>
                  </w:rPrChange>
                </w:rPr>
                <w:t>P</w:t>
              </w:r>
            </w:ins>
          </w:p>
        </w:tc>
      </w:tr>
      <w:tr w:rsidR="001F5A17" w:rsidRPr="00A56619" w14:paraId="0D8C65F8" w14:textId="77777777" w:rsidTr="002C644A">
        <w:trPr>
          <w:ins w:id="980" w:author="Kahn, Jason D. (Fed)" w:date="2022-02-23T14:1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40136AB" w14:textId="63828217" w:rsidR="001F5A17" w:rsidRPr="00A56619" w:rsidRDefault="009E1EAA" w:rsidP="00A56619">
            <w:pPr>
              <w:pStyle w:val="TAC"/>
              <w:spacing w:line="256" w:lineRule="auto"/>
              <w:rPr>
                <w:ins w:id="981" w:author="Kahn, Jason D. (Fed)" w:date="2022-02-23T14:15:00Z"/>
                <w:rFonts w:eastAsia="Calibri"/>
                <w:lang w:eastAsia="en-US"/>
              </w:rPr>
            </w:pPr>
            <w:ins w:id="982" w:author="Kahn, Jason D. (Fed)" w:date="2022-02-23T14:23:00Z">
              <w:r w:rsidRPr="00A56619">
                <w:rPr>
                  <w:rFonts w:eastAsia="Calibri"/>
                  <w:lang w:eastAsia="en-US"/>
                </w:rPr>
                <w:lastRenderedPageBreak/>
                <w:t>24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E79470B" w14:textId="77777777" w:rsidR="001F5A17" w:rsidRPr="00A56619" w:rsidRDefault="001F5A17" w:rsidP="00A56619">
            <w:pPr>
              <w:pStyle w:val="TAL"/>
              <w:spacing w:line="256" w:lineRule="auto"/>
              <w:rPr>
                <w:ins w:id="983" w:author="Kahn, Jason D. (Fed)" w:date="2022-02-23T14:17:00Z"/>
                <w:rPrChange w:id="984" w:author="Kahn, Jason D. (Fed)" w:date="2022-02-23T14:21:00Z">
                  <w:rPr>
                    <w:ins w:id="985" w:author="Kahn, Jason D. (Fed)" w:date="2022-02-23T14:17:00Z"/>
                  </w:rPr>
                </w:rPrChange>
              </w:rPr>
            </w:pPr>
            <w:ins w:id="986" w:author="Kahn, Jason D. (Fed)" w:date="2022-02-23T14:16:00Z">
              <w:r w:rsidRPr="00730D5F">
                <w:t>Check: Does the UE (MCVideo Client) provide media transmission notification to the MCVideo User?</w:t>
              </w:r>
            </w:ins>
          </w:p>
          <w:p w14:paraId="2D9B16FD" w14:textId="4DA742E4" w:rsidR="001F5A17" w:rsidRPr="00A56619" w:rsidRDefault="001F5A17" w:rsidP="00A56619">
            <w:pPr>
              <w:pStyle w:val="TAL"/>
              <w:spacing w:line="256" w:lineRule="auto"/>
              <w:rPr>
                <w:ins w:id="987" w:author="Kahn, Jason D. (Fed)" w:date="2022-02-23T14:15:00Z"/>
                <w:rPrChange w:id="988" w:author="Kahn, Jason D. (Fed)" w:date="2022-02-23T14:21:00Z">
                  <w:rPr>
                    <w:ins w:id="989" w:author="Kahn, Jason D. (Fed)" w:date="2022-02-23T14:15:00Z"/>
                  </w:rPr>
                </w:rPrChange>
              </w:rPr>
            </w:pPr>
            <w:ins w:id="990" w:author="Kahn, Jason D. (Fed)" w:date="2022-02-23T14:17:00Z">
              <w:r w:rsidRPr="00A56619">
                <w:rPr>
                  <w:rFonts w:eastAsia="Calibri"/>
                  <w:rPrChange w:id="991" w:author="Kahn, Jason D. (Fed)" w:date="2022-02-23T14:21:00Z">
                    <w:rPr>
                      <w:rFonts w:eastAsia="Calibri"/>
                    </w:rPr>
                  </w:rPrChange>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CDABB9" w14:textId="34498928" w:rsidR="001F5A17" w:rsidRPr="00A56619" w:rsidRDefault="001F5A17" w:rsidP="00A56619">
            <w:pPr>
              <w:pStyle w:val="TAC"/>
              <w:spacing w:line="256" w:lineRule="auto"/>
              <w:rPr>
                <w:ins w:id="992" w:author="Kahn, Jason D. (Fed)" w:date="2022-02-23T14:15:00Z"/>
                <w:rFonts w:eastAsia="Calibri"/>
                <w:rPrChange w:id="993" w:author="Kahn, Jason D. (Fed)" w:date="2022-02-23T14:21:00Z">
                  <w:rPr>
                    <w:ins w:id="994" w:author="Kahn, Jason D. (Fed)" w:date="2022-02-23T14:15:00Z"/>
                    <w:rFonts w:eastAsia="Calibri"/>
                  </w:rPr>
                </w:rPrChange>
              </w:rPr>
            </w:pPr>
            <w:ins w:id="995" w:author="Kahn, Jason D. (Fed)" w:date="2022-02-23T14:20:00Z">
              <w:r w:rsidRPr="00A56619">
                <w:rPr>
                  <w:rFonts w:eastAsia="Calibri"/>
                  <w:szCs w:val="22"/>
                  <w:rPrChange w:id="996" w:author="Kahn, Jason D. (Fed)" w:date="2022-02-23T14:21:00Z">
                    <w:rPr>
                      <w:rFonts w:eastAsia="Calibri"/>
                      <w:szCs w:val="22"/>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419A72" w14:textId="041F89E5" w:rsidR="001F5A17" w:rsidRPr="00A56619" w:rsidRDefault="001F5A17" w:rsidP="00A56619">
            <w:pPr>
              <w:pStyle w:val="TAL"/>
              <w:spacing w:line="256" w:lineRule="auto"/>
              <w:rPr>
                <w:ins w:id="997" w:author="Kahn, Jason D. (Fed)" w:date="2022-02-23T14:15:00Z"/>
                <w:rFonts w:eastAsia="Calibri" w:cs="Arial"/>
                <w:szCs w:val="18"/>
                <w:rPrChange w:id="998" w:author="Kahn, Jason D. (Fed)" w:date="2022-02-23T14:21:00Z">
                  <w:rPr>
                    <w:ins w:id="999" w:author="Kahn, Jason D. (Fed)" w:date="2022-02-23T14:15:00Z"/>
                    <w:rFonts w:eastAsia="Calibri" w:cs="Arial"/>
                    <w:szCs w:val="18"/>
                  </w:rPr>
                </w:rPrChange>
              </w:rPr>
            </w:pPr>
            <w:ins w:id="1000" w:author="Kahn, Jason D. (Fed)" w:date="2022-02-23T14:20:00Z">
              <w:r w:rsidRPr="00A56619">
                <w:rPr>
                  <w:rFonts w:eastAsia="Calibri"/>
                  <w:rPrChange w:id="1001" w:author="Kahn, Jason D. (Fed)" w:date="2022-02-23T14:21:00Z">
                    <w:rPr>
                      <w:rFonts w:eastAsia="Calibri"/>
                    </w:rPr>
                  </w:rPrChange>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1CED0C6" w14:textId="1E426B15" w:rsidR="001F5A17" w:rsidRPr="00A56619" w:rsidRDefault="001F5A17" w:rsidP="00A56619">
            <w:pPr>
              <w:pStyle w:val="TAC"/>
              <w:spacing w:line="256" w:lineRule="auto"/>
              <w:rPr>
                <w:ins w:id="1002" w:author="Kahn, Jason D. (Fed)" w:date="2022-02-23T14:15:00Z"/>
                <w:rFonts w:eastAsia="Calibri"/>
                <w:szCs w:val="18"/>
              </w:rPr>
            </w:pPr>
            <w:ins w:id="1003" w:author="Kahn, Jason D. (Fed)" w:date="2022-02-23T14:20:00Z">
              <w:r w:rsidRPr="00A56619">
                <w:rPr>
                  <w:rFonts w:eastAsia="Calibri"/>
                  <w:szCs w:val="18"/>
                </w:rPr>
                <w:t>6</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2BE8BC" w14:textId="7512B854" w:rsidR="001F5A17" w:rsidRPr="00A56619" w:rsidRDefault="001F5A17" w:rsidP="00A56619">
            <w:pPr>
              <w:pStyle w:val="TAC"/>
              <w:spacing w:line="256" w:lineRule="auto"/>
              <w:rPr>
                <w:ins w:id="1004" w:author="Kahn, Jason D. (Fed)" w:date="2022-02-23T14:15:00Z"/>
                <w:rFonts w:eastAsia="Calibri"/>
                <w:szCs w:val="18"/>
              </w:rPr>
            </w:pPr>
            <w:ins w:id="1005" w:author="Kahn, Jason D. (Fed)" w:date="2022-02-23T14:20:00Z">
              <w:r w:rsidRPr="00A56619">
                <w:rPr>
                  <w:rFonts w:eastAsia="Calibri"/>
                  <w:szCs w:val="18"/>
                </w:rPr>
                <w:t>P</w:t>
              </w:r>
            </w:ins>
          </w:p>
        </w:tc>
      </w:tr>
      <w:tr w:rsidR="001F5A17" w:rsidRPr="00A56619" w14:paraId="052E4F49" w14:textId="77777777" w:rsidTr="002C644A">
        <w:trPr>
          <w:ins w:id="1006" w:author="Kahn, Jason D. (Fed)" w:date="2022-02-23T14:1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43E3E36" w14:textId="57B69B6F" w:rsidR="001F5A17" w:rsidRPr="00A56619" w:rsidRDefault="009E1EAA" w:rsidP="00A56619">
            <w:pPr>
              <w:pStyle w:val="TAC"/>
              <w:spacing w:line="256" w:lineRule="auto"/>
              <w:rPr>
                <w:ins w:id="1007" w:author="Kahn, Jason D. (Fed)" w:date="2022-02-23T14:13:00Z"/>
                <w:rFonts w:eastAsia="Calibri"/>
                <w:lang w:eastAsia="en-US"/>
              </w:rPr>
            </w:pPr>
            <w:ins w:id="1008" w:author="Kahn, Jason D. (Fed)" w:date="2022-02-23T14:23:00Z">
              <w:r w:rsidRPr="00A56619">
                <w:rPr>
                  <w:rFonts w:eastAsia="Calibri"/>
                  <w:lang w:eastAsia="en-US"/>
                </w:rPr>
                <w:t>25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2E5804C" w14:textId="10535B77" w:rsidR="001F5A17" w:rsidRPr="00730D5F" w:rsidRDefault="001F5A17" w:rsidP="00A56619">
            <w:pPr>
              <w:pStyle w:val="TAL"/>
              <w:spacing w:line="256" w:lineRule="auto"/>
              <w:rPr>
                <w:ins w:id="1009" w:author="Kahn, Jason D. (Fed)" w:date="2022-02-23T14:13:00Z"/>
              </w:rPr>
            </w:pPr>
            <w:ins w:id="1010" w:author="Kahn, Jason D. (Fed)" w:date="2022-02-23T14:17:00Z">
              <w:r w:rsidRPr="00730D5F">
                <w:rPr>
                  <w:rFonts w:eastAsia="Calibri"/>
                </w:rPr>
                <w:t xml:space="preserve">The SS (MCVideo Server) sends a Transmission </w:t>
              </w:r>
            </w:ins>
            <w:ins w:id="1011" w:author="Kahn, Jason D. (Fed)" w:date="2022-02-23T14:22:00Z">
              <w:r w:rsidR="00217266" w:rsidRPr="00A56619">
                <w:rPr>
                  <w:rFonts w:eastAsia="Calibri"/>
                </w:rPr>
                <w:t>E</w:t>
              </w:r>
            </w:ins>
            <w:ins w:id="1012" w:author="Kahn, Jason D. (Fed)" w:date="2022-02-23T14:19:00Z">
              <w:r w:rsidRPr="00A56619">
                <w:rPr>
                  <w:rFonts w:eastAsia="Calibri"/>
                </w:rPr>
                <w:t xml:space="preserve">nd </w:t>
              </w:r>
            </w:ins>
            <w:ins w:id="1013" w:author="Kahn, Jason D. (Fed)" w:date="2022-02-23T14:22:00Z">
              <w:r w:rsidR="00217266" w:rsidRPr="00A56619">
                <w:rPr>
                  <w:rFonts w:eastAsia="Calibri"/>
                </w:rPr>
                <w:t>N</w:t>
              </w:r>
            </w:ins>
            <w:ins w:id="1014" w:author="Kahn, Jason D. (Fed)" w:date="2022-02-23T14:19:00Z">
              <w:r w:rsidRPr="00A56619">
                <w:rPr>
                  <w:rFonts w:eastAsia="Calibri"/>
                </w:rPr>
                <w:t>otify</w:t>
              </w:r>
            </w:ins>
            <w:ins w:id="1015" w:author="Kahn, Jason D. (Fed)" w:date="2022-02-23T14:17:00Z">
              <w:r w:rsidRPr="00A56619">
                <w:rPr>
                  <w:rFonts w:eastAsia="Calibri"/>
                </w:rPr>
                <w:t xml:space="preserve"> message </w:t>
              </w:r>
              <w:r w:rsidRPr="009C6F8C">
                <w:t>over the unicast channel.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77C5EA" w14:textId="12D2FFC9" w:rsidR="001F5A17" w:rsidRPr="00A56619" w:rsidRDefault="001F5A17" w:rsidP="00A56619">
            <w:pPr>
              <w:pStyle w:val="TAC"/>
              <w:spacing w:line="256" w:lineRule="auto"/>
              <w:rPr>
                <w:ins w:id="1016" w:author="Kahn, Jason D. (Fed)" w:date="2022-02-23T14:13:00Z"/>
                <w:rFonts w:eastAsia="Calibri"/>
                <w:rPrChange w:id="1017" w:author="Kahn, Jason D. (Fed)" w:date="2022-02-23T14:21:00Z">
                  <w:rPr>
                    <w:ins w:id="1018" w:author="Kahn, Jason D. (Fed)" w:date="2022-02-23T14:13:00Z"/>
                    <w:rFonts w:eastAsia="Calibri"/>
                  </w:rPr>
                </w:rPrChange>
              </w:rPr>
            </w:pPr>
            <w:ins w:id="1019" w:author="Kahn, Jason D. (Fed)" w:date="2022-02-23T14:17:00Z">
              <w:r w:rsidRPr="00A56619">
                <w:rPr>
                  <w:rFonts w:eastAsia="Calibri"/>
                  <w:szCs w:val="22"/>
                  <w:rPrChange w:id="1020" w:author="Kahn, Jason D. (Fed)" w:date="2022-02-23T14:21:00Z">
                    <w:rPr>
                      <w:rFonts w:eastAsia="Calibri"/>
                      <w:szCs w:val="22"/>
                    </w:rPr>
                  </w:rPrChange>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F087D6" w14:textId="64AE25EA" w:rsidR="001F5A17" w:rsidRPr="00A56619" w:rsidRDefault="001F5A17" w:rsidP="00A56619">
            <w:pPr>
              <w:pStyle w:val="TAL"/>
              <w:spacing w:line="256" w:lineRule="auto"/>
              <w:rPr>
                <w:ins w:id="1021" w:author="Kahn, Jason D. (Fed)" w:date="2022-02-23T14:13:00Z"/>
                <w:rFonts w:eastAsia="Calibri" w:cs="Arial"/>
                <w:szCs w:val="18"/>
              </w:rPr>
            </w:pPr>
            <w:ins w:id="1022" w:author="Kahn, Jason D. (Fed)" w:date="2022-02-23T14:17:00Z">
              <w:r w:rsidRPr="00A56619">
                <w:rPr>
                  <w:lang w:val="en-IN"/>
                  <w:rPrChange w:id="1023" w:author="Kahn, Jason D. (Fed)" w:date="2022-02-23T14:21:00Z">
                    <w:rPr>
                      <w:lang w:val="en-IN"/>
                    </w:rPr>
                  </w:rPrChange>
                </w:rPr>
                <w:t xml:space="preserve">Transmission </w:t>
              </w:r>
            </w:ins>
            <w:ins w:id="1024" w:author="Kahn, Jason D. (Fed)" w:date="2022-02-23T14:21:00Z">
              <w:r w:rsidR="00C73580" w:rsidRPr="00A56619">
                <w:rPr>
                  <w:lang w:val="en-IN"/>
                </w:rPr>
                <w:t>E</w:t>
              </w:r>
            </w:ins>
            <w:ins w:id="1025" w:author="Kahn, Jason D. (Fed)" w:date="2022-02-23T14:17:00Z">
              <w:r w:rsidRPr="00A56619">
                <w:rPr>
                  <w:lang w:val="en-IN"/>
                </w:rPr>
                <w:t xml:space="preserve">nd </w:t>
              </w:r>
            </w:ins>
            <w:ins w:id="1026" w:author="Kahn, Jason D. (Fed)" w:date="2022-02-23T14:21:00Z">
              <w:r w:rsidR="00C73580" w:rsidRPr="00A56619">
                <w:rPr>
                  <w:lang w:val="en-IN"/>
                </w:rPr>
                <w:t>N</w:t>
              </w:r>
            </w:ins>
            <w:ins w:id="1027" w:author="Kahn, Jason D. (Fed)" w:date="2022-02-23T14:17:00Z">
              <w:r w:rsidRPr="00A56619">
                <w:rPr>
                  <w:lang w:val="en-IN"/>
                </w:rPr>
                <w:t>otify</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097F0D0" w14:textId="4EE43F3C" w:rsidR="001F5A17" w:rsidRPr="00A56619" w:rsidRDefault="001F5A17" w:rsidP="00A56619">
            <w:pPr>
              <w:pStyle w:val="TAC"/>
              <w:spacing w:line="256" w:lineRule="auto"/>
              <w:rPr>
                <w:ins w:id="1028" w:author="Kahn, Jason D. (Fed)" w:date="2022-02-23T14:13:00Z"/>
                <w:rFonts w:eastAsia="Calibri"/>
                <w:szCs w:val="18"/>
                <w:rPrChange w:id="1029" w:author="Kahn, Jason D. (Fed)" w:date="2022-02-23T14:21:00Z">
                  <w:rPr>
                    <w:ins w:id="1030" w:author="Kahn, Jason D. (Fed)" w:date="2022-02-23T14:13:00Z"/>
                    <w:rFonts w:eastAsia="Calibri"/>
                    <w:szCs w:val="18"/>
                  </w:rPr>
                </w:rPrChange>
              </w:rPr>
            </w:pPr>
            <w:ins w:id="1031" w:author="Kahn, Jason D. (Fed)" w:date="2022-02-23T14:20:00Z">
              <w:r w:rsidRPr="00730D5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FE2DC2" w14:textId="255ACD4C" w:rsidR="001F5A17" w:rsidRPr="00A56619" w:rsidRDefault="001F5A17" w:rsidP="00A56619">
            <w:pPr>
              <w:pStyle w:val="TAC"/>
              <w:spacing w:line="256" w:lineRule="auto"/>
              <w:rPr>
                <w:ins w:id="1032" w:author="Kahn, Jason D. (Fed)" w:date="2022-02-23T14:13:00Z"/>
                <w:rFonts w:eastAsia="Calibri"/>
                <w:szCs w:val="18"/>
                <w:rPrChange w:id="1033" w:author="Kahn, Jason D. (Fed)" w:date="2022-02-23T14:21:00Z">
                  <w:rPr>
                    <w:ins w:id="1034" w:author="Kahn, Jason D. (Fed)" w:date="2022-02-23T14:13:00Z"/>
                    <w:rFonts w:eastAsia="Calibri"/>
                    <w:szCs w:val="18"/>
                  </w:rPr>
                </w:rPrChange>
              </w:rPr>
            </w:pPr>
            <w:ins w:id="1035" w:author="Kahn, Jason D. (Fed)" w:date="2022-02-23T14:20:00Z">
              <w:r w:rsidRPr="00A56619">
                <w:rPr>
                  <w:rPrChange w:id="1036" w:author="Kahn, Jason D. (Fed)" w:date="2022-02-23T14:21:00Z">
                    <w:rPr/>
                  </w:rPrChange>
                </w:rPr>
                <w:t>-</w:t>
              </w:r>
            </w:ins>
          </w:p>
        </w:tc>
      </w:tr>
      <w:tr w:rsidR="00EC7D3D" w:rsidRPr="00A56619" w14:paraId="2905EA9B" w14:textId="77777777" w:rsidTr="002C644A">
        <w:trPr>
          <w:ins w:id="1037" w:author="Kahn, Jason D. (Fed)" w:date="2022-02-23T14:3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3155237" w14:textId="016E5F82" w:rsidR="00EC7D3D" w:rsidRPr="00A56619" w:rsidRDefault="0092707B" w:rsidP="00A56619">
            <w:pPr>
              <w:pStyle w:val="TAC"/>
              <w:spacing w:line="256" w:lineRule="auto"/>
              <w:rPr>
                <w:ins w:id="1038" w:author="Kahn, Jason D. (Fed)" w:date="2022-02-23T14:39:00Z"/>
                <w:rFonts w:eastAsia="Calibri"/>
                <w:lang w:eastAsia="en-US"/>
              </w:rPr>
            </w:pPr>
            <w:ins w:id="1039" w:author="Kahn, Jason D. (Fed)" w:date="2022-02-23T14:41:00Z">
              <w:r w:rsidRPr="00A56619">
                <w:rPr>
                  <w:rFonts w:eastAsia="Calibri"/>
                  <w:lang w:eastAsia="en-US"/>
                </w:rPr>
                <w:t>26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784D14A" w14:textId="2B90819E" w:rsidR="00EC7D3D" w:rsidRPr="00A56619" w:rsidRDefault="00EC7D3D" w:rsidP="00A56619">
            <w:pPr>
              <w:pStyle w:val="TAL"/>
              <w:spacing w:line="256" w:lineRule="auto"/>
              <w:rPr>
                <w:ins w:id="1040" w:author="Kahn, Jason D. (Fed)" w:date="2022-02-23T14:40:00Z"/>
              </w:rPr>
            </w:pPr>
            <w:ins w:id="1041" w:author="Kahn, Jason D. (Fed)" w:date="2022-02-23T14:40:00Z">
              <w:r w:rsidRPr="00A56619">
                <w:t xml:space="preserve">Check: Does the UE (MCVideo Client) </w:t>
              </w:r>
              <w:r w:rsidR="00480B73" w:rsidRPr="00A56619">
                <w:t>inform the MCVideo U</w:t>
              </w:r>
              <w:r w:rsidR="0092707B" w:rsidRPr="00730D5F">
                <w:t>s</w:t>
              </w:r>
              <w:r w:rsidR="00480B73" w:rsidRPr="00A56619">
                <w:rPr>
                  <w:rPrChange w:id="1042" w:author="Kahn, Jason D. (Fed)" w:date="2022-02-23T14:41:00Z">
                    <w:rPr/>
                  </w:rPrChange>
                </w:rPr>
                <w:t>er about the media transmission ended by another user</w:t>
              </w:r>
              <w:r w:rsidRPr="00A56619">
                <w:t>?</w:t>
              </w:r>
            </w:ins>
          </w:p>
          <w:p w14:paraId="23FFE4AB" w14:textId="2D5DDD46" w:rsidR="00EC7D3D" w:rsidRPr="00A56619" w:rsidRDefault="00EC7D3D" w:rsidP="00A56619">
            <w:pPr>
              <w:pStyle w:val="TAL"/>
              <w:spacing w:line="256" w:lineRule="auto"/>
              <w:rPr>
                <w:ins w:id="1043" w:author="Kahn, Jason D. (Fed)" w:date="2022-02-23T14:39:00Z"/>
                <w:rFonts w:eastAsia="Calibri"/>
              </w:rPr>
            </w:pPr>
            <w:ins w:id="1044" w:author="Kahn, Jason D. (Fed)" w:date="2022-02-23T14:40:00Z">
              <w:r w:rsidRPr="00A56619">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4420C" w14:textId="04FE94A9" w:rsidR="00EC7D3D" w:rsidRPr="00A56619" w:rsidRDefault="00EC7D3D" w:rsidP="00A56619">
            <w:pPr>
              <w:pStyle w:val="TAC"/>
              <w:spacing w:line="256" w:lineRule="auto"/>
              <w:rPr>
                <w:ins w:id="1045" w:author="Kahn, Jason D. (Fed)" w:date="2022-02-23T14:39:00Z"/>
                <w:rFonts w:eastAsia="Calibri"/>
                <w:szCs w:val="22"/>
              </w:rPr>
            </w:pPr>
            <w:ins w:id="1046" w:author="Kahn, Jason D. (Fed)" w:date="2022-02-23T14:40:00Z">
              <w:r w:rsidRPr="00A56619">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969C99" w14:textId="3599BCC9" w:rsidR="00EC7D3D" w:rsidRPr="00A56619" w:rsidRDefault="00EC7D3D" w:rsidP="00A56619">
            <w:pPr>
              <w:pStyle w:val="TAL"/>
              <w:spacing w:line="256" w:lineRule="auto"/>
              <w:rPr>
                <w:ins w:id="1047" w:author="Kahn, Jason D. (Fed)" w:date="2022-02-23T14:39:00Z"/>
                <w:lang w:val="en-IN"/>
              </w:rPr>
            </w:pPr>
            <w:ins w:id="1048" w:author="Kahn, Jason D. (Fed)" w:date="2022-02-23T14:40:00Z">
              <w:r w:rsidRPr="00A56619">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8029C68" w14:textId="65EC36FF" w:rsidR="00EC7D3D" w:rsidRPr="00A56619" w:rsidRDefault="00EC7D3D" w:rsidP="00A56619">
            <w:pPr>
              <w:pStyle w:val="TAC"/>
              <w:spacing w:line="256" w:lineRule="auto"/>
              <w:rPr>
                <w:ins w:id="1049" w:author="Kahn, Jason D. (Fed)" w:date="2022-02-23T14:39:00Z"/>
              </w:rPr>
            </w:pPr>
            <w:ins w:id="1050" w:author="Kahn, Jason D. (Fed)" w:date="2022-02-23T14:40:00Z">
              <w:r w:rsidRPr="00A56619">
                <w:rPr>
                  <w:rFonts w:eastAsia="Calibri"/>
                  <w:szCs w:val="18"/>
                </w:rPr>
                <w:t>6</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72151" w14:textId="3206B585" w:rsidR="00EC7D3D" w:rsidRPr="00A56619" w:rsidRDefault="00EC7D3D" w:rsidP="00A56619">
            <w:pPr>
              <w:pStyle w:val="TAC"/>
              <w:spacing w:line="256" w:lineRule="auto"/>
              <w:rPr>
                <w:ins w:id="1051" w:author="Kahn, Jason D. (Fed)" w:date="2022-02-23T14:39:00Z"/>
              </w:rPr>
            </w:pPr>
            <w:ins w:id="1052" w:author="Kahn, Jason D. (Fed)" w:date="2022-02-23T14:40:00Z">
              <w:r w:rsidRPr="00A56619">
                <w:rPr>
                  <w:rFonts w:eastAsia="Calibri"/>
                  <w:szCs w:val="18"/>
                </w:rPr>
                <w:t>P</w:t>
              </w:r>
            </w:ins>
          </w:p>
        </w:tc>
      </w:tr>
      <w:tr w:rsidR="00EC7D3D" w:rsidRPr="00A56619" w14:paraId="43D546EB" w14:textId="77777777" w:rsidTr="002C644A">
        <w:trPr>
          <w:ins w:id="1053" w:author="Kahn, Jason D. (Fed)" w:date="2022-02-23T14:1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34F79E" w14:textId="36FCD4A5" w:rsidR="00EC7D3D" w:rsidRPr="00A56619" w:rsidRDefault="00EC7D3D" w:rsidP="00A56619">
            <w:pPr>
              <w:pStyle w:val="TAC"/>
              <w:spacing w:line="256" w:lineRule="auto"/>
              <w:rPr>
                <w:ins w:id="1054" w:author="Kahn, Jason D. (Fed)" w:date="2022-02-23T14:17:00Z"/>
                <w:rFonts w:eastAsia="Calibri"/>
                <w:lang w:eastAsia="en-US"/>
              </w:rPr>
            </w:pPr>
            <w:ins w:id="1055" w:author="Kahn, Jason D. (Fed)" w:date="2022-02-23T14:24:00Z">
              <w:r w:rsidRPr="00A56619">
                <w:rPr>
                  <w:rFonts w:eastAsia="Calibri"/>
                  <w:lang w:eastAsia="en-US"/>
                </w:rPr>
                <w:t>2</w:t>
              </w:r>
            </w:ins>
            <w:ins w:id="1056" w:author="Kahn, Jason D. (Fed)" w:date="2022-02-23T14:41:00Z">
              <w:r w:rsidR="0092707B" w:rsidRPr="00A56619">
                <w:rPr>
                  <w:rFonts w:eastAsia="Calibri"/>
                  <w:lang w:eastAsia="en-US"/>
                </w:rPr>
                <w:t>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0C5F03" w14:textId="3041E14A" w:rsidR="00EC7D3D" w:rsidRPr="00A56619" w:rsidRDefault="00EC7D3D" w:rsidP="00A56619">
            <w:pPr>
              <w:pStyle w:val="TAL"/>
              <w:spacing w:line="256" w:lineRule="auto"/>
              <w:rPr>
                <w:ins w:id="1057" w:author="Kahn, Jason D. (Fed)" w:date="2022-02-23T14:17:00Z"/>
                <w:rFonts w:eastAsia="Calibri"/>
              </w:rPr>
            </w:pPr>
            <w:ins w:id="1058" w:author="Kahn, Jason D. (Fed)" w:date="2022-02-23T14:18:00Z">
              <w:r w:rsidRPr="00A56619">
                <w:rPr>
                  <w:rFonts w:eastAsia="Calibri"/>
                </w:rPr>
                <w:t xml:space="preserve">The SS (MCVideo Server) sends a Transmission Idle message </w:t>
              </w:r>
              <w:r w:rsidRPr="00A56619">
                <w:t xml:space="preserve">over the unicast </w:t>
              </w:r>
              <w:proofErr w:type="gramStart"/>
              <w:r w:rsidRPr="00A56619">
                <w:t>channel..</w:t>
              </w:r>
            </w:ins>
            <w:proofErr w:type="gram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A5BE3F" w14:textId="08FC713A" w:rsidR="00EC7D3D" w:rsidRPr="00A56619" w:rsidRDefault="00EC7D3D" w:rsidP="00A56619">
            <w:pPr>
              <w:pStyle w:val="TAC"/>
              <w:spacing w:line="256" w:lineRule="auto"/>
              <w:rPr>
                <w:ins w:id="1059" w:author="Kahn, Jason D. (Fed)" w:date="2022-02-23T14:17:00Z"/>
                <w:rFonts w:eastAsia="Calibri"/>
                <w:szCs w:val="22"/>
              </w:rPr>
            </w:pPr>
            <w:ins w:id="1060" w:author="Kahn, Jason D. (Fed)" w:date="2022-02-23T14:18:00Z">
              <w:r w:rsidRPr="00A56619">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804DA7" w14:textId="5790615C" w:rsidR="00EC7D3D" w:rsidRPr="00A56619" w:rsidRDefault="00EC7D3D" w:rsidP="00A56619">
            <w:pPr>
              <w:pStyle w:val="TAL"/>
              <w:spacing w:line="256" w:lineRule="auto"/>
              <w:rPr>
                <w:ins w:id="1061" w:author="Kahn, Jason D. (Fed)" w:date="2022-02-23T14:17:00Z"/>
                <w:lang w:val="en-IN"/>
              </w:rPr>
            </w:pPr>
            <w:ins w:id="1062" w:author="Kahn, Jason D. (Fed)" w:date="2022-02-23T14:18:00Z">
              <w:r w:rsidRPr="00A56619">
                <w:rPr>
                  <w:rFonts w:eastAsia="Calibri"/>
                </w:rPr>
                <w:t>Transmission Idle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72FE68C" w14:textId="58F3F577" w:rsidR="00EC7D3D" w:rsidRPr="00A56619" w:rsidRDefault="00EC7D3D" w:rsidP="00A56619">
            <w:pPr>
              <w:pStyle w:val="TAC"/>
              <w:spacing w:line="256" w:lineRule="auto"/>
              <w:rPr>
                <w:ins w:id="1063" w:author="Kahn, Jason D. (Fed)" w:date="2022-02-23T14:17:00Z"/>
                <w:rFonts w:eastAsia="Calibri"/>
                <w:szCs w:val="18"/>
              </w:rPr>
            </w:pPr>
            <w:ins w:id="1064" w:author="Kahn, Jason D. (Fed)" w:date="2022-02-23T14:18:00Z">
              <w:r w:rsidRPr="00A56619">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C4B65" w14:textId="221CB76A" w:rsidR="00EC7D3D" w:rsidRPr="00A56619" w:rsidRDefault="00EC7D3D" w:rsidP="00A56619">
            <w:pPr>
              <w:pStyle w:val="TAC"/>
              <w:spacing w:line="256" w:lineRule="auto"/>
              <w:rPr>
                <w:ins w:id="1065" w:author="Kahn, Jason D. (Fed)" w:date="2022-02-23T14:17:00Z"/>
                <w:rFonts w:eastAsia="Calibri"/>
                <w:szCs w:val="18"/>
              </w:rPr>
            </w:pPr>
            <w:ins w:id="1066" w:author="Kahn, Jason D. (Fed)" w:date="2022-02-23T14:18:00Z">
              <w:r w:rsidRPr="00A56619">
                <w:rPr>
                  <w:rFonts w:eastAsia="Calibri"/>
                  <w:szCs w:val="22"/>
                </w:rPr>
                <w:t>-</w:t>
              </w:r>
            </w:ins>
          </w:p>
        </w:tc>
      </w:tr>
      <w:tr w:rsidR="00EC7D3D" w:rsidRPr="00A56619" w14:paraId="4613B4CD" w14:textId="77777777" w:rsidTr="002C644A">
        <w:trPr>
          <w:ins w:id="1067"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E06A313" w14:textId="0CD33C7E" w:rsidR="00EC7D3D" w:rsidRPr="00A56619" w:rsidRDefault="00EC7D3D" w:rsidP="00A56619">
            <w:pPr>
              <w:pStyle w:val="TAC"/>
              <w:spacing w:line="256" w:lineRule="auto"/>
              <w:rPr>
                <w:ins w:id="1068" w:author="Kahn, Jason D. (Fed)" w:date="2022-02-11T14:07:00Z"/>
                <w:rFonts w:eastAsia="Calibri"/>
                <w:lang w:eastAsia="en-US"/>
              </w:rPr>
            </w:pPr>
            <w:ins w:id="1069" w:author="Kahn, Jason D. (Fed)" w:date="2022-02-23T14:24:00Z">
              <w:r w:rsidRPr="00A56619">
                <w:rPr>
                  <w:rFonts w:eastAsia="Calibri"/>
                  <w:lang w:eastAsia="en-US"/>
                </w:rPr>
                <w:t>2</w:t>
              </w:r>
            </w:ins>
            <w:ins w:id="1070" w:author="Kahn, Jason D. (Fed)" w:date="2022-02-23T14:41:00Z">
              <w:r w:rsidR="0092707B" w:rsidRPr="00A56619">
                <w:rPr>
                  <w:rFonts w:eastAsia="Calibri"/>
                  <w:lang w:eastAsia="en-US"/>
                </w:rPr>
                <w:t>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54DB10A" w14:textId="77777777" w:rsidR="00EC7D3D" w:rsidRPr="00A56619" w:rsidRDefault="00EC7D3D" w:rsidP="00A56619">
            <w:pPr>
              <w:pStyle w:val="TAL"/>
              <w:spacing w:line="256" w:lineRule="auto"/>
              <w:rPr>
                <w:ins w:id="1071" w:author="Kahn, Jason D. (Fed)" w:date="2022-02-23T14:17:00Z"/>
                <w:rFonts w:eastAsia="Calibri"/>
              </w:rPr>
            </w:pPr>
            <w:ins w:id="1072" w:author="Kahn, Jason D. (Fed)" w:date="2022-02-11T14:07:00Z">
              <w:r w:rsidRPr="00A56619">
                <w:rPr>
                  <w:rFonts w:eastAsia="Calibri"/>
                </w:rPr>
                <w:t>Make the MCVideo User end the on-demand group call.</w:t>
              </w:r>
            </w:ins>
          </w:p>
          <w:p w14:paraId="2FAAC0FB" w14:textId="6C2B544B" w:rsidR="00EC7D3D" w:rsidRPr="00A56619" w:rsidRDefault="00EC7D3D" w:rsidP="00A56619">
            <w:pPr>
              <w:pStyle w:val="TAL"/>
              <w:spacing w:line="256" w:lineRule="auto"/>
              <w:rPr>
                <w:ins w:id="1073" w:author="Kahn, Jason D. (Fed)" w:date="2022-02-11T14:07:00Z"/>
                <w:rFonts w:eastAsia="Calibri"/>
                <w:lang w:eastAsia="en-US"/>
              </w:rPr>
            </w:pPr>
            <w:ins w:id="1074" w:author="Kahn, Jason D. (Fed)" w:date="2022-02-11T14:07:00Z">
              <w:r w:rsidRPr="00A56619">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BA360C" w14:textId="77777777" w:rsidR="00EC7D3D" w:rsidRPr="00A56619" w:rsidRDefault="00EC7D3D" w:rsidP="00A56619">
            <w:pPr>
              <w:pStyle w:val="TAC"/>
              <w:spacing w:line="256" w:lineRule="auto"/>
              <w:rPr>
                <w:ins w:id="1075" w:author="Kahn, Jason D. (Fed)" w:date="2022-02-11T14:07:00Z"/>
                <w:rFonts w:eastAsia="Calibri"/>
                <w:szCs w:val="22"/>
                <w:lang w:eastAsia="en-US"/>
              </w:rPr>
            </w:pPr>
            <w:ins w:id="1076" w:author="Kahn, Jason D. (Fed)" w:date="2022-02-11T14:07:00Z">
              <w:r w:rsidRPr="00A56619">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B85489" w14:textId="77777777" w:rsidR="00EC7D3D" w:rsidRPr="00A56619" w:rsidRDefault="00EC7D3D" w:rsidP="00A56619">
            <w:pPr>
              <w:pStyle w:val="TAL"/>
              <w:spacing w:line="256" w:lineRule="auto"/>
              <w:rPr>
                <w:ins w:id="1077" w:author="Kahn, Jason D. (Fed)" w:date="2022-02-11T14:07:00Z"/>
                <w:rFonts w:eastAsia="Calibri"/>
                <w:lang w:eastAsia="en-US"/>
              </w:rPr>
            </w:pPr>
            <w:ins w:id="1078" w:author="Kahn, Jason D. (Fed)" w:date="2022-02-11T14:07:00Z">
              <w:r w:rsidRPr="00A56619">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88FCE01" w14:textId="77777777" w:rsidR="00EC7D3D" w:rsidRPr="00A56619" w:rsidRDefault="00EC7D3D" w:rsidP="00A56619">
            <w:pPr>
              <w:pStyle w:val="TAC"/>
              <w:spacing w:line="256" w:lineRule="auto"/>
              <w:rPr>
                <w:ins w:id="1079" w:author="Kahn, Jason D. (Fed)" w:date="2022-02-11T14:07:00Z"/>
                <w:rFonts w:eastAsia="Calibri"/>
                <w:szCs w:val="22"/>
                <w:lang w:eastAsia="en-US"/>
              </w:rPr>
            </w:pPr>
            <w:ins w:id="1080" w:author="Kahn, Jason D. (Fed)" w:date="2022-02-11T14:07:00Z">
              <w:r w:rsidRPr="00A56619">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EEC15" w14:textId="77777777" w:rsidR="00EC7D3D" w:rsidRPr="00A56619" w:rsidRDefault="00EC7D3D" w:rsidP="00A56619">
            <w:pPr>
              <w:pStyle w:val="TAC"/>
              <w:spacing w:line="256" w:lineRule="auto"/>
              <w:rPr>
                <w:ins w:id="1081" w:author="Kahn, Jason D. (Fed)" w:date="2022-02-11T14:07:00Z"/>
                <w:rFonts w:eastAsia="Calibri"/>
                <w:szCs w:val="22"/>
                <w:lang w:eastAsia="en-US"/>
              </w:rPr>
            </w:pPr>
            <w:ins w:id="1082" w:author="Kahn, Jason D. (Fed)" w:date="2022-02-11T14:07:00Z">
              <w:r w:rsidRPr="00A56619">
                <w:rPr>
                  <w:rFonts w:eastAsia="Calibri"/>
                  <w:szCs w:val="22"/>
                </w:rPr>
                <w:t>-</w:t>
              </w:r>
            </w:ins>
          </w:p>
        </w:tc>
      </w:tr>
      <w:tr w:rsidR="00EC7D3D" w:rsidRPr="00A56619" w14:paraId="0BF57819" w14:textId="77777777" w:rsidTr="002C644A">
        <w:trPr>
          <w:ins w:id="1083" w:author="Kahn, Jason D. (Fed)" w:date="2022-02-11T14:07: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D0BE7C6" w14:textId="6D6F35F5" w:rsidR="00EC7D3D" w:rsidRPr="00A56619" w:rsidRDefault="00EC7D3D" w:rsidP="00A56619">
            <w:pPr>
              <w:pStyle w:val="TAC"/>
              <w:spacing w:line="256" w:lineRule="auto"/>
              <w:rPr>
                <w:ins w:id="1084" w:author="Kahn, Jason D. (Fed)" w:date="2022-02-11T14:07:00Z"/>
                <w:rFonts w:eastAsia="Calibri"/>
                <w:lang w:eastAsia="en-US"/>
              </w:rPr>
            </w:pPr>
            <w:ins w:id="1085" w:author="Kahn, Jason D. (Fed)" w:date="2022-02-23T14:24:00Z">
              <w:r w:rsidRPr="00A56619">
                <w:rPr>
                  <w:rFonts w:eastAsia="Calibri"/>
                  <w:lang w:eastAsia="en-US"/>
                </w:rPr>
                <w:t>2</w:t>
              </w:r>
            </w:ins>
            <w:ins w:id="1086" w:author="Kahn, Jason D. (Fed)" w:date="2022-02-23T14:41:00Z">
              <w:r w:rsidR="0092707B" w:rsidRPr="00A56619">
                <w:rPr>
                  <w:rFonts w:eastAsia="Calibri"/>
                  <w:lang w:eastAsia="en-US"/>
                </w:rPr>
                <w:t>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CC785D3" w14:textId="77777777" w:rsidR="00EC7D3D" w:rsidRPr="00A56619" w:rsidRDefault="00EC7D3D" w:rsidP="00A56619">
            <w:pPr>
              <w:pStyle w:val="TAL"/>
              <w:spacing w:line="256" w:lineRule="auto"/>
              <w:rPr>
                <w:ins w:id="1087" w:author="Kahn, Jason D. (Fed)" w:date="2022-02-11T14:07:00Z"/>
                <w:rFonts w:eastAsia="Calibri"/>
                <w:lang w:eastAsia="en-US"/>
              </w:rPr>
            </w:pPr>
            <w:ins w:id="1088" w:author="Kahn, Jason D. (Fed)" w:date="2022-02-11T14:07:00Z">
              <w:r w:rsidRPr="00A56619">
                <w:rPr>
                  <w:rFonts w:eastAsia="Calibri"/>
                </w:rPr>
                <w:t xml:space="preserve">Check: Does the UE (MCVideo Client) perform Generic </w:t>
              </w:r>
              <w:r w:rsidRPr="00A56619">
                <w:t>Test</w:t>
              </w:r>
              <w:r w:rsidRPr="00A56619">
                <w:rPr>
                  <w:rFonts w:eastAsia="Calibri"/>
                </w:rPr>
                <w:t xml:space="preserve"> Procedure for </w:t>
              </w:r>
              <w:r w:rsidRPr="00A56619">
                <w:t xml:space="preserve">MCX CO call release </w:t>
              </w:r>
              <w:r w:rsidRPr="00A56619">
                <w:rPr>
                  <w:rFonts w:eastAsia="Calibri"/>
                </w:rPr>
                <w:t xml:space="preserve">as described in </w:t>
              </w:r>
              <w:r w:rsidRPr="00A56619">
                <w:t xml:space="preserve">TS 36.579-1 [2] Table 5.3.10.3-1 </w:t>
              </w:r>
              <w:r w:rsidRPr="00A56619">
                <w:rPr>
                  <w:rFonts w:eastAsia="Calibri"/>
                </w:rPr>
                <w:t>to end the on-demand group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65C2E6" w14:textId="77777777" w:rsidR="00EC7D3D" w:rsidRPr="00A56619" w:rsidRDefault="00EC7D3D" w:rsidP="00A56619">
            <w:pPr>
              <w:pStyle w:val="TAC"/>
              <w:spacing w:line="256" w:lineRule="auto"/>
              <w:rPr>
                <w:ins w:id="1089" w:author="Kahn, Jason D. (Fed)" w:date="2022-02-11T14:07:00Z"/>
                <w:rFonts w:eastAsia="Calibri"/>
                <w:szCs w:val="22"/>
                <w:lang w:eastAsia="en-US"/>
              </w:rPr>
            </w:pPr>
            <w:ins w:id="1090" w:author="Kahn, Jason D. (Fed)" w:date="2022-02-11T14:07:00Z">
              <w:r w:rsidRPr="00A56619">
                <w:rPr>
                  <w:rFonts w:eastAsia="Calibri"/>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F2C3D3" w14:textId="77777777" w:rsidR="00EC7D3D" w:rsidRPr="00A56619" w:rsidRDefault="00EC7D3D" w:rsidP="00A56619">
            <w:pPr>
              <w:pStyle w:val="TAL"/>
              <w:spacing w:line="256" w:lineRule="auto"/>
              <w:rPr>
                <w:ins w:id="1091" w:author="Kahn, Jason D. (Fed)" w:date="2022-02-11T14:07:00Z"/>
                <w:rFonts w:eastAsia="Calibri"/>
                <w:lang w:eastAsia="en-US"/>
              </w:rPr>
            </w:pPr>
            <w:ins w:id="1092" w:author="Kahn, Jason D. (Fed)" w:date="2022-02-11T14:07:00Z">
              <w:r w:rsidRPr="00A56619">
                <w:rPr>
                  <w:rFonts w:eastAsia="Calibri"/>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34F606C" w14:textId="77777777" w:rsidR="00EC7D3D" w:rsidRPr="00A56619" w:rsidRDefault="00EC7D3D" w:rsidP="00A56619">
            <w:pPr>
              <w:pStyle w:val="TAC"/>
              <w:spacing w:line="256" w:lineRule="auto"/>
              <w:rPr>
                <w:ins w:id="1093" w:author="Kahn, Jason D. (Fed)" w:date="2022-02-11T14:07:00Z"/>
                <w:rFonts w:eastAsia="Calibri"/>
                <w:szCs w:val="22"/>
                <w:lang w:eastAsia="en-US"/>
              </w:rPr>
            </w:pPr>
            <w:ins w:id="1094" w:author="Kahn, Jason D. (Fed)" w:date="2022-02-11T14:07:00Z">
              <w:r w:rsidRPr="00A56619">
                <w:rPr>
                  <w:rFonts w:eastAsia="Calibri"/>
                  <w:szCs w:val="22"/>
                </w:rPr>
                <w:t>8</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30938" w14:textId="77777777" w:rsidR="00EC7D3D" w:rsidRPr="00A56619" w:rsidRDefault="00EC7D3D" w:rsidP="00A56619">
            <w:pPr>
              <w:pStyle w:val="TAC"/>
              <w:spacing w:line="256" w:lineRule="auto"/>
              <w:rPr>
                <w:ins w:id="1095" w:author="Kahn, Jason D. (Fed)" w:date="2022-02-11T14:07:00Z"/>
                <w:rFonts w:eastAsia="Calibri"/>
                <w:szCs w:val="22"/>
                <w:lang w:eastAsia="en-US"/>
              </w:rPr>
            </w:pPr>
            <w:ins w:id="1096" w:author="Kahn, Jason D. (Fed)" w:date="2022-02-11T14:07:00Z">
              <w:r w:rsidRPr="00A56619">
                <w:rPr>
                  <w:rFonts w:eastAsia="Calibri"/>
                </w:rPr>
                <w:t>-</w:t>
              </w:r>
            </w:ins>
          </w:p>
        </w:tc>
      </w:tr>
      <w:tr w:rsidR="00EC7D3D" w:rsidRPr="00A56619" w14:paraId="05CE07F6" w14:textId="77777777" w:rsidTr="002C644A">
        <w:trPr>
          <w:ins w:id="1097" w:author="Kahn, Jason D. (Fed)" w:date="2022-02-11T14:07:00Z"/>
        </w:trPr>
        <w:tc>
          <w:tcPr>
            <w:tcW w:w="9600" w:type="dxa"/>
            <w:gridSpan w:val="6"/>
            <w:tcBorders>
              <w:top w:val="single" w:sz="4" w:space="0" w:color="auto"/>
              <w:left w:val="single" w:sz="4" w:space="0" w:color="auto"/>
              <w:bottom w:val="single" w:sz="4" w:space="0" w:color="auto"/>
              <w:right w:val="single" w:sz="4" w:space="0" w:color="auto"/>
            </w:tcBorders>
            <w:shd w:val="clear" w:color="auto" w:fill="auto"/>
            <w:hideMark/>
          </w:tcPr>
          <w:p w14:paraId="630D06E2" w14:textId="77777777" w:rsidR="00EC7D3D" w:rsidRPr="00A56619" w:rsidRDefault="00EC7D3D" w:rsidP="00A56619">
            <w:pPr>
              <w:pStyle w:val="TAN"/>
              <w:spacing w:line="256" w:lineRule="auto"/>
              <w:rPr>
                <w:ins w:id="1098" w:author="Kahn, Jason D. (Fed)" w:date="2022-02-11T14:07:00Z"/>
                <w:lang w:eastAsia="en-US"/>
              </w:rPr>
            </w:pPr>
            <w:ins w:id="1099" w:author="Kahn, Jason D. (Fed)" w:date="2022-02-11T14:07:00Z">
              <w:r w:rsidRPr="00A56619">
                <w:rPr>
                  <w:lang w:eastAsia="en-US"/>
                </w:rPr>
                <w:t>NOTE 1:</w:t>
              </w:r>
              <w:r w:rsidRPr="00A56619">
                <w:rPr>
                  <w:lang w:eastAsia="en-US"/>
                </w:rPr>
                <w:tab/>
                <w:t>This is expected to be done via a suitable implementation dependent MMI.</w:t>
              </w:r>
            </w:ins>
          </w:p>
        </w:tc>
      </w:tr>
    </w:tbl>
    <w:p w14:paraId="4C142582" w14:textId="77777777" w:rsidR="000A42DC" w:rsidRPr="00A56619" w:rsidRDefault="000A42DC" w:rsidP="00A56619">
      <w:pPr>
        <w:rPr>
          <w:ins w:id="1100" w:author="Kahn, Jason D. (Fed)" w:date="2022-02-11T14:07:00Z"/>
        </w:rPr>
      </w:pPr>
    </w:p>
    <w:p w14:paraId="3BEFCE75" w14:textId="77777777" w:rsidR="000A42DC" w:rsidRPr="00A56619" w:rsidRDefault="000A42DC" w:rsidP="00A56619">
      <w:pPr>
        <w:pStyle w:val="H6"/>
        <w:rPr>
          <w:ins w:id="1101" w:author="Kahn, Jason D. (Fed)" w:date="2022-02-11T14:07:00Z"/>
        </w:rPr>
      </w:pPr>
      <w:ins w:id="1102" w:author="Kahn, Jason D. (Fed)" w:date="2022-02-11T14:07:00Z">
        <w:r w:rsidRPr="00A56619">
          <w:t>6.8.1.3.3</w:t>
        </w:r>
        <w:r w:rsidRPr="00A56619">
          <w:tab/>
          <w:t>Specific message contents</w:t>
        </w:r>
      </w:ins>
    </w:p>
    <w:p w14:paraId="79D03D5C" w14:textId="3E921ED1" w:rsidR="000A42DC" w:rsidRPr="00A56619" w:rsidRDefault="000A42DC" w:rsidP="00A56619">
      <w:pPr>
        <w:pStyle w:val="TH"/>
        <w:rPr>
          <w:ins w:id="1103" w:author="Kahn, Jason D. (Fed)" w:date="2022-02-11T14:07:00Z"/>
        </w:rPr>
      </w:pPr>
      <w:ins w:id="1104" w:author="Kahn, Jason D. (Fed)" w:date="2022-02-11T14:07:00Z">
        <w:r w:rsidRPr="00A56619">
          <w:t>Table 6.8.1.3.3-1: SIP INVITE (</w:t>
        </w:r>
      </w:ins>
      <w:ins w:id="1105" w:author="Kahn, Jason D. (Fed)" w:date="2022-02-23T14:25:00Z">
        <w:r w:rsidR="00414F14" w:rsidRPr="00A56619">
          <w:t>Step 2, Table 6.8.1.3.2-1; Step 2, TS 36.579-1 [2] Table 5.3B.1.3-1</w:t>
        </w:r>
      </w:ins>
      <w:ins w:id="1106" w:author="Kahn, Jason D. (Fed)" w:date="2022-02-11T14:07:00Z">
        <w:r w:rsidRPr="00A56619">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0A42DC" w:rsidRPr="00A56619" w14:paraId="51FF78B7" w14:textId="77777777" w:rsidTr="002C644A">
        <w:trPr>
          <w:tblHeader/>
          <w:ins w:id="1107" w:author="Kahn, Jason D. (Fed)" w:date="2022-02-11T14:07:00Z"/>
        </w:trPr>
        <w:tc>
          <w:tcPr>
            <w:tcW w:w="9634" w:type="dxa"/>
            <w:gridSpan w:val="5"/>
          </w:tcPr>
          <w:p w14:paraId="44CEF0FA" w14:textId="0AA63A60" w:rsidR="000A42DC" w:rsidRPr="00A56619" w:rsidRDefault="000A42DC" w:rsidP="00A56619">
            <w:pPr>
              <w:pStyle w:val="TAL"/>
              <w:keepNext w:val="0"/>
              <w:keepLines w:val="0"/>
              <w:widowControl w:val="0"/>
              <w:rPr>
                <w:ins w:id="1108" w:author="Kahn, Jason D. (Fed)" w:date="2022-02-11T14:07:00Z"/>
                <w:color w:val="000000"/>
              </w:rPr>
            </w:pPr>
            <w:ins w:id="1109" w:author="Kahn, Jason D. (Fed)" w:date="2022-02-11T14:07:00Z">
              <w:r w:rsidRPr="00A56619">
                <w:rPr>
                  <w:color w:val="000000"/>
                </w:rPr>
                <w:t>Derivation Path: TS 36.579-1 [2], Table 5.5.2.5.1-1</w:t>
              </w:r>
            </w:ins>
          </w:p>
        </w:tc>
      </w:tr>
      <w:tr w:rsidR="000A42DC" w:rsidRPr="00A56619" w14:paraId="30122C29" w14:textId="77777777" w:rsidTr="002C644A">
        <w:trPr>
          <w:tblHeader/>
          <w:ins w:id="1110" w:author="Kahn, Jason D. (Fed)" w:date="2022-02-11T14:07:00Z"/>
        </w:trPr>
        <w:tc>
          <w:tcPr>
            <w:tcW w:w="2973" w:type="dxa"/>
          </w:tcPr>
          <w:p w14:paraId="50C6F2C6" w14:textId="77777777" w:rsidR="000A42DC" w:rsidRPr="00A56619" w:rsidRDefault="000A42DC" w:rsidP="00A56619">
            <w:pPr>
              <w:pStyle w:val="TAH"/>
              <w:keepNext w:val="0"/>
              <w:keepLines w:val="0"/>
              <w:widowControl w:val="0"/>
              <w:rPr>
                <w:ins w:id="1111" w:author="Kahn, Jason D. (Fed)" w:date="2022-02-11T14:07:00Z"/>
                <w:color w:val="000000"/>
              </w:rPr>
            </w:pPr>
            <w:ins w:id="1112" w:author="Kahn, Jason D. (Fed)" w:date="2022-02-11T14:07:00Z">
              <w:r w:rsidRPr="00A56619">
                <w:rPr>
                  <w:color w:val="000000"/>
                </w:rPr>
                <w:t>Information Element</w:t>
              </w:r>
            </w:ins>
          </w:p>
        </w:tc>
        <w:tc>
          <w:tcPr>
            <w:tcW w:w="1825" w:type="dxa"/>
          </w:tcPr>
          <w:p w14:paraId="7B5C7E27" w14:textId="77777777" w:rsidR="000A42DC" w:rsidRPr="00A56619" w:rsidRDefault="000A42DC" w:rsidP="00A56619">
            <w:pPr>
              <w:pStyle w:val="TAH"/>
              <w:keepNext w:val="0"/>
              <w:keepLines w:val="0"/>
              <w:widowControl w:val="0"/>
              <w:rPr>
                <w:ins w:id="1113" w:author="Kahn, Jason D. (Fed)" w:date="2022-02-11T14:07:00Z"/>
                <w:color w:val="000000"/>
              </w:rPr>
            </w:pPr>
            <w:ins w:id="1114" w:author="Kahn, Jason D. (Fed)" w:date="2022-02-11T14:07:00Z">
              <w:r w:rsidRPr="00A56619">
                <w:rPr>
                  <w:color w:val="000000"/>
                </w:rPr>
                <w:t>Value/remark</w:t>
              </w:r>
            </w:ins>
          </w:p>
        </w:tc>
        <w:tc>
          <w:tcPr>
            <w:tcW w:w="2190" w:type="dxa"/>
            <w:tcBorders>
              <w:bottom w:val="single" w:sz="4" w:space="0" w:color="auto"/>
            </w:tcBorders>
          </w:tcPr>
          <w:p w14:paraId="26609169" w14:textId="77777777" w:rsidR="000A42DC" w:rsidRPr="00A56619" w:rsidRDefault="000A42DC" w:rsidP="00A56619">
            <w:pPr>
              <w:pStyle w:val="TAH"/>
              <w:keepNext w:val="0"/>
              <w:keepLines w:val="0"/>
              <w:widowControl w:val="0"/>
              <w:rPr>
                <w:ins w:id="1115" w:author="Kahn, Jason D. (Fed)" w:date="2022-02-11T14:07:00Z"/>
                <w:color w:val="000000"/>
              </w:rPr>
            </w:pPr>
            <w:ins w:id="1116" w:author="Kahn, Jason D. (Fed)" w:date="2022-02-11T14:07:00Z">
              <w:r w:rsidRPr="00A56619">
                <w:rPr>
                  <w:color w:val="000000"/>
                </w:rPr>
                <w:t>Comment</w:t>
              </w:r>
            </w:ins>
          </w:p>
        </w:tc>
        <w:tc>
          <w:tcPr>
            <w:tcW w:w="1460" w:type="dxa"/>
          </w:tcPr>
          <w:p w14:paraId="61B72AB4" w14:textId="77777777" w:rsidR="000A42DC" w:rsidRPr="00A56619" w:rsidRDefault="000A42DC" w:rsidP="00A56619">
            <w:pPr>
              <w:pStyle w:val="TAH"/>
              <w:keepNext w:val="0"/>
              <w:keepLines w:val="0"/>
              <w:widowControl w:val="0"/>
              <w:rPr>
                <w:ins w:id="1117" w:author="Kahn, Jason D. (Fed)" w:date="2022-02-11T14:07:00Z"/>
                <w:color w:val="000000"/>
              </w:rPr>
            </w:pPr>
            <w:ins w:id="1118" w:author="Kahn, Jason D. (Fed)" w:date="2022-02-11T14:07:00Z">
              <w:r w:rsidRPr="00A56619">
                <w:rPr>
                  <w:color w:val="000000"/>
                </w:rPr>
                <w:t>Reference</w:t>
              </w:r>
            </w:ins>
          </w:p>
        </w:tc>
        <w:tc>
          <w:tcPr>
            <w:tcW w:w="1186" w:type="dxa"/>
          </w:tcPr>
          <w:p w14:paraId="4AEE391F" w14:textId="77777777" w:rsidR="000A42DC" w:rsidRPr="00A56619" w:rsidRDefault="000A42DC" w:rsidP="00A56619">
            <w:pPr>
              <w:pStyle w:val="TAH"/>
              <w:keepNext w:val="0"/>
              <w:keepLines w:val="0"/>
              <w:widowControl w:val="0"/>
              <w:rPr>
                <w:ins w:id="1119" w:author="Kahn, Jason D. (Fed)" w:date="2022-02-11T14:07:00Z"/>
                <w:color w:val="000000"/>
              </w:rPr>
            </w:pPr>
            <w:ins w:id="1120" w:author="Kahn, Jason D. (Fed)" w:date="2022-02-11T14:07:00Z">
              <w:r w:rsidRPr="00A56619">
                <w:rPr>
                  <w:color w:val="000000"/>
                </w:rPr>
                <w:t>Condition</w:t>
              </w:r>
            </w:ins>
          </w:p>
        </w:tc>
      </w:tr>
      <w:tr w:rsidR="000A42DC" w:rsidRPr="00A56619" w14:paraId="7AD9AE69" w14:textId="77777777" w:rsidTr="002C644A">
        <w:trPr>
          <w:ins w:id="1121" w:author="Kahn, Jason D. (Fed)" w:date="2022-02-11T14:07:00Z"/>
        </w:trPr>
        <w:tc>
          <w:tcPr>
            <w:tcW w:w="2973" w:type="dxa"/>
            <w:vAlign w:val="center"/>
          </w:tcPr>
          <w:p w14:paraId="4434E8D3" w14:textId="77777777" w:rsidR="000A42DC" w:rsidRPr="00A56619" w:rsidRDefault="000A42DC" w:rsidP="00A56619">
            <w:pPr>
              <w:pStyle w:val="TAL"/>
              <w:rPr>
                <w:ins w:id="1122" w:author="Kahn, Jason D. (Fed)" w:date="2022-02-11T14:07:00Z"/>
                <w:b/>
                <w:bCs/>
              </w:rPr>
            </w:pPr>
            <w:ins w:id="1123" w:author="Kahn, Jason D. (Fed)" w:date="2022-02-11T14:07:00Z">
              <w:r w:rsidRPr="00A56619">
                <w:rPr>
                  <w:b/>
                  <w:bCs/>
                </w:rPr>
                <w:t>Message-body</w:t>
              </w:r>
            </w:ins>
          </w:p>
        </w:tc>
        <w:tc>
          <w:tcPr>
            <w:tcW w:w="1825" w:type="dxa"/>
          </w:tcPr>
          <w:p w14:paraId="3CD4CEE1" w14:textId="77777777" w:rsidR="000A42DC" w:rsidRPr="00A56619" w:rsidRDefault="000A42DC" w:rsidP="00A56619">
            <w:pPr>
              <w:pStyle w:val="TAL"/>
              <w:rPr>
                <w:ins w:id="1124" w:author="Kahn, Jason D. (Fed)" w:date="2022-02-11T14:07:00Z"/>
              </w:rPr>
            </w:pPr>
          </w:p>
        </w:tc>
        <w:tc>
          <w:tcPr>
            <w:tcW w:w="2190" w:type="dxa"/>
            <w:tcBorders>
              <w:top w:val="single" w:sz="4" w:space="0" w:color="auto"/>
              <w:bottom w:val="single" w:sz="4" w:space="0" w:color="auto"/>
            </w:tcBorders>
          </w:tcPr>
          <w:p w14:paraId="4B115A9D" w14:textId="77777777" w:rsidR="000A42DC" w:rsidRPr="00A56619" w:rsidRDefault="000A42DC" w:rsidP="00A56619">
            <w:pPr>
              <w:pStyle w:val="TAL"/>
              <w:rPr>
                <w:ins w:id="1125" w:author="Kahn, Jason D. (Fed)" w:date="2022-02-11T14:07:00Z"/>
              </w:rPr>
            </w:pPr>
          </w:p>
        </w:tc>
        <w:tc>
          <w:tcPr>
            <w:tcW w:w="1460" w:type="dxa"/>
          </w:tcPr>
          <w:p w14:paraId="73CE20CF" w14:textId="77777777" w:rsidR="000A42DC" w:rsidRPr="00A56619" w:rsidRDefault="000A42DC" w:rsidP="00A56619">
            <w:pPr>
              <w:pStyle w:val="TAL"/>
              <w:rPr>
                <w:ins w:id="1126" w:author="Kahn, Jason D. (Fed)" w:date="2022-02-11T14:07:00Z"/>
              </w:rPr>
            </w:pPr>
          </w:p>
        </w:tc>
        <w:tc>
          <w:tcPr>
            <w:tcW w:w="1186" w:type="dxa"/>
            <w:vAlign w:val="bottom"/>
          </w:tcPr>
          <w:p w14:paraId="45CD94FE" w14:textId="77777777" w:rsidR="000A42DC" w:rsidRPr="00A56619" w:rsidRDefault="000A42DC" w:rsidP="00A56619">
            <w:pPr>
              <w:pStyle w:val="TAL"/>
              <w:rPr>
                <w:ins w:id="1127" w:author="Kahn, Jason D. (Fed)" w:date="2022-02-11T14:07:00Z"/>
              </w:rPr>
            </w:pPr>
          </w:p>
        </w:tc>
      </w:tr>
      <w:tr w:rsidR="000A42DC" w:rsidRPr="00A56619" w14:paraId="13324870" w14:textId="77777777" w:rsidTr="002C644A">
        <w:trPr>
          <w:ins w:id="1128" w:author="Kahn, Jason D. (Fed)" w:date="2022-02-11T14:07:00Z"/>
        </w:trPr>
        <w:tc>
          <w:tcPr>
            <w:tcW w:w="2973" w:type="dxa"/>
          </w:tcPr>
          <w:p w14:paraId="0C04DFB1" w14:textId="77777777" w:rsidR="000A42DC" w:rsidRPr="00A56619" w:rsidRDefault="000A42DC" w:rsidP="00A56619">
            <w:pPr>
              <w:pStyle w:val="TAL"/>
              <w:rPr>
                <w:ins w:id="1129" w:author="Kahn, Jason D. (Fed)" w:date="2022-02-11T14:07:00Z"/>
              </w:rPr>
            </w:pPr>
            <w:ins w:id="1130" w:author="Kahn, Jason D. (Fed)" w:date="2022-02-11T14:07:00Z">
              <w:r w:rsidRPr="00A56619">
                <w:t xml:space="preserve">  MIME body part</w:t>
              </w:r>
            </w:ins>
          </w:p>
        </w:tc>
        <w:tc>
          <w:tcPr>
            <w:tcW w:w="1825" w:type="dxa"/>
          </w:tcPr>
          <w:p w14:paraId="3206525B" w14:textId="77777777" w:rsidR="000A42DC" w:rsidRPr="00A56619" w:rsidRDefault="000A42DC" w:rsidP="00A56619">
            <w:pPr>
              <w:pStyle w:val="TAL"/>
              <w:rPr>
                <w:ins w:id="1131" w:author="Kahn, Jason D. (Fed)" w:date="2022-02-11T14:07:00Z"/>
              </w:rPr>
            </w:pPr>
          </w:p>
        </w:tc>
        <w:tc>
          <w:tcPr>
            <w:tcW w:w="2190" w:type="dxa"/>
            <w:tcBorders>
              <w:top w:val="single" w:sz="4" w:space="0" w:color="auto"/>
              <w:bottom w:val="single" w:sz="4" w:space="0" w:color="auto"/>
            </w:tcBorders>
          </w:tcPr>
          <w:p w14:paraId="37924AB8" w14:textId="77777777" w:rsidR="000A42DC" w:rsidRPr="00A56619" w:rsidRDefault="000A42DC" w:rsidP="00A56619">
            <w:pPr>
              <w:pStyle w:val="TAL"/>
              <w:rPr>
                <w:ins w:id="1132" w:author="Kahn, Jason D. (Fed)" w:date="2022-02-11T14:07:00Z"/>
                <w:b/>
                <w:bCs/>
              </w:rPr>
            </w:pPr>
            <w:ins w:id="1133" w:author="Kahn, Jason D. (Fed)" w:date="2022-02-11T14:07:00Z">
              <w:r w:rsidRPr="00A56619">
                <w:rPr>
                  <w:b/>
                  <w:bCs/>
                </w:rPr>
                <w:t>SDP message</w:t>
              </w:r>
            </w:ins>
          </w:p>
        </w:tc>
        <w:tc>
          <w:tcPr>
            <w:tcW w:w="1460" w:type="dxa"/>
          </w:tcPr>
          <w:p w14:paraId="024950A3" w14:textId="77777777" w:rsidR="000A42DC" w:rsidRPr="00A56619" w:rsidRDefault="000A42DC" w:rsidP="00A56619">
            <w:pPr>
              <w:pStyle w:val="TAL"/>
              <w:rPr>
                <w:ins w:id="1134" w:author="Kahn, Jason D. (Fed)" w:date="2022-02-11T14:07:00Z"/>
              </w:rPr>
            </w:pPr>
          </w:p>
        </w:tc>
        <w:tc>
          <w:tcPr>
            <w:tcW w:w="1186" w:type="dxa"/>
            <w:vAlign w:val="bottom"/>
          </w:tcPr>
          <w:p w14:paraId="51A71DE2" w14:textId="77777777" w:rsidR="000A42DC" w:rsidRPr="00A56619" w:rsidRDefault="000A42DC" w:rsidP="00A56619">
            <w:pPr>
              <w:pStyle w:val="TAL"/>
              <w:rPr>
                <w:ins w:id="1135" w:author="Kahn, Jason D. (Fed)" w:date="2022-02-11T14:07:00Z"/>
              </w:rPr>
            </w:pPr>
          </w:p>
        </w:tc>
      </w:tr>
      <w:tr w:rsidR="000A42DC" w:rsidRPr="00A56619" w14:paraId="10717B82" w14:textId="77777777" w:rsidTr="002C644A">
        <w:trPr>
          <w:ins w:id="1136" w:author="Kahn, Jason D. (Fed)" w:date="2022-02-11T14:07:00Z"/>
        </w:trPr>
        <w:tc>
          <w:tcPr>
            <w:tcW w:w="2973" w:type="dxa"/>
          </w:tcPr>
          <w:p w14:paraId="0B11B94C" w14:textId="77777777" w:rsidR="000A42DC" w:rsidRPr="00A56619" w:rsidRDefault="000A42DC" w:rsidP="00A56619">
            <w:pPr>
              <w:pStyle w:val="TAL"/>
              <w:rPr>
                <w:ins w:id="1137" w:author="Kahn, Jason D. (Fed)" w:date="2022-02-11T14:07:00Z"/>
              </w:rPr>
            </w:pPr>
            <w:ins w:id="1138" w:author="Kahn, Jason D. (Fed)" w:date="2022-02-11T14:07:00Z">
              <w:r w:rsidRPr="00A56619">
                <w:t xml:space="preserve">    MIME-part-headers</w:t>
              </w:r>
            </w:ins>
          </w:p>
        </w:tc>
        <w:tc>
          <w:tcPr>
            <w:tcW w:w="1825" w:type="dxa"/>
          </w:tcPr>
          <w:p w14:paraId="41FE4C76" w14:textId="77777777" w:rsidR="000A42DC" w:rsidRPr="00A56619" w:rsidRDefault="000A42DC" w:rsidP="00A56619">
            <w:pPr>
              <w:pStyle w:val="TAL"/>
              <w:rPr>
                <w:ins w:id="1139" w:author="Kahn, Jason D. (Fed)" w:date="2022-02-11T14:07:00Z"/>
              </w:rPr>
            </w:pPr>
          </w:p>
        </w:tc>
        <w:tc>
          <w:tcPr>
            <w:tcW w:w="2190" w:type="dxa"/>
            <w:tcBorders>
              <w:top w:val="single" w:sz="4" w:space="0" w:color="auto"/>
              <w:bottom w:val="single" w:sz="4" w:space="0" w:color="auto"/>
            </w:tcBorders>
          </w:tcPr>
          <w:p w14:paraId="53C81904" w14:textId="77777777" w:rsidR="000A42DC" w:rsidRPr="00A56619" w:rsidRDefault="000A42DC" w:rsidP="00A56619">
            <w:pPr>
              <w:pStyle w:val="TAL"/>
              <w:rPr>
                <w:ins w:id="1140" w:author="Kahn, Jason D. (Fed)" w:date="2022-02-11T14:07:00Z"/>
              </w:rPr>
            </w:pPr>
          </w:p>
        </w:tc>
        <w:tc>
          <w:tcPr>
            <w:tcW w:w="1460" w:type="dxa"/>
          </w:tcPr>
          <w:p w14:paraId="3E74999A" w14:textId="77777777" w:rsidR="000A42DC" w:rsidRPr="00A56619" w:rsidRDefault="000A42DC" w:rsidP="00A56619">
            <w:pPr>
              <w:pStyle w:val="TAL"/>
              <w:rPr>
                <w:ins w:id="1141" w:author="Kahn, Jason D. (Fed)" w:date="2022-02-11T14:07:00Z"/>
              </w:rPr>
            </w:pPr>
          </w:p>
        </w:tc>
        <w:tc>
          <w:tcPr>
            <w:tcW w:w="1186" w:type="dxa"/>
            <w:vAlign w:val="bottom"/>
          </w:tcPr>
          <w:p w14:paraId="1A35790C" w14:textId="77777777" w:rsidR="000A42DC" w:rsidRPr="00A56619" w:rsidRDefault="000A42DC" w:rsidP="00A56619">
            <w:pPr>
              <w:pStyle w:val="TAL"/>
              <w:rPr>
                <w:ins w:id="1142" w:author="Kahn, Jason D. (Fed)" w:date="2022-02-11T14:07:00Z"/>
              </w:rPr>
            </w:pPr>
          </w:p>
        </w:tc>
      </w:tr>
      <w:tr w:rsidR="000A42DC" w:rsidRPr="00A56619" w14:paraId="01D2BF4D" w14:textId="77777777" w:rsidTr="002C644A">
        <w:trPr>
          <w:ins w:id="1143" w:author="Kahn, Jason D. (Fed)" w:date="2022-02-11T14:07:00Z"/>
        </w:trPr>
        <w:tc>
          <w:tcPr>
            <w:tcW w:w="2973" w:type="dxa"/>
          </w:tcPr>
          <w:p w14:paraId="6C9BDBE7" w14:textId="77777777" w:rsidR="000A42DC" w:rsidRPr="00A56619" w:rsidRDefault="000A42DC" w:rsidP="00A56619">
            <w:pPr>
              <w:pStyle w:val="TAL"/>
              <w:rPr>
                <w:ins w:id="1144" w:author="Kahn, Jason D. (Fed)" w:date="2022-02-11T14:07:00Z"/>
              </w:rPr>
            </w:pPr>
            <w:ins w:id="1145" w:author="Kahn, Jason D. (Fed)" w:date="2022-02-11T14:07:00Z">
              <w:r w:rsidRPr="00A56619">
                <w:t xml:space="preserve">      Content-Type</w:t>
              </w:r>
            </w:ins>
          </w:p>
        </w:tc>
        <w:tc>
          <w:tcPr>
            <w:tcW w:w="1825" w:type="dxa"/>
          </w:tcPr>
          <w:p w14:paraId="3250172B" w14:textId="77777777" w:rsidR="000A42DC" w:rsidRPr="00A56619" w:rsidRDefault="000A42DC" w:rsidP="00A56619">
            <w:pPr>
              <w:pStyle w:val="TAL"/>
              <w:rPr>
                <w:ins w:id="1146" w:author="Kahn, Jason D. (Fed)" w:date="2022-02-11T14:07:00Z"/>
              </w:rPr>
            </w:pPr>
            <w:ins w:id="1147" w:author="Kahn, Jason D. (Fed)" w:date="2022-02-11T14:07:00Z">
              <w:r w:rsidRPr="00A56619">
                <w:t>"application/sdp"</w:t>
              </w:r>
            </w:ins>
          </w:p>
        </w:tc>
        <w:tc>
          <w:tcPr>
            <w:tcW w:w="2190" w:type="dxa"/>
            <w:tcBorders>
              <w:top w:val="single" w:sz="4" w:space="0" w:color="auto"/>
              <w:bottom w:val="single" w:sz="4" w:space="0" w:color="auto"/>
            </w:tcBorders>
          </w:tcPr>
          <w:p w14:paraId="459595FA" w14:textId="77777777" w:rsidR="000A42DC" w:rsidRPr="00A56619" w:rsidRDefault="000A42DC" w:rsidP="00A56619">
            <w:pPr>
              <w:pStyle w:val="TAL"/>
              <w:rPr>
                <w:ins w:id="1148" w:author="Kahn, Jason D. (Fed)" w:date="2022-02-11T14:07:00Z"/>
              </w:rPr>
            </w:pPr>
          </w:p>
        </w:tc>
        <w:tc>
          <w:tcPr>
            <w:tcW w:w="1460" w:type="dxa"/>
          </w:tcPr>
          <w:p w14:paraId="16A76AFE" w14:textId="77777777" w:rsidR="000A42DC" w:rsidRPr="00A56619" w:rsidRDefault="000A42DC" w:rsidP="00A56619">
            <w:pPr>
              <w:pStyle w:val="TAL"/>
              <w:rPr>
                <w:ins w:id="1149" w:author="Kahn, Jason D. (Fed)" w:date="2022-02-11T14:07:00Z"/>
              </w:rPr>
            </w:pPr>
          </w:p>
        </w:tc>
        <w:tc>
          <w:tcPr>
            <w:tcW w:w="1186" w:type="dxa"/>
            <w:vAlign w:val="bottom"/>
          </w:tcPr>
          <w:p w14:paraId="2FC05D94" w14:textId="77777777" w:rsidR="000A42DC" w:rsidRPr="00A56619" w:rsidRDefault="000A42DC" w:rsidP="00A56619">
            <w:pPr>
              <w:pStyle w:val="TAL"/>
              <w:rPr>
                <w:ins w:id="1150" w:author="Kahn, Jason D. (Fed)" w:date="2022-02-11T14:07:00Z"/>
              </w:rPr>
            </w:pPr>
          </w:p>
        </w:tc>
      </w:tr>
      <w:tr w:rsidR="000A42DC" w:rsidRPr="00A56619" w14:paraId="2996F53B" w14:textId="77777777" w:rsidTr="002C644A">
        <w:trPr>
          <w:ins w:id="1151" w:author="Kahn, Jason D. (Fed)" w:date="2022-02-11T14:07:00Z"/>
        </w:trPr>
        <w:tc>
          <w:tcPr>
            <w:tcW w:w="2973" w:type="dxa"/>
            <w:vAlign w:val="center"/>
          </w:tcPr>
          <w:p w14:paraId="0D0199DC" w14:textId="77777777" w:rsidR="000A42DC" w:rsidRPr="00A56619" w:rsidRDefault="000A42DC" w:rsidP="00A56619">
            <w:pPr>
              <w:pStyle w:val="TAL"/>
              <w:rPr>
                <w:ins w:id="1152" w:author="Kahn, Jason D. (Fed)" w:date="2022-02-11T14:07:00Z"/>
              </w:rPr>
            </w:pPr>
            <w:ins w:id="1153" w:author="Kahn, Jason D. (Fed)" w:date="2022-02-11T14:07:00Z">
              <w:r w:rsidRPr="00A56619">
                <w:t xml:space="preserve">    MIME-part-body</w:t>
              </w:r>
            </w:ins>
          </w:p>
        </w:tc>
        <w:tc>
          <w:tcPr>
            <w:tcW w:w="1825" w:type="dxa"/>
          </w:tcPr>
          <w:p w14:paraId="117838D6" w14:textId="77777777" w:rsidR="000A42DC" w:rsidRPr="00A56619" w:rsidRDefault="000A42DC" w:rsidP="00A56619">
            <w:pPr>
              <w:pStyle w:val="TAL"/>
              <w:rPr>
                <w:ins w:id="1154" w:author="Kahn, Jason D. (Fed)" w:date="2022-02-11T14:07:00Z"/>
              </w:rPr>
            </w:pPr>
            <w:ins w:id="1155" w:author="Kahn, Jason D. (Fed)" w:date="2022-02-11T14:07:00Z">
              <w:r w:rsidRPr="00A56619">
                <w:t>SDP Message as described in Table 6.8.1.3.3-2</w:t>
              </w:r>
            </w:ins>
          </w:p>
        </w:tc>
        <w:tc>
          <w:tcPr>
            <w:tcW w:w="2190" w:type="dxa"/>
            <w:tcBorders>
              <w:top w:val="single" w:sz="4" w:space="0" w:color="auto"/>
              <w:bottom w:val="single" w:sz="4" w:space="0" w:color="auto"/>
            </w:tcBorders>
          </w:tcPr>
          <w:p w14:paraId="4C291EC8" w14:textId="77777777" w:rsidR="000A42DC" w:rsidRPr="00A56619" w:rsidRDefault="000A42DC" w:rsidP="00A56619">
            <w:pPr>
              <w:pStyle w:val="TAL"/>
              <w:rPr>
                <w:ins w:id="1156" w:author="Kahn, Jason D. (Fed)" w:date="2022-02-11T14:07:00Z"/>
              </w:rPr>
            </w:pPr>
          </w:p>
        </w:tc>
        <w:tc>
          <w:tcPr>
            <w:tcW w:w="1460" w:type="dxa"/>
          </w:tcPr>
          <w:p w14:paraId="608EC053" w14:textId="77777777" w:rsidR="000A42DC" w:rsidRPr="00A56619" w:rsidRDefault="000A42DC" w:rsidP="00A56619">
            <w:pPr>
              <w:pStyle w:val="TAL"/>
              <w:rPr>
                <w:ins w:id="1157" w:author="Kahn, Jason D. (Fed)" w:date="2022-02-11T14:07:00Z"/>
              </w:rPr>
            </w:pPr>
          </w:p>
        </w:tc>
        <w:tc>
          <w:tcPr>
            <w:tcW w:w="1186" w:type="dxa"/>
            <w:vAlign w:val="bottom"/>
          </w:tcPr>
          <w:p w14:paraId="5F751441" w14:textId="77777777" w:rsidR="000A42DC" w:rsidRPr="00A56619" w:rsidRDefault="000A42DC" w:rsidP="00A56619">
            <w:pPr>
              <w:pStyle w:val="TAL"/>
              <w:rPr>
                <w:ins w:id="1158" w:author="Kahn, Jason D. (Fed)" w:date="2022-02-11T14:07:00Z"/>
              </w:rPr>
            </w:pPr>
          </w:p>
        </w:tc>
      </w:tr>
      <w:tr w:rsidR="000A42DC" w:rsidRPr="00A56619" w14:paraId="2502EBB5" w14:textId="77777777" w:rsidTr="002C644A">
        <w:trPr>
          <w:ins w:id="1159" w:author="Kahn, Jason D. (Fed)" w:date="2022-02-11T14:07:00Z"/>
        </w:trPr>
        <w:tc>
          <w:tcPr>
            <w:tcW w:w="2973" w:type="dxa"/>
            <w:shd w:val="clear" w:color="auto" w:fill="auto"/>
            <w:vAlign w:val="center"/>
          </w:tcPr>
          <w:p w14:paraId="1F4A9654" w14:textId="77777777" w:rsidR="000A42DC" w:rsidRPr="00A56619" w:rsidRDefault="000A42DC" w:rsidP="00A56619">
            <w:pPr>
              <w:pStyle w:val="TAL"/>
              <w:rPr>
                <w:ins w:id="1160" w:author="Kahn, Jason D. (Fed)" w:date="2022-02-11T14:07:00Z"/>
              </w:rPr>
            </w:pPr>
            <w:ins w:id="1161" w:author="Kahn, Jason D. (Fed)" w:date="2022-02-11T14:07:00Z">
              <w:r w:rsidRPr="00A56619">
                <w:t xml:space="preserve">  MIME body part</w:t>
              </w:r>
            </w:ins>
          </w:p>
        </w:tc>
        <w:tc>
          <w:tcPr>
            <w:tcW w:w="1825" w:type="dxa"/>
            <w:shd w:val="clear" w:color="auto" w:fill="auto"/>
            <w:vAlign w:val="center"/>
          </w:tcPr>
          <w:p w14:paraId="0B75C958" w14:textId="77777777" w:rsidR="000A42DC" w:rsidRPr="00A56619" w:rsidRDefault="000A42DC" w:rsidP="00A56619">
            <w:pPr>
              <w:pStyle w:val="TAL"/>
              <w:rPr>
                <w:ins w:id="1162" w:author="Kahn, Jason D. (Fed)" w:date="2022-02-11T14:07:00Z"/>
              </w:rPr>
            </w:pPr>
          </w:p>
        </w:tc>
        <w:tc>
          <w:tcPr>
            <w:tcW w:w="2190" w:type="dxa"/>
            <w:tcBorders>
              <w:top w:val="single" w:sz="4" w:space="0" w:color="auto"/>
              <w:bottom w:val="single" w:sz="4" w:space="0" w:color="auto"/>
            </w:tcBorders>
            <w:shd w:val="clear" w:color="auto" w:fill="auto"/>
          </w:tcPr>
          <w:p w14:paraId="40B9EA9E" w14:textId="77777777" w:rsidR="000A42DC" w:rsidRPr="00A56619" w:rsidRDefault="000A42DC" w:rsidP="00A56619">
            <w:pPr>
              <w:pStyle w:val="TAL"/>
              <w:rPr>
                <w:ins w:id="1163" w:author="Kahn, Jason D. (Fed)" w:date="2022-02-11T14:07:00Z"/>
                <w:b/>
                <w:bCs/>
              </w:rPr>
            </w:pPr>
            <w:ins w:id="1164" w:author="Kahn, Jason D. (Fed)" w:date="2022-02-11T14:07:00Z">
              <w:r w:rsidRPr="00A56619">
                <w:rPr>
                  <w:b/>
                  <w:bCs/>
                </w:rPr>
                <w:t>MCVideo Info</w:t>
              </w:r>
            </w:ins>
          </w:p>
        </w:tc>
        <w:tc>
          <w:tcPr>
            <w:tcW w:w="1460" w:type="dxa"/>
            <w:shd w:val="clear" w:color="auto" w:fill="auto"/>
          </w:tcPr>
          <w:p w14:paraId="376A8B56" w14:textId="77777777" w:rsidR="000A42DC" w:rsidRPr="00A56619" w:rsidRDefault="000A42DC" w:rsidP="00A56619">
            <w:pPr>
              <w:pStyle w:val="TAL"/>
              <w:rPr>
                <w:ins w:id="1165" w:author="Kahn, Jason D. (Fed)" w:date="2022-02-11T14:07:00Z"/>
              </w:rPr>
            </w:pPr>
          </w:p>
        </w:tc>
        <w:tc>
          <w:tcPr>
            <w:tcW w:w="1186" w:type="dxa"/>
            <w:shd w:val="clear" w:color="auto" w:fill="auto"/>
            <w:vAlign w:val="bottom"/>
          </w:tcPr>
          <w:p w14:paraId="0D703737" w14:textId="77777777" w:rsidR="000A42DC" w:rsidRPr="00A56619" w:rsidRDefault="000A42DC" w:rsidP="00A56619">
            <w:pPr>
              <w:pStyle w:val="TAL"/>
              <w:rPr>
                <w:ins w:id="1166" w:author="Kahn, Jason D. (Fed)" w:date="2022-02-11T14:07:00Z"/>
              </w:rPr>
            </w:pPr>
          </w:p>
        </w:tc>
      </w:tr>
      <w:tr w:rsidR="000A42DC" w:rsidRPr="00A56619" w14:paraId="60C76838" w14:textId="77777777" w:rsidTr="002C644A">
        <w:trPr>
          <w:ins w:id="1167" w:author="Kahn, Jason D. (Fed)" w:date="2022-02-11T14:07:00Z"/>
        </w:trPr>
        <w:tc>
          <w:tcPr>
            <w:tcW w:w="2973" w:type="dxa"/>
            <w:shd w:val="clear" w:color="auto" w:fill="auto"/>
            <w:vAlign w:val="center"/>
          </w:tcPr>
          <w:p w14:paraId="7C195777" w14:textId="77777777" w:rsidR="000A42DC" w:rsidRPr="00A56619" w:rsidRDefault="000A42DC" w:rsidP="00A56619">
            <w:pPr>
              <w:pStyle w:val="TAL"/>
              <w:rPr>
                <w:ins w:id="1168" w:author="Kahn, Jason D. (Fed)" w:date="2022-02-11T14:07:00Z"/>
              </w:rPr>
            </w:pPr>
            <w:ins w:id="1169" w:author="Kahn, Jason D. (Fed)" w:date="2022-02-11T14:07:00Z">
              <w:r w:rsidRPr="00A56619">
                <w:t xml:space="preserve">    MIME-part-headers</w:t>
              </w:r>
            </w:ins>
          </w:p>
        </w:tc>
        <w:tc>
          <w:tcPr>
            <w:tcW w:w="1825" w:type="dxa"/>
            <w:shd w:val="clear" w:color="auto" w:fill="auto"/>
            <w:vAlign w:val="center"/>
          </w:tcPr>
          <w:p w14:paraId="733D72D4" w14:textId="77777777" w:rsidR="000A42DC" w:rsidRPr="00A56619" w:rsidRDefault="000A42DC" w:rsidP="00A56619">
            <w:pPr>
              <w:pStyle w:val="TAL"/>
              <w:rPr>
                <w:ins w:id="1170" w:author="Kahn, Jason D. (Fed)" w:date="2022-02-11T14:07:00Z"/>
              </w:rPr>
            </w:pPr>
          </w:p>
        </w:tc>
        <w:tc>
          <w:tcPr>
            <w:tcW w:w="2190" w:type="dxa"/>
            <w:tcBorders>
              <w:top w:val="single" w:sz="4" w:space="0" w:color="auto"/>
              <w:bottom w:val="single" w:sz="4" w:space="0" w:color="auto"/>
            </w:tcBorders>
            <w:shd w:val="clear" w:color="auto" w:fill="auto"/>
          </w:tcPr>
          <w:p w14:paraId="176B1FEF" w14:textId="77777777" w:rsidR="000A42DC" w:rsidRPr="00A56619" w:rsidRDefault="000A42DC" w:rsidP="00A56619">
            <w:pPr>
              <w:pStyle w:val="TAL"/>
              <w:rPr>
                <w:ins w:id="1171" w:author="Kahn, Jason D. (Fed)" w:date="2022-02-11T14:07:00Z"/>
              </w:rPr>
            </w:pPr>
          </w:p>
        </w:tc>
        <w:tc>
          <w:tcPr>
            <w:tcW w:w="1460" w:type="dxa"/>
            <w:shd w:val="clear" w:color="auto" w:fill="auto"/>
          </w:tcPr>
          <w:p w14:paraId="03B4E37A" w14:textId="77777777" w:rsidR="000A42DC" w:rsidRPr="00A56619" w:rsidRDefault="000A42DC" w:rsidP="00A56619">
            <w:pPr>
              <w:pStyle w:val="TAL"/>
              <w:rPr>
                <w:ins w:id="1172" w:author="Kahn, Jason D. (Fed)" w:date="2022-02-11T14:07:00Z"/>
              </w:rPr>
            </w:pPr>
          </w:p>
        </w:tc>
        <w:tc>
          <w:tcPr>
            <w:tcW w:w="1186" w:type="dxa"/>
            <w:shd w:val="clear" w:color="auto" w:fill="auto"/>
            <w:vAlign w:val="bottom"/>
          </w:tcPr>
          <w:p w14:paraId="4D877604" w14:textId="77777777" w:rsidR="000A42DC" w:rsidRPr="00A56619" w:rsidRDefault="000A42DC" w:rsidP="00A56619">
            <w:pPr>
              <w:pStyle w:val="TAL"/>
              <w:rPr>
                <w:ins w:id="1173" w:author="Kahn, Jason D. (Fed)" w:date="2022-02-11T14:07:00Z"/>
              </w:rPr>
            </w:pPr>
          </w:p>
        </w:tc>
      </w:tr>
      <w:tr w:rsidR="000A42DC" w:rsidRPr="00A56619" w14:paraId="301B97D6" w14:textId="77777777" w:rsidTr="002C644A">
        <w:trPr>
          <w:ins w:id="1174" w:author="Kahn, Jason D. (Fed)" w:date="2022-02-11T14:07:00Z"/>
        </w:trPr>
        <w:tc>
          <w:tcPr>
            <w:tcW w:w="2973" w:type="dxa"/>
            <w:shd w:val="clear" w:color="auto" w:fill="auto"/>
          </w:tcPr>
          <w:p w14:paraId="5CF61458" w14:textId="77777777" w:rsidR="000A42DC" w:rsidRPr="00A56619" w:rsidRDefault="000A42DC" w:rsidP="00A56619">
            <w:pPr>
              <w:pStyle w:val="TAL"/>
              <w:rPr>
                <w:ins w:id="1175" w:author="Kahn, Jason D. (Fed)" w:date="2022-02-11T14:07:00Z"/>
              </w:rPr>
            </w:pPr>
            <w:ins w:id="1176" w:author="Kahn, Jason D. (Fed)" w:date="2022-02-11T14:07:00Z">
              <w:r w:rsidRPr="00A56619">
                <w:t xml:space="preserve">      Content-Type</w:t>
              </w:r>
            </w:ins>
          </w:p>
        </w:tc>
        <w:tc>
          <w:tcPr>
            <w:tcW w:w="1825" w:type="dxa"/>
            <w:shd w:val="clear" w:color="auto" w:fill="auto"/>
          </w:tcPr>
          <w:p w14:paraId="6777524D" w14:textId="77777777" w:rsidR="000A42DC" w:rsidRPr="00A56619" w:rsidRDefault="000A42DC" w:rsidP="00A56619">
            <w:pPr>
              <w:pStyle w:val="TAL"/>
              <w:rPr>
                <w:ins w:id="1177" w:author="Kahn, Jason D. (Fed)" w:date="2022-02-11T14:07:00Z"/>
              </w:rPr>
            </w:pPr>
            <w:ins w:id="1178" w:author="Kahn, Jason D. (Fed)" w:date="2022-02-11T14:07:00Z">
              <w:r w:rsidRPr="00A56619">
                <w:t>"application/vnd.3gpp.mcvideo-info+xml"</w:t>
              </w:r>
            </w:ins>
          </w:p>
        </w:tc>
        <w:tc>
          <w:tcPr>
            <w:tcW w:w="2190" w:type="dxa"/>
            <w:tcBorders>
              <w:top w:val="single" w:sz="4" w:space="0" w:color="auto"/>
              <w:bottom w:val="single" w:sz="4" w:space="0" w:color="auto"/>
            </w:tcBorders>
            <w:shd w:val="clear" w:color="auto" w:fill="auto"/>
          </w:tcPr>
          <w:p w14:paraId="679D481C" w14:textId="77777777" w:rsidR="000A42DC" w:rsidRPr="00A56619" w:rsidRDefault="000A42DC" w:rsidP="00A56619">
            <w:pPr>
              <w:pStyle w:val="TAL"/>
              <w:rPr>
                <w:ins w:id="1179" w:author="Kahn, Jason D. (Fed)" w:date="2022-02-11T14:07:00Z"/>
              </w:rPr>
            </w:pPr>
          </w:p>
        </w:tc>
        <w:tc>
          <w:tcPr>
            <w:tcW w:w="1460" w:type="dxa"/>
            <w:shd w:val="clear" w:color="auto" w:fill="auto"/>
          </w:tcPr>
          <w:p w14:paraId="17E448D8" w14:textId="77777777" w:rsidR="000A42DC" w:rsidRPr="00A56619" w:rsidRDefault="000A42DC" w:rsidP="00A56619">
            <w:pPr>
              <w:pStyle w:val="TAL"/>
              <w:rPr>
                <w:ins w:id="1180" w:author="Kahn, Jason D. (Fed)" w:date="2022-02-11T14:07:00Z"/>
              </w:rPr>
            </w:pPr>
          </w:p>
        </w:tc>
        <w:tc>
          <w:tcPr>
            <w:tcW w:w="1186" w:type="dxa"/>
            <w:shd w:val="clear" w:color="auto" w:fill="auto"/>
            <w:vAlign w:val="bottom"/>
          </w:tcPr>
          <w:p w14:paraId="2BCB44D0" w14:textId="77777777" w:rsidR="000A42DC" w:rsidRPr="00A56619" w:rsidRDefault="000A42DC" w:rsidP="00A56619">
            <w:pPr>
              <w:pStyle w:val="TAL"/>
              <w:rPr>
                <w:ins w:id="1181" w:author="Kahn, Jason D. (Fed)" w:date="2022-02-11T14:07:00Z"/>
              </w:rPr>
            </w:pPr>
          </w:p>
        </w:tc>
      </w:tr>
      <w:tr w:rsidR="000A42DC" w:rsidRPr="00A56619" w14:paraId="675E8E41" w14:textId="77777777" w:rsidTr="002C644A">
        <w:trPr>
          <w:ins w:id="1182" w:author="Kahn, Jason D. (Fed)" w:date="2022-02-11T14:07:00Z"/>
        </w:trPr>
        <w:tc>
          <w:tcPr>
            <w:tcW w:w="2973" w:type="dxa"/>
            <w:shd w:val="clear" w:color="auto" w:fill="auto"/>
            <w:vAlign w:val="center"/>
          </w:tcPr>
          <w:p w14:paraId="2D9CB007" w14:textId="77777777" w:rsidR="000A42DC" w:rsidRPr="00A56619" w:rsidRDefault="000A42DC" w:rsidP="00A56619">
            <w:pPr>
              <w:pStyle w:val="TAL"/>
              <w:rPr>
                <w:ins w:id="1183" w:author="Kahn, Jason D. (Fed)" w:date="2022-02-11T14:07:00Z"/>
              </w:rPr>
            </w:pPr>
            <w:ins w:id="1184" w:author="Kahn, Jason D. (Fed)" w:date="2022-02-11T14:07:00Z">
              <w:r w:rsidRPr="00A56619">
                <w:t xml:space="preserve">    MIME-part-body</w:t>
              </w:r>
            </w:ins>
          </w:p>
        </w:tc>
        <w:tc>
          <w:tcPr>
            <w:tcW w:w="1825" w:type="dxa"/>
            <w:shd w:val="clear" w:color="auto" w:fill="auto"/>
          </w:tcPr>
          <w:p w14:paraId="6F19DABA" w14:textId="77777777" w:rsidR="000A42DC" w:rsidRPr="00A56619" w:rsidRDefault="000A42DC" w:rsidP="00A56619">
            <w:pPr>
              <w:pStyle w:val="TAL"/>
              <w:rPr>
                <w:ins w:id="1185" w:author="Kahn, Jason D. (Fed)" w:date="2022-02-11T14:07:00Z"/>
              </w:rPr>
            </w:pPr>
            <w:ins w:id="1186" w:author="Kahn, Jason D. (Fed)" w:date="2022-02-11T14:07:00Z">
              <w:r w:rsidRPr="00A56619">
                <w:t>MCVideo-Info as described in Table 6.8.1.3.3-3</w:t>
              </w:r>
            </w:ins>
          </w:p>
        </w:tc>
        <w:tc>
          <w:tcPr>
            <w:tcW w:w="2190" w:type="dxa"/>
            <w:tcBorders>
              <w:top w:val="single" w:sz="4" w:space="0" w:color="auto"/>
              <w:bottom w:val="single" w:sz="4" w:space="0" w:color="auto"/>
            </w:tcBorders>
            <w:shd w:val="clear" w:color="auto" w:fill="auto"/>
          </w:tcPr>
          <w:p w14:paraId="4DE8F7C6" w14:textId="77777777" w:rsidR="000A42DC" w:rsidRPr="00A56619" w:rsidRDefault="000A42DC" w:rsidP="00A56619">
            <w:pPr>
              <w:pStyle w:val="TAL"/>
              <w:rPr>
                <w:ins w:id="1187" w:author="Kahn, Jason D. (Fed)" w:date="2022-02-11T14:07:00Z"/>
              </w:rPr>
            </w:pPr>
          </w:p>
        </w:tc>
        <w:tc>
          <w:tcPr>
            <w:tcW w:w="1460" w:type="dxa"/>
            <w:shd w:val="clear" w:color="auto" w:fill="auto"/>
          </w:tcPr>
          <w:p w14:paraId="7D763779" w14:textId="77777777" w:rsidR="000A42DC" w:rsidRPr="00A56619" w:rsidRDefault="000A42DC" w:rsidP="00A56619">
            <w:pPr>
              <w:pStyle w:val="TAL"/>
              <w:rPr>
                <w:ins w:id="1188" w:author="Kahn, Jason D. (Fed)" w:date="2022-02-11T14:07:00Z"/>
              </w:rPr>
            </w:pPr>
          </w:p>
        </w:tc>
        <w:tc>
          <w:tcPr>
            <w:tcW w:w="1186" w:type="dxa"/>
            <w:shd w:val="clear" w:color="auto" w:fill="auto"/>
            <w:vAlign w:val="bottom"/>
          </w:tcPr>
          <w:p w14:paraId="3B3B2746" w14:textId="77777777" w:rsidR="000A42DC" w:rsidRPr="00A56619" w:rsidRDefault="000A42DC" w:rsidP="00A56619">
            <w:pPr>
              <w:pStyle w:val="TAL"/>
              <w:rPr>
                <w:ins w:id="1189" w:author="Kahn, Jason D. (Fed)" w:date="2022-02-11T14:07:00Z"/>
              </w:rPr>
            </w:pPr>
          </w:p>
        </w:tc>
      </w:tr>
    </w:tbl>
    <w:p w14:paraId="31844E0C" w14:textId="77777777" w:rsidR="000A42DC" w:rsidRPr="00A56619" w:rsidRDefault="000A42DC" w:rsidP="00A56619">
      <w:pPr>
        <w:rPr>
          <w:ins w:id="1190" w:author="Kahn, Jason D. (Fed)" w:date="2022-02-11T14:07:00Z"/>
        </w:rPr>
      </w:pPr>
    </w:p>
    <w:p w14:paraId="3BB2F48E" w14:textId="77777777" w:rsidR="000A42DC" w:rsidRPr="00A56619" w:rsidRDefault="000A42DC" w:rsidP="00A56619">
      <w:pPr>
        <w:pStyle w:val="TH"/>
        <w:rPr>
          <w:ins w:id="1191" w:author="Kahn, Jason D. (Fed)" w:date="2022-02-11T14:07:00Z"/>
        </w:rPr>
      </w:pPr>
      <w:ins w:id="1192" w:author="Kahn, Jason D. (Fed)" w:date="2022-02-11T14:07:00Z">
        <w:r w:rsidRPr="00A56619">
          <w:t>Table 6.8.1.3.3-2: SDP in SIP INVITE (Table 6.8.1.3.3-1)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42DC" w:rsidRPr="00A56619" w14:paraId="128D0712" w14:textId="77777777" w:rsidTr="002C644A">
        <w:trPr>
          <w:tblHeader/>
          <w:ins w:id="1193" w:author="Kahn, Jason D. (Fed)" w:date="2022-02-11T14:07:00Z"/>
        </w:trPr>
        <w:tc>
          <w:tcPr>
            <w:tcW w:w="9531" w:type="dxa"/>
          </w:tcPr>
          <w:p w14:paraId="5B5CCF64" w14:textId="77777777" w:rsidR="000A42DC" w:rsidRPr="00A56619" w:rsidRDefault="000A42DC" w:rsidP="00A56619">
            <w:pPr>
              <w:pStyle w:val="TAL"/>
              <w:rPr>
                <w:ins w:id="1194" w:author="Kahn, Jason D. (Fed)" w:date="2022-02-11T14:07:00Z"/>
              </w:rPr>
            </w:pPr>
            <w:ins w:id="1195" w:author="Kahn, Jason D. (Fed)" w:date="2022-02-11T14:07:00Z">
              <w:r w:rsidRPr="00A56619">
                <w:t>Derivation Path: TS 36.579-1 [2], Table 5.5.3.1.1-2, conditions FIRST_SDP_FROM_UE, INITIAL_SDP_OFFER, IMPLICIT_GRANT_REQUESTED</w:t>
              </w:r>
            </w:ins>
          </w:p>
        </w:tc>
      </w:tr>
    </w:tbl>
    <w:p w14:paraId="47550BEA" w14:textId="77777777" w:rsidR="000A42DC" w:rsidRPr="00A56619" w:rsidRDefault="000A42DC" w:rsidP="00A56619">
      <w:pPr>
        <w:rPr>
          <w:ins w:id="1196" w:author="Kahn, Jason D. (Fed)" w:date="2022-02-11T14:07:00Z"/>
        </w:rPr>
      </w:pPr>
    </w:p>
    <w:p w14:paraId="24B6E9B3" w14:textId="77777777" w:rsidR="000A42DC" w:rsidRPr="00A56619" w:rsidRDefault="000A42DC" w:rsidP="00A56619">
      <w:pPr>
        <w:pStyle w:val="TH"/>
        <w:rPr>
          <w:ins w:id="1197" w:author="Kahn, Jason D. (Fed)" w:date="2022-02-11T14:07:00Z"/>
        </w:rPr>
      </w:pPr>
      <w:ins w:id="1198" w:author="Kahn, Jason D. (Fed)" w:date="2022-02-11T14:07:00Z">
        <w:r w:rsidRPr="00A56619">
          <w:t>Table 6.8.1.3.3-3: MCVideo-Info in SIP INVITE (Table 6.8.1.3.3-1)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42DC" w:rsidRPr="00A56619" w14:paraId="0D71897A" w14:textId="77777777" w:rsidTr="002C644A">
        <w:trPr>
          <w:tblHeader/>
          <w:ins w:id="1199" w:author="Kahn, Jason D. (Fed)" w:date="2022-02-11T14:07:00Z"/>
        </w:trPr>
        <w:tc>
          <w:tcPr>
            <w:tcW w:w="9531" w:type="dxa"/>
          </w:tcPr>
          <w:p w14:paraId="18303BC4" w14:textId="77777777" w:rsidR="000A42DC" w:rsidRPr="00A56619" w:rsidRDefault="000A42DC" w:rsidP="00A56619">
            <w:pPr>
              <w:pStyle w:val="TAL"/>
              <w:rPr>
                <w:ins w:id="1200" w:author="Kahn, Jason D. (Fed)" w:date="2022-02-11T14:07:00Z"/>
              </w:rPr>
            </w:pPr>
            <w:ins w:id="1201" w:author="Kahn, Jason D. (Fed)" w:date="2022-02-11T14:07:00Z">
              <w:r w:rsidRPr="00A56619">
                <w:t>Derivation Path: TS 36.579-1 [2], Table 5.5.3.2.1-2, conditions GROUP-CALL, INVITE_REFER</w:t>
              </w:r>
            </w:ins>
          </w:p>
        </w:tc>
      </w:tr>
    </w:tbl>
    <w:p w14:paraId="57B3B46F" w14:textId="77777777" w:rsidR="000A42DC" w:rsidRPr="00A56619" w:rsidRDefault="000A42DC" w:rsidP="00A56619">
      <w:pPr>
        <w:rPr>
          <w:ins w:id="1202" w:author="Kahn, Jason D. (Fed)" w:date="2022-02-11T14:07:00Z"/>
        </w:rPr>
      </w:pPr>
    </w:p>
    <w:p w14:paraId="241DD91F" w14:textId="1A95721F" w:rsidR="000A42DC" w:rsidRPr="00A56619" w:rsidRDefault="000A42DC" w:rsidP="00A56619">
      <w:pPr>
        <w:pStyle w:val="TH"/>
        <w:rPr>
          <w:ins w:id="1203" w:author="Kahn, Jason D. (Fed)" w:date="2022-02-11T14:07:00Z"/>
        </w:rPr>
      </w:pPr>
      <w:ins w:id="1204" w:author="Kahn, Jason D. (Fed)" w:date="2022-02-11T14:07:00Z">
        <w:r w:rsidRPr="00A56619">
          <w:lastRenderedPageBreak/>
          <w:t>Table 6.8.1.3.3-4: SIP 200 (OK) (</w:t>
        </w:r>
      </w:ins>
      <w:ins w:id="1205" w:author="Kahn, Jason D. (Fed)" w:date="2022-02-23T14:25:00Z">
        <w:r w:rsidR="0091755E" w:rsidRPr="00A56619">
          <w:t>Step 2, Table 6.8.1.3.2-1; Step 4, TS 36.579-1 [2] Table 5.3B.1.3-1</w:t>
        </w:r>
      </w:ins>
      <w:ins w:id="1206" w:author="Kahn, Jason D. (Fed)" w:date="2022-02-11T14:07:00Z">
        <w:r w:rsidRPr="00A56619">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5343AE21" w14:textId="77777777" w:rsidTr="002C644A">
        <w:trPr>
          <w:tblHeader/>
          <w:ins w:id="1207" w:author="Kahn, Jason D. (Fed)" w:date="2022-02-11T14:07:00Z"/>
        </w:trPr>
        <w:tc>
          <w:tcPr>
            <w:tcW w:w="9634" w:type="dxa"/>
            <w:gridSpan w:val="5"/>
          </w:tcPr>
          <w:p w14:paraId="281F4917" w14:textId="5903E627" w:rsidR="000A42DC" w:rsidRPr="00A56619" w:rsidRDefault="000A42DC" w:rsidP="00A56619">
            <w:pPr>
              <w:pStyle w:val="TAL"/>
              <w:keepLines w:val="0"/>
              <w:widowControl w:val="0"/>
              <w:rPr>
                <w:ins w:id="1208" w:author="Kahn, Jason D. (Fed)" w:date="2022-02-11T14:07:00Z"/>
              </w:rPr>
            </w:pPr>
            <w:ins w:id="1209" w:author="Kahn, Jason D. (Fed)" w:date="2022-02-11T14:07:00Z">
              <w:r w:rsidRPr="00A56619">
                <w:t>Derivation Path: TS 36.579-1 [2], Table 5.5.2.17.1.2-1, condition</w:t>
              </w:r>
            </w:ins>
            <w:ins w:id="1210" w:author="Kahn, Jason D. (Fed)" w:date="2022-02-23T14:25:00Z">
              <w:r w:rsidR="0091755E" w:rsidRPr="00A56619">
                <w:t xml:space="preserve"> </w:t>
              </w:r>
            </w:ins>
            <w:ins w:id="1211" w:author="Kahn, Jason D. (Fed)" w:date="2022-02-11T14:07:00Z">
              <w:r w:rsidRPr="00A56619">
                <w:t>INVITE-RSP</w:t>
              </w:r>
            </w:ins>
          </w:p>
        </w:tc>
      </w:tr>
      <w:tr w:rsidR="000A42DC" w:rsidRPr="00A56619" w14:paraId="6C75CDD7" w14:textId="77777777" w:rsidTr="002C644A">
        <w:trPr>
          <w:ins w:id="1212" w:author="Kahn, Jason D. (Fed)" w:date="2022-02-11T14:07:00Z"/>
        </w:trPr>
        <w:tc>
          <w:tcPr>
            <w:tcW w:w="2709" w:type="dxa"/>
          </w:tcPr>
          <w:p w14:paraId="667BF95C" w14:textId="77777777" w:rsidR="000A42DC" w:rsidRPr="00A56619" w:rsidRDefault="000A42DC" w:rsidP="00A56619">
            <w:pPr>
              <w:pStyle w:val="TAH"/>
              <w:rPr>
                <w:ins w:id="1213" w:author="Kahn, Jason D. (Fed)" w:date="2022-02-11T14:07:00Z"/>
              </w:rPr>
            </w:pPr>
            <w:ins w:id="1214" w:author="Kahn, Jason D. (Fed)" w:date="2022-02-11T14:07:00Z">
              <w:r w:rsidRPr="00A56619">
                <w:rPr>
                  <w:color w:val="000000"/>
                </w:rPr>
                <w:t>Information Element</w:t>
              </w:r>
            </w:ins>
          </w:p>
        </w:tc>
        <w:tc>
          <w:tcPr>
            <w:tcW w:w="2187" w:type="dxa"/>
          </w:tcPr>
          <w:p w14:paraId="3D1A224D" w14:textId="77777777" w:rsidR="000A42DC" w:rsidRPr="00A56619" w:rsidRDefault="000A42DC" w:rsidP="00A56619">
            <w:pPr>
              <w:pStyle w:val="TAH"/>
              <w:rPr>
                <w:ins w:id="1215" w:author="Kahn, Jason D. (Fed)" w:date="2022-02-11T14:07:00Z"/>
              </w:rPr>
            </w:pPr>
            <w:ins w:id="1216" w:author="Kahn, Jason D. (Fed)" w:date="2022-02-11T14:07:00Z">
              <w:r w:rsidRPr="00A56619">
                <w:rPr>
                  <w:color w:val="000000"/>
                </w:rPr>
                <w:t>Value/remark</w:t>
              </w:r>
            </w:ins>
          </w:p>
        </w:tc>
        <w:tc>
          <w:tcPr>
            <w:tcW w:w="2187" w:type="dxa"/>
            <w:tcBorders>
              <w:top w:val="single" w:sz="4" w:space="0" w:color="auto"/>
              <w:bottom w:val="single" w:sz="4" w:space="0" w:color="auto"/>
            </w:tcBorders>
          </w:tcPr>
          <w:p w14:paraId="2EA2C2AF" w14:textId="77777777" w:rsidR="000A42DC" w:rsidRPr="00A56619" w:rsidRDefault="000A42DC" w:rsidP="00A56619">
            <w:pPr>
              <w:pStyle w:val="TAH"/>
              <w:rPr>
                <w:ins w:id="1217" w:author="Kahn, Jason D. (Fed)" w:date="2022-02-11T14:07:00Z"/>
              </w:rPr>
            </w:pPr>
            <w:ins w:id="1218" w:author="Kahn, Jason D. (Fed)" w:date="2022-02-11T14:07:00Z">
              <w:r w:rsidRPr="00A56619">
                <w:rPr>
                  <w:color w:val="000000"/>
                </w:rPr>
                <w:t>Comment</w:t>
              </w:r>
            </w:ins>
          </w:p>
        </w:tc>
        <w:tc>
          <w:tcPr>
            <w:tcW w:w="1367" w:type="dxa"/>
          </w:tcPr>
          <w:p w14:paraId="35137DD4" w14:textId="77777777" w:rsidR="000A42DC" w:rsidRPr="00A56619" w:rsidRDefault="000A42DC" w:rsidP="00A56619">
            <w:pPr>
              <w:pStyle w:val="TAH"/>
              <w:rPr>
                <w:ins w:id="1219" w:author="Kahn, Jason D. (Fed)" w:date="2022-02-11T14:07:00Z"/>
              </w:rPr>
            </w:pPr>
            <w:ins w:id="1220" w:author="Kahn, Jason D. (Fed)" w:date="2022-02-11T14:07:00Z">
              <w:r w:rsidRPr="00A56619">
                <w:rPr>
                  <w:color w:val="000000"/>
                </w:rPr>
                <w:t>Reference</w:t>
              </w:r>
            </w:ins>
          </w:p>
        </w:tc>
        <w:tc>
          <w:tcPr>
            <w:tcW w:w="1184" w:type="dxa"/>
          </w:tcPr>
          <w:p w14:paraId="47CF0814" w14:textId="77777777" w:rsidR="000A42DC" w:rsidRPr="00A56619" w:rsidRDefault="000A42DC" w:rsidP="00A56619">
            <w:pPr>
              <w:pStyle w:val="TAH"/>
              <w:rPr>
                <w:ins w:id="1221" w:author="Kahn, Jason D. (Fed)" w:date="2022-02-11T14:07:00Z"/>
              </w:rPr>
            </w:pPr>
            <w:ins w:id="1222" w:author="Kahn, Jason D. (Fed)" w:date="2022-02-11T14:07:00Z">
              <w:r w:rsidRPr="00A56619">
                <w:rPr>
                  <w:color w:val="000000"/>
                </w:rPr>
                <w:t>Condition</w:t>
              </w:r>
            </w:ins>
          </w:p>
        </w:tc>
      </w:tr>
      <w:tr w:rsidR="000A42DC" w:rsidRPr="00A56619" w14:paraId="0653BE59" w14:textId="77777777" w:rsidTr="002C644A">
        <w:trPr>
          <w:ins w:id="1223" w:author="Kahn, Jason D. (Fed)" w:date="2022-02-11T14:07:00Z"/>
        </w:trPr>
        <w:tc>
          <w:tcPr>
            <w:tcW w:w="2709" w:type="dxa"/>
            <w:vAlign w:val="center"/>
          </w:tcPr>
          <w:p w14:paraId="7E66A47E" w14:textId="77777777" w:rsidR="000A42DC" w:rsidRPr="00A56619" w:rsidRDefault="000A42DC" w:rsidP="00A56619">
            <w:pPr>
              <w:pStyle w:val="TAL"/>
              <w:rPr>
                <w:ins w:id="1224" w:author="Kahn, Jason D. (Fed)" w:date="2022-02-11T14:07:00Z"/>
                <w:b/>
                <w:bCs/>
              </w:rPr>
            </w:pPr>
            <w:ins w:id="1225" w:author="Kahn, Jason D. (Fed)" w:date="2022-02-11T14:07:00Z">
              <w:r w:rsidRPr="00A56619">
                <w:rPr>
                  <w:b/>
                  <w:bCs/>
                </w:rPr>
                <w:t>Message-body</w:t>
              </w:r>
            </w:ins>
          </w:p>
        </w:tc>
        <w:tc>
          <w:tcPr>
            <w:tcW w:w="2187" w:type="dxa"/>
          </w:tcPr>
          <w:p w14:paraId="42C16B7C" w14:textId="77777777" w:rsidR="000A42DC" w:rsidRPr="00A56619" w:rsidRDefault="000A42DC" w:rsidP="00A56619">
            <w:pPr>
              <w:pStyle w:val="TAL"/>
              <w:rPr>
                <w:ins w:id="1226" w:author="Kahn, Jason D. (Fed)" w:date="2022-02-11T14:07:00Z"/>
              </w:rPr>
            </w:pPr>
          </w:p>
        </w:tc>
        <w:tc>
          <w:tcPr>
            <w:tcW w:w="2187" w:type="dxa"/>
            <w:tcBorders>
              <w:top w:val="single" w:sz="4" w:space="0" w:color="auto"/>
              <w:bottom w:val="single" w:sz="4" w:space="0" w:color="auto"/>
            </w:tcBorders>
          </w:tcPr>
          <w:p w14:paraId="11455BAD" w14:textId="77777777" w:rsidR="000A42DC" w:rsidRPr="00A56619" w:rsidRDefault="000A42DC" w:rsidP="00A56619">
            <w:pPr>
              <w:pStyle w:val="TAL"/>
              <w:rPr>
                <w:ins w:id="1227" w:author="Kahn, Jason D. (Fed)" w:date="2022-02-11T14:07:00Z"/>
              </w:rPr>
            </w:pPr>
          </w:p>
        </w:tc>
        <w:tc>
          <w:tcPr>
            <w:tcW w:w="1367" w:type="dxa"/>
          </w:tcPr>
          <w:p w14:paraId="2CDAB758" w14:textId="77777777" w:rsidR="000A42DC" w:rsidRPr="00A56619" w:rsidRDefault="000A42DC" w:rsidP="00A56619">
            <w:pPr>
              <w:pStyle w:val="TAL"/>
              <w:rPr>
                <w:ins w:id="1228" w:author="Kahn, Jason D. (Fed)" w:date="2022-02-11T14:07:00Z"/>
              </w:rPr>
            </w:pPr>
          </w:p>
        </w:tc>
        <w:tc>
          <w:tcPr>
            <w:tcW w:w="1184" w:type="dxa"/>
            <w:vAlign w:val="bottom"/>
          </w:tcPr>
          <w:p w14:paraId="5DB866FC" w14:textId="77777777" w:rsidR="000A42DC" w:rsidRPr="00A56619" w:rsidRDefault="000A42DC" w:rsidP="00A56619">
            <w:pPr>
              <w:pStyle w:val="TAL"/>
              <w:rPr>
                <w:ins w:id="1229" w:author="Kahn, Jason D. (Fed)" w:date="2022-02-11T14:07:00Z"/>
              </w:rPr>
            </w:pPr>
          </w:p>
        </w:tc>
      </w:tr>
      <w:tr w:rsidR="000A42DC" w:rsidRPr="00A56619" w14:paraId="57301BFD" w14:textId="77777777" w:rsidTr="002C644A">
        <w:trPr>
          <w:ins w:id="1230" w:author="Kahn, Jason D. (Fed)" w:date="2022-02-11T14:07:00Z"/>
        </w:trPr>
        <w:tc>
          <w:tcPr>
            <w:tcW w:w="2709" w:type="dxa"/>
            <w:vAlign w:val="center"/>
          </w:tcPr>
          <w:p w14:paraId="55BA05EB" w14:textId="77777777" w:rsidR="000A42DC" w:rsidRPr="00A56619" w:rsidDel="006C0DA3" w:rsidRDefault="000A42DC" w:rsidP="00A56619">
            <w:pPr>
              <w:pStyle w:val="TAL"/>
              <w:rPr>
                <w:ins w:id="1231" w:author="Kahn, Jason D. (Fed)" w:date="2022-02-11T14:07:00Z"/>
              </w:rPr>
            </w:pPr>
            <w:ins w:id="1232" w:author="Kahn, Jason D. (Fed)" w:date="2022-02-11T14:07:00Z">
              <w:r w:rsidRPr="00A56619">
                <w:t xml:space="preserve">  MIME body part</w:t>
              </w:r>
            </w:ins>
          </w:p>
        </w:tc>
        <w:tc>
          <w:tcPr>
            <w:tcW w:w="2187" w:type="dxa"/>
            <w:vAlign w:val="center"/>
          </w:tcPr>
          <w:p w14:paraId="5C81DAF1" w14:textId="77777777" w:rsidR="000A42DC" w:rsidRPr="00A56619" w:rsidRDefault="000A42DC" w:rsidP="00A56619">
            <w:pPr>
              <w:pStyle w:val="TAL"/>
              <w:rPr>
                <w:ins w:id="1233" w:author="Kahn, Jason D. (Fed)" w:date="2022-02-11T14:07:00Z"/>
              </w:rPr>
            </w:pPr>
          </w:p>
        </w:tc>
        <w:tc>
          <w:tcPr>
            <w:tcW w:w="2187" w:type="dxa"/>
            <w:tcBorders>
              <w:top w:val="single" w:sz="4" w:space="0" w:color="auto"/>
              <w:bottom w:val="single" w:sz="4" w:space="0" w:color="auto"/>
            </w:tcBorders>
          </w:tcPr>
          <w:p w14:paraId="7CB92FD5" w14:textId="77777777" w:rsidR="000A42DC" w:rsidRPr="00A56619" w:rsidRDefault="000A42DC" w:rsidP="00A56619">
            <w:pPr>
              <w:pStyle w:val="TAL"/>
              <w:rPr>
                <w:ins w:id="1234" w:author="Kahn, Jason D. (Fed)" w:date="2022-02-11T14:07:00Z"/>
                <w:b/>
                <w:bCs/>
              </w:rPr>
            </w:pPr>
            <w:ins w:id="1235" w:author="Kahn, Jason D. (Fed)" w:date="2022-02-11T14:07:00Z">
              <w:r w:rsidRPr="00A56619">
                <w:rPr>
                  <w:b/>
                  <w:bCs/>
                </w:rPr>
                <w:t>SDP message</w:t>
              </w:r>
            </w:ins>
          </w:p>
        </w:tc>
        <w:tc>
          <w:tcPr>
            <w:tcW w:w="1367" w:type="dxa"/>
          </w:tcPr>
          <w:p w14:paraId="676CE7E0" w14:textId="77777777" w:rsidR="000A42DC" w:rsidRPr="00A56619" w:rsidRDefault="000A42DC" w:rsidP="00A56619">
            <w:pPr>
              <w:pStyle w:val="TAL"/>
              <w:rPr>
                <w:ins w:id="1236" w:author="Kahn, Jason D. (Fed)" w:date="2022-02-11T14:07:00Z"/>
              </w:rPr>
            </w:pPr>
          </w:p>
        </w:tc>
        <w:tc>
          <w:tcPr>
            <w:tcW w:w="1184" w:type="dxa"/>
            <w:vAlign w:val="bottom"/>
          </w:tcPr>
          <w:p w14:paraId="580872FC" w14:textId="77777777" w:rsidR="000A42DC" w:rsidRPr="00A56619" w:rsidRDefault="000A42DC" w:rsidP="00A56619">
            <w:pPr>
              <w:pStyle w:val="TAL"/>
              <w:rPr>
                <w:ins w:id="1237" w:author="Kahn, Jason D. (Fed)" w:date="2022-02-11T14:07:00Z"/>
              </w:rPr>
            </w:pPr>
          </w:p>
        </w:tc>
      </w:tr>
      <w:tr w:rsidR="000A42DC" w:rsidRPr="00A56619" w14:paraId="273D9B64" w14:textId="77777777" w:rsidTr="002C644A">
        <w:trPr>
          <w:ins w:id="1238" w:author="Kahn, Jason D. (Fed)" w:date="2022-02-11T14:07:00Z"/>
        </w:trPr>
        <w:tc>
          <w:tcPr>
            <w:tcW w:w="2709" w:type="dxa"/>
            <w:vAlign w:val="center"/>
          </w:tcPr>
          <w:p w14:paraId="6BAEAF12" w14:textId="77777777" w:rsidR="000A42DC" w:rsidRPr="00A56619" w:rsidRDefault="000A42DC" w:rsidP="00A56619">
            <w:pPr>
              <w:pStyle w:val="TAL"/>
              <w:rPr>
                <w:ins w:id="1239" w:author="Kahn, Jason D. (Fed)" w:date="2022-02-11T14:07:00Z"/>
              </w:rPr>
            </w:pPr>
            <w:ins w:id="1240" w:author="Kahn, Jason D. (Fed)" w:date="2022-02-11T14:07:00Z">
              <w:r w:rsidRPr="00A56619">
                <w:t xml:space="preserve">    MIME-part-header</w:t>
              </w:r>
            </w:ins>
          </w:p>
        </w:tc>
        <w:tc>
          <w:tcPr>
            <w:tcW w:w="2187" w:type="dxa"/>
          </w:tcPr>
          <w:p w14:paraId="277F308A" w14:textId="77777777" w:rsidR="000A42DC" w:rsidRPr="00A56619" w:rsidRDefault="000A42DC" w:rsidP="00A56619">
            <w:pPr>
              <w:pStyle w:val="TAL"/>
              <w:rPr>
                <w:ins w:id="1241" w:author="Kahn, Jason D. (Fed)" w:date="2022-02-11T14:07:00Z"/>
              </w:rPr>
            </w:pPr>
          </w:p>
        </w:tc>
        <w:tc>
          <w:tcPr>
            <w:tcW w:w="2187" w:type="dxa"/>
            <w:tcBorders>
              <w:top w:val="single" w:sz="4" w:space="0" w:color="auto"/>
              <w:bottom w:val="single" w:sz="4" w:space="0" w:color="auto"/>
            </w:tcBorders>
          </w:tcPr>
          <w:p w14:paraId="5575E04B" w14:textId="77777777" w:rsidR="000A42DC" w:rsidRPr="00A56619" w:rsidRDefault="000A42DC" w:rsidP="00A56619">
            <w:pPr>
              <w:pStyle w:val="TAL"/>
              <w:rPr>
                <w:ins w:id="1242" w:author="Kahn, Jason D. (Fed)" w:date="2022-02-11T14:07:00Z"/>
              </w:rPr>
            </w:pPr>
          </w:p>
        </w:tc>
        <w:tc>
          <w:tcPr>
            <w:tcW w:w="1367" w:type="dxa"/>
          </w:tcPr>
          <w:p w14:paraId="262A85FF" w14:textId="77777777" w:rsidR="000A42DC" w:rsidRPr="00A56619" w:rsidRDefault="000A42DC" w:rsidP="00A56619">
            <w:pPr>
              <w:pStyle w:val="TAL"/>
              <w:rPr>
                <w:ins w:id="1243" w:author="Kahn, Jason D. (Fed)" w:date="2022-02-11T14:07:00Z"/>
              </w:rPr>
            </w:pPr>
          </w:p>
        </w:tc>
        <w:tc>
          <w:tcPr>
            <w:tcW w:w="1184" w:type="dxa"/>
            <w:vAlign w:val="bottom"/>
          </w:tcPr>
          <w:p w14:paraId="48635EEE" w14:textId="77777777" w:rsidR="000A42DC" w:rsidRPr="00A56619" w:rsidRDefault="000A42DC" w:rsidP="00A56619">
            <w:pPr>
              <w:pStyle w:val="TAL"/>
              <w:rPr>
                <w:ins w:id="1244" w:author="Kahn, Jason D. (Fed)" w:date="2022-02-11T14:07:00Z"/>
              </w:rPr>
            </w:pPr>
          </w:p>
        </w:tc>
      </w:tr>
      <w:tr w:rsidR="000A42DC" w:rsidRPr="00A56619" w14:paraId="5C6A68C3" w14:textId="77777777" w:rsidTr="002C644A">
        <w:trPr>
          <w:ins w:id="1245" w:author="Kahn, Jason D. (Fed)" w:date="2022-02-11T14:07:00Z"/>
        </w:trPr>
        <w:tc>
          <w:tcPr>
            <w:tcW w:w="2709" w:type="dxa"/>
            <w:vAlign w:val="center"/>
          </w:tcPr>
          <w:p w14:paraId="017F1762" w14:textId="77777777" w:rsidR="000A42DC" w:rsidRPr="00A56619" w:rsidRDefault="000A42DC" w:rsidP="00A56619">
            <w:pPr>
              <w:pStyle w:val="TAL"/>
              <w:rPr>
                <w:ins w:id="1246" w:author="Kahn, Jason D. (Fed)" w:date="2022-02-11T14:07:00Z"/>
              </w:rPr>
            </w:pPr>
            <w:ins w:id="1247" w:author="Kahn, Jason D. (Fed)" w:date="2022-02-11T14:07:00Z">
              <w:r w:rsidRPr="00A56619">
                <w:t xml:space="preserve">    MIME-part-body</w:t>
              </w:r>
            </w:ins>
          </w:p>
        </w:tc>
        <w:tc>
          <w:tcPr>
            <w:tcW w:w="2187" w:type="dxa"/>
            <w:vAlign w:val="center"/>
          </w:tcPr>
          <w:p w14:paraId="03B0CC18" w14:textId="77777777" w:rsidR="000A42DC" w:rsidRPr="00A56619" w:rsidRDefault="000A42DC" w:rsidP="00A56619">
            <w:pPr>
              <w:pStyle w:val="TAL"/>
              <w:rPr>
                <w:ins w:id="1248" w:author="Kahn, Jason D. (Fed)" w:date="2022-02-11T14:07:00Z"/>
              </w:rPr>
            </w:pPr>
            <w:ins w:id="1249" w:author="Kahn, Jason D. (Fed)" w:date="2022-02-11T14:07:00Z">
              <w:r w:rsidRPr="00A56619">
                <w:t>SDP as described in Table 6.8.1.3.3-5</w:t>
              </w:r>
            </w:ins>
          </w:p>
        </w:tc>
        <w:tc>
          <w:tcPr>
            <w:tcW w:w="2187" w:type="dxa"/>
            <w:tcBorders>
              <w:top w:val="single" w:sz="4" w:space="0" w:color="auto"/>
              <w:bottom w:val="single" w:sz="4" w:space="0" w:color="auto"/>
            </w:tcBorders>
          </w:tcPr>
          <w:p w14:paraId="30925EC2" w14:textId="77777777" w:rsidR="000A42DC" w:rsidRPr="00A56619" w:rsidRDefault="000A42DC" w:rsidP="00A56619">
            <w:pPr>
              <w:pStyle w:val="TAL"/>
              <w:rPr>
                <w:ins w:id="1250" w:author="Kahn, Jason D. (Fed)" w:date="2022-02-11T14:07:00Z"/>
              </w:rPr>
            </w:pPr>
          </w:p>
        </w:tc>
        <w:tc>
          <w:tcPr>
            <w:tcW w:w="1367" w:type="dxa"/>
          </w:tcPr>
          <w:p w14:paraId="7A49F3A0" w14:textId="77777777" w:rsidR="000A42DC" w:rsidRPr="00A56619" w:rsidRDefault="000A42DC" w:rsidP="00A56619">
            <w:pPr>
              <w:pStyle w:val="TAL"/>
              <w:rPr>
                <w:ins w:id="1251" w:author="Kahn, Jason D. (Fed)" w:date="2022-02-11T14:07:00Z"/>
              </w:rPr>
            </w:pPr>
          </w:p>
        </w:tc>
        <w:tc>
          <w:tcPr>
            <w:tcW w:w="1184" w:type="dxa"/>
            <w:vAlign w:val="bottom"/>
          </w:tcPr>
          <w:p w14:paraId="0214360E" w14:textId="77777777" w:rsidR="000A42DC" w:rsidRPr="00A56619" w:rsidRDefault="000A42DC" w:rsidP="00A56619">
            <w:pPr>
              <w:pStyle w:val="TAL"/>
              <w:rPr>
                <w:ins w:id="1252" w:author="Kahn, Jason D. (Fed)" w:date="2022-02-11T14:07:00Z"/>
              </w:rPr>
            </w:pPr>
          </w:p>
        </w:tc>
      </w:tr>
    </w:tbl>
    <w:p w14:paraId="7941EB16" w14:textId="77777777" w:rsidR="000A42DC" w:rsidRPr="00A56619" w:rsidRDefault="000A42DC" w:rsidP="00A56619">
      <w:pPr>
        <w:rPr>
          <w:ins w:id="1253" w:author="Kahn, Jason D. (Fed)" w:date="2022-02-11T14:07:00Z"/>
        </w:rPr>
      </w:pPr>
    </w:p>
    <w:p w14:paraId="70E4B190" w14:textId="77777777" w:rsidR="000A42DC" w:rsidRPr="00A56619" w:rsidRDefault="000A42DC" w:rsidP="00A56619">
      <w:pPr>
        <w:pStyle w:val="TH"/>
        <w:rPr>
          <w:ins w:id="1254" w:author="Kahn, Jason D. (Fed)" w:date="2022-02-11T14:07:00Z"/>
        </w:rPr>
      </w:pPr>
      <w:ins w:id="1255" w:author="Kahn, Jason D. (Fed)" w:date="2022-02-11T14:07:00Z">
        <w:r w:rsidRPr="00A56619">
          <w:t>Table 6.8.1.3.3-5: SDP in SIP 200 (OK) (Table 6.8.1.3.3-4)</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42DC" w:rsidRPr="00A56619" w14:paraId="1D7209EA" w14:textId="77777777" w:rsidTr="002C644A">
        <w:trPr>
          <w:tblHeader/>
          <w:ins w:id="1256" w:author="Kahn, Jason D. (Fed)" w:date="2022-02-11T14:07:00Z"/>
        </w:trPr>
        <w:tc>
          <w:tcPr>
            <w:tcW w:w="9531" w:type="dxa"/>
          </w:tcPr>
          <w:p w14:paraId="107CC3D9" w14:textId="77777777" w:rsidR="000A42DC" w:rsidRPr="00A56619" w:rsidRDefault="000A42DC" w:rsidP="00A56619">
            <w:pPr>
              <w:pStyle w:val="TAL"/>
              <w:rPr>
                <w:ins w:id="1257" w:author="Kahn, Jason D. (Fed)" w:date="2022-02-11T14:07:00Z"/>
              </w:rPr>
            </w:pPr>
            <w:ins w:id="1258" w:author="Kahn, Jason D. (Fed)" w:date="2022-02-11T14:07:00Z">
              <w:r w:rsidRPr="00A56619">
                <w:t>Derivation Path: TS 36.579-1 [2], Table 5.5.3.1.2-2, conditions FIRST_SDP_FROM_SS, SDP_ANSWER, IMPLICIT_GRANT_REQUESTED</w:t>
              </w:r>
            </w:ins>
          </w:p>
        </w:tc>
      </w:tr>
    </w:tbl>
    <w:p w14:paraId="3AF324AF" w14:textId="77777777" w:rsidR="000A42DC" w:rsidRPr="00A56619" w:rsidRDefault="000A42DC" w:rsidP="00A56619">
      <w:pPr>
        <w:rPr>
          <w:ins w:id="1259" w:author="Kahn, Jason D. (Fed)" w:date="2022-02-11T14:07:00Z"/>
        </w:rPr>
      </w:pPr>
    </w:p>
    <w:p w14:paraId="029BABD8" w14:textId="25440B8A" w:rsidR="000A42DC" w:rsidRPr="00A56619" w:rsidRDefault="000A42DC" w:rsidP="00A56619">
      <w:pPr>
        <w:pStyle w:val="TH"/>
        <w:rPr>
          <w:ins w:id="1260" w:author="Kahn, Jason D. (Fed)" w:date="2022-02-11T14:07:00Z"/>
        </w:rPr>
      </w:pPr>
      <w:ins w:id="1261" w:author="Kahn, Jason D. (Fed)" w:date="2022-02-11T14:07:00Z">
        <w:r w:rsidRPr="00A56619">
          <w:t>Table 6.8.1.3.3-</w:t>
        </w:r>
      </w:ins>
      <w:ins w:id="1262" w:author="Kahn, Jason D. (Fed)" w:date="2022-02-23T14:26:00Z">
        <w:r w:rsidR="00AB063F" w:rsidRPr="00A56619">
          <w:t>6</w:t>
        </w:r>
      </w:ins>
      <w:ins w:id="1263" w:author="Kahn, Jason D. (Fed)" w:date="2022-02-11T14:07:00Z">
        <w:r w:rsidRPr="009C6F8C">
          <w:t>: SIP MESSAGE (</w:t>
        </w:r>
      </w:ins>
      <w:ins w:id="1264" w:author="Kahn, Jason D. (Fed)" w:date="2022-02-23T14:26:00Z">
        <w:r w:rsidR="00AB063F" w:rsidRPr="00730D5F">
          <w:t>Step 6, Table 6.8.1.3.2-1; Step 2, TS 36.579-1 [2] Table 5.33.3-1</w:t>
        </w:r>
      </w:ins>
      <w:ins w:id="1265" w:author="Kahn, Jason D. (Fed)" w:date="2022-02-11T14:07:00Z">
        <w:r w:rsidRPr="00A56619">
          <w:rPr>
            <w:rPrChange w:id="1266" w:author="Kahn, Jason D. (Fed)" w:date="2022-02-23T14:26: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390A4B8A" w14:textId="77777777" w:rsidTr="002C644A">
        <w:trPr>
          <w:tblHeader/>
          <w:ins w:id="1267" w:author="Kahn, Jason D. (Fed)" w:date="2022-02-11T14:07:00Z"/>
        </w:trPr>
        <w:tc>
          <w:tcPr>
            <w:tcW w:w="9634" w:type="dxa"/>
            <w:gridSpan w:val="5"/>
          </w:tcPr>
          <w:p w14:paraId="291C2D80" w14:textId="31D17F56" w:rsidR="000A42DC" w:rsidRPr="00A56619" w:rsidRDefault="000A42DC" w:rsidP="00A56619">
            <w:pPr>
              <w:pStyle w:val="TAL"/>
              <w:rPr>
                <w:ins w:id="1268" w:author="Kahn, Jason D. (Fed)" w:date="2022-02-11T14:07:00Z"/>
              </w:rPr>
            </w:pPr>
            <w:ins w:id="1269" w:author="Kahn, Jason D. (Fed)" w:date="2022-02-11T14:07:00Z">
              <w:r w:rsidRPr="00A56619">
                <w:t>Derivation Path: TS 36.579-1 [2], Table 5.5.2.7.2-1</w:t>
              </w:r>
            </w:ins>
          </w:p>
        </w:tc>
      </w:tr>
      <w:tr w:rsidR="000A42DC" w:rsidRPr="00A56619" w14:paraId="7D2C0912" w14:textId="77777777" w:rsidTr="002C644A">
        <w:trPr>
          <w:ins w:id="1270" w:author="Kahn, Jason D. (Fed)" w:date="2022-02-11T14:07:00Z"/>
        </w:trPr>
        <w:tc>
          <w:tcPr>
            <w:tcW w:w="2709" w:type="dxa"/>
          </w:tcPr>
          <w:p w14:paraId="5B00B4EA" w14:textId="77777777" w:rsidR="000A42DC" w:rsidRPr="00A56619" w:rsidRDefault="000A42DC" w:rsidP="00A56619">
            <w:pPr>
              <w:pStyle w:val="TAH"/>
              <w:rPr>
                <w:ins w:id="1271" w:author="Kahn, Jason D. (Fed)" w:date="2022-02-11T14:07:00Z"/>
              </w:rPr>
            </w:pPr>
            <w:ins w:id="1272" w:author="Kahn, Jason D. (Fed)" w:date="2022-02-11T14:07:00Z">
              <w:r w:rsidRPr="00A56619">
                <w:t>Information Element</w:t>
              </w:r>
            </w:ins>
          </w:p>
        </w:tc>
        <w:tc>
          <w:tcPr>
            <w:tcW w:w="2187" w:type="dxa"/>
          </w:tcPr>
          <w:p w14:paraId="45294F4C" w14:textId="77777777" w:rsidR="000A42DC" w:rsidRPr="00A56619" w:rsidRDefault="000A42DC" w:rsidP="00A56619">
            <w:pPr>
              <w:pStyle w:val="TAH"/>
              <w:rPr>
                <w:ins w:id="1273" w:author="Kahn, Jason D. (Fed)" w:date="2022-02-11T14:07:00Z"/>
              </w:rPr>
            </w:pPr>
            <w:ins w:id="1274" w:author="Kahn, Jason D. (Fed)" w:date="2022-02-11T14:07:00Z">
              <w:r w:rsidRPr="00A56619">
                <w:t>Value/remark</w:t>
              </w:r>
            </w:ins>
          </w:p>
        </w:tc>
        <w:tc>
          <w:tcPr>
            <w:tcW w:w="2187" w:type="dxa"/>
            <w:tcBorders>
              <w:top w:val="single" w:sz="4" w:space="0" w:color="auto"/>
              <w:bottom w:val="single" w:sz="4" w:space="0" w:color="auto"/>
            </w:tcBorders>
          </w:tcPr>
          <w:p w14:paraId="5CD3EBBA" w14:textId="77777777" w:rsidR="000A42DC" w:rsidRPr="00A56619" w:rsidRDefault="000A42DC" w:rsidP="00A56619">
            <w:pPr>
              <w:pStyle w:val="TAH"/>
              <w:rPr>
                <w:ins w:id="1275" w:author="Kahn, Jason D. (Fed)" w:date="2022-02-11T14:07:00Z"/>
              </w:rPr>
            </w:pPr>
            <w:ins w:id="1276" w:author="Kahn, Jason D. (Fed)" w:date="2022-02-11T14:07:00Z">
              <w:r w:rsidRPr="00A56619">
                <w:t>Comment</w:t>
              </w:r>
            </w:ins>
          </w:p>
        </w:tc>
        <w:tc>
          <w:tcPr>
            <w:tcW w:w="1367" w:type="dxa"/>
          </w:tcPr>
          <w:p w14:paraId="49072599" w14:textId="77777777" w:rsidR="000A42DC" w:rsidRPr="00A56619" w:rsidRDefault="000A42DC" w:rsidP="00A56619">
            <w:pPr>
              <w:pStyle w:val="TAH"/>
              <w:rPr>
                <w:ins w:id="1277" w:author="Kahn, Jason D. (Fed)" w:date="2022-02-11T14:07:00Z"/>
              </w:rPr>
            </w:pPr>
            <w:ins w:id="1278" w:author="Kahn, Jason D. (Fed)" w:date="2022-02-11T14:07:00Z">
              <w:r w:rsidRPr="00A56619">
                <w:t>Reference</w:t>
              </w:r>
            </w:ins>
          </w:p>
        </w:tc>
        <w:tc>
          <w:tcPr>
            <w:tcW w:w="1184" w:type="dxa"/>
          </w:tcPr>
          <w:p w14:paraId="323A2F0E" w14:textId="77777777" w:rsidR="000A42DC" w:rsidRPr="00A56619" w:rsidRDefault="000A42DC" w:rsidP="00A56619">
            <w:pPr>
              <w:pStyle w:val="TAH"/>
              <w:rPr>
                <w:ins w:id="1279" w:author="Kahn, Jason D. (Fed)" w:date="2022-02-11T14:07:00Z"/>
              </w:rPr>
            </w:pPr>
            <w:ins w:id="1280" w:author="Kahn, Jason D. (Fed)" w:date="2022-02-11T14:07:00Z">
              <w:r w:rsidRPr="00A56619">
                <w:t>Condition</w:t>
              </w:r>
            </w:ins>
          </w:p>
        </w:tc>
      </w:tr>
      <w:tr w:rsidR="000A42DC" w:rsidRPr="00A56619" w14:paraId="4B78B2E0" w14:textId="77777777" w:rsidTr="002C644A">
        <w:trPr>
          <w:ins w:id="1281" w:author="Kahn, Jason D. (Fed)" w:date="2022-02-11T14:07:00Z"/>
        </w:trPr>
        <w:tc>
          <w:tcPr>
            <w:tcW w:w="2709" w:type="dxa"/>
          </w:tcPr>
          <w:p w14:paraId="1D64E157" w14:textId="77777777" w:rsidR="000A42DC" w:rsidRPr="00A56619" w:rsidRDefault="000A42DC" w:rsidP="00A56619">
            <w:pPr>
              <w:pStyle w:val="TAL"/>
              <w:rPr>
                <w:ins w:id="1282" w:author="Kahn, Jason D. (Fed)" w:date="2022-02-11T14:07:00Z"/>
                <w:b/>
                <w:bCs/>
              </w:rPr>
            </w:pPr>
            <w:ins w:id="1283" w:author="Kahn, Jason D. (Fed)" w:date="2022-02-11T14:07:00Z">
              <w:r w:rsidRPr="00A56619">
                <w:rPr>
                  <w:b/>
                  <w:bCs/>
                </w:rPr>
                <w:t>P-Asserted-Identity</w:t>
              </w:r>
            </w:ins>
          </w:p>
        </w:tc>
        <w:tc>
          <w:tcPr>
            <w:tcW w:w="2187" w:type="dxa"/>
          </w:tcPr>
          <w:p w14:paraId="42258C5D" w14:textId="77777777" w:rsidR="000A42DC" w:rsidRPr="00A56619" w:rsidRDefault="000A42DC" w:rsidP="00A56619">
            <w:pPr>
              <w:pStyle w:val="TAL"/>
              <w:rPr>
                <w:ins w:id="1284" w:author="Kahn, Jason D. (Fed)" w:date="2022-02-11T14:07:00Z"/>
              </w:rPr>
            </w:pPr>
          </w:p>
        </w:tc>
        <w:tc>
          <w:tcPr>
            <w:tcW w:w="2187" w:type="dxa"/>
            <w:tcBorders>
              <w:top w:val="single" w:sz="4" w:space="0" w:color="auto"/>
              <w:bottom w:val="single" w:sz="4" w:space="0" w:color="auto"/>
            </w:tcBorders>
          </w:tcPr>
          <w:p w14:paraId="3586A9BF" w14:textId="77777777" w:rsidR="000A42DC" w:rsidRPr="00A56619" w:rsidRDefault="000A42DC" w:rsidP="00A56619">
            <w:pPr>
              <w:pStyle w:val="TAL"/>
              <w:rPr>
                <w:ins w:id="1285" w:author="Kahn, Jason D. (Fed)" w:date="2022-02-11T14:07:00Z"/>
              </w:rPr>
            </w:pPr>
          </w:p>
        </w:tc>
        <w:tc>
          <w:tcPr>
            <w:tcW w:w="1367" w:type="dxa"/>
          </w:tcPr>
          <w:p w14:paraId="0A2AD5B0" w14:textId="77777777" w:rsidR="000A42DC" w:rsidRPr="00A56619" w:rsidRDefault="000A42DC" w:rsidP="00A56619">
            <w:pPr>
              <w:pStyle w:val="TAL"/>
              <w:rPr>
                <w:ins w:id="1286" w:author="Kahn, Jason D. (Fed)" w:date="2022-02-11T14:07:00Z"/>
              </w:rPr>
            </w:pPr>
          </w:p>
        </w:tc>
        <w:tc>
          <w:tcPr>
            <w:tcW w:w="1184" w:type="dxa"/>
            <w:vAlign w:val="bottom"/>
          </w:tcPr>
          <w:p w14:paraId="2854777D" w14:textId="77777777" w:rsidR="000A42DC" w:rsidRPr="00A56619" w:rsidRDefault="000A42DC" w:rsidP="00A56619">
            <w:pPr>
              <w:pStyle w:val="TAL"/>
              <w:rPr>
                <w:ins w:id="1287" w:author="Kahn, Jason D. (Fed)" w:date="2022-02-11T14:07:00Z"/>
              </w:rPr>
            </w:pPr>
          </w:p>
        </w:tc>
      </w:tr>
      <w:tr w:rsidR="000A42DC" w:rsidRPr="00A56619" w14:paraId="70997226" w14:textId="77777777" w:rsidTr="002C644A">
        <w:trPr>
          <w:ins w:id="1288" w:author="Kahn, Jason D. (Fed)" w:date="2022-02-11T14:07:00Z"/>
        </w:trPr>
        <w:tc>
          <w:tcPr>
            <w:tcW w:w="2709" w:type="dxa"/>
          </w:tcPr>
          <w:p w14:paraId="70732B9D" w14:textId="77777777" w:rsidR="000A42DC" w:rsidRPr="00A56619" w:rsidRDefault="000A42DC" w:rsidP="00A56619">
            <w:pPr>
              <w:pStyle w:val="TAL"/>
              <w:rPr>
                <w:ins w:id="1289" w:author="Kahn, Jason D. (Fed)" w:date="2022-02-11T14:07:00Z"/>
              </w:rPr>
            </w:pPr>
            <w:ins w:id="1290" w:author="Kahn, Jason D. (Fed)" w:date="2022-02-11T14:07:00Z">
              <w:r w:rsidRPr="00A56619">
                <w:t xml:space="preserve">  name-addr</w:t>
              </w:r>
            </w:ins>
          </w:p>
        </w:tc>
        <w:tc>
          <w:tcPr>
            <w:tcW w:w="2187" w:type="dxa"/>
          </w:tcPr>
          <w:p w14:paraId="0D5D29FD" w14:textId="77777777" w:rsidR="000A42DC" w:rsidRPr="00A56619" w:rsidRDefault="000A42DC" w:rsidP="00A56619">
            <w:pPr>
              <w:pStyle w:val="TAL"/>
              <w:rPr>
                <w:ins w:id="1291" w:author="Kahn, Jason D. (Fed)" w:date="2022-02-11T14:07:00Z"/>
              </w:rPr>
            </w:pPr>
            <w:ins w:id="1292" w:author="Kahn, Jason D. (Fed)" w:date="2022-02-11T14:07:00Z">
              <w:r w:rsidRPr="00A56619">
                <w:rPr>
                  <w:rFonts w:eastAsia="Calibri"/>
                </w:rPr>
                <w:t>tsc_MCVideo_PublicServiceId_A</w:t>
              </w:r>
            </w:ins>
          </w:p>
        </w:tc>
        <w:tc>
          <w:tcPr>
            <w:tcW w:w="2187" w:type="dxa"/>
            <w:tcBorders>
              <w:top w:val="single" w:sz="4" w:space="0" w:color="auto"/>
              <w:bottom w:val="single" w:sz="4" w:space="0" w:color="auto"/>
            </w:tcBorders>
          </w:tcPr>
          <w:p w14:paraId="4A207D71" w14:textId="77777777" w:rsidR="000A42DC" w:rsidRPr="00A56619" w:rsidRDefault="000A42DC" w:rsidP="00A56619">
            <w:pPr>
              <w:pStyle w:val="TAL"/>
              <w:rPr>
                <w:ins w:id="1293" w:author="Kahn, Jason D. (Fed)" w:date="2022-02-11T14:07:00Z"/>
              </w:rPr>
            </w:pPr>
          </w:p>
        </w:tc>
        <w:tc>
          <w:tcPr>
            <w:tcW w:w="1367" w:type="dxa"/>
          </w:tcPr>
          <w:p w14:paraId="5B792A2C" w14:textId="77777777" w:rsidR="000A42DC" w:rsidRPr="00A56619" w:rsidRDefault="000A42DC" w:rsidP="00A56619">
            <w:pPr>
              <w:pStyle w:val="TAL"/>
              <w:rPr>
                <w:ins w:id="1294" w:author="Kahn, Jason D. (Fed)" w:date="2022-02-11T14:07:00Z"/>
              </w:rPr>
            </w:pPr>
          </w:p>
        </w:tc>
        <w:tc>
          <w:tcPr>
            <w:tcW w:w="1184" w:type="dxa"/>
            <w:vAlign w:val="bottom"/>
          </w:tcPr>
          <w:p w14:paraId="5253B6D2" w14:textId="77777777" w:rsidR="000A42DC" w:rsidRPr="00A56619" w:rsidRDefault="000A42DC" w:rsidP="00A56619">
            <w:pPr>
              <w:pStyle w:val="TAL"/>
              <w:rPr>
                <w:ins w:id="1295" w:author="Kahn, Jason D. (Fed)" w:date="2022-02-11T14:07:00Z"/>
              </w:rPr>
            </w:pPr>
          </w:p>
        </w:tc>
      </w:tr>
      <w:tr w:rsidR="000A42DC" w:rsidRPr="00A56619" w14:paraId="64DFE701" w14:textId="77777777" w:rsidTr="002C644A">
        <w:trPr>
          <w:ins w:id="1296" w:author="Kahn, Jason D. (Fed)" w:date="2022-02-11T14:07:00Z"/>
        </w:trPr>
        <w:tc>
          <w:tcPr>
            <w:tcW w:w="2709" w:type="dxa"/>
            <w:vAlign w:val="center"/>
          </w:tcPr>
          <w:p w14:paraId="49BD102B" w14:textId="77777777" w:rsidR="000A42DC" w:rsidRPr="00A56619" w:rsidRDefault="000A42DC" w:rsidP="00A56619">
            <w:pPr>
              <w:pStyle w:val="TAL"/>
              <w:rPr>
                <w:ins w:id="1297" w:author="Kahn, Jason D. (Fed)" w:date="2022-02-11T14:07:00Z"/>
                <w:b/>
                <w:bCs/>
              </w:rPr>
            </w:pPr>
            <w:ins w:id="1298" w:author="Kahn, Jason D. (Fed)" w:date="2022-02-11T14:07:00Z">
              <w:r w:rsidRPr="00A56619">
                <w:rPr>
                  <w:b/>
                  <w:bCs/>
                </w:rPr>
                <w:t>Message-body</w:t>
              </w:r>
            </w:ins>
          </w:p>
        </w:tc>
        <w:tc>
          <w:tcPr>
            <w:tcW w:w="2187" w:type="dxa"/>
          </w:tcPr>
          <w:p w14:paraId="75221EE7" w14:textId="77777777" w:rsidR="000A42DC" w:rsidRPr="00A56619" w:rsidRDefault="000A42DC" w:rsidP="00A56619">
            <w:pPr>
              <w:pStyle w:val="TAL"/>
              <w:rPr>
                <w:ins w:id="1299" w:author="Kahn, Jason D. (Fed)" w:date="2022-02-11T14:07:00Z"/>
              </w:rPr>
            </w:pPr>
          </w:p>
        </w:tc>
        <w:tc>
          <w:tcPr>
            <w:tcW w:w="2187" w:type="dxa"/>
            <w:tcBorders>
              <w:top w:val="single" w:sz="4" w:space="0" w:color="auto"/>
              <w:bottom w:val="single" w:sz="4" w:space="0" w:color="auto"/>
            </w:tcBorders>
          </w:tcPr>
          <w:p w14:paraId="39088997" w14:textId="77777777" w:rsidR="000A42DC" w:rsidRPr="00A56619" w:rsidRDefault="000A42DC" w:rsidP="00A56619">
            <w:pPr>
              <w:pStyle w:val="TAL"/>
              <w:rPr>
                <w:ins w:id="1300" w:author="Kahn, Jason D. (Fed)" w:date="2022-02-11T14:07:00Z"/>
              </w:rPr>
            </w:pPr>
          </w:p>
        </w:tc>
        <w:tc>
          <w:tcPr>
            <w:tcW w:w="1367" w:type="dxa"/>
          </w:tcPr>
          <w:p w14:paraId="1793417F" w14:textId="77777777" w:rsidR="000A42DC" w:rsidRPr="00A56619" w:rsidRDefault="000A42DC" w:rsidP="00A56619">
            <w:pPr>
              <w:pStyle w:val="TAL"/>
              <w:rPr>
                <w:ins w:id="1301" w:author="Kahn, Jason D. (Fed)" w:date="2022-02-11T14:07:00Z"/>
              </w:rPr>
            </w:pPr>
          </w:p>
        </w:tc>
        <w:tc>
          <w:tcPr>
            <w:tcW w:w="1184" w:type="dxa"/>
            <w:vAlign w:val="bottom"/>
          </w:tcPr>
          <w:p w14:paraId="07445E3C" w14:textId="77777777" w:rsidR="000A42DC" w:rsidRPr="00A56619" w:rsidRDefault="000A42DC" w:rsidP="00A56619">
            <w:pPr>
              <w:pStyle w:val="TAL"/>
              <w:rPr>
                <w:ins w:id="1302" w:author="Kahn, Jason D. (Fed)" w:date="2022-02-11T14:07:00Z"/>
              </w:rPr>
            </w:pPr>
          </w:p>
        </w:tc>
      </w:tr>
      <w:tr w:rsidR="000A42DC" w:rsidRPr="00A56619" w14:paraId="7E47DEB7" w14:textId="77777777" w:rsidTr="002C644A">
        <w:trPr>
          <w:ins w:id="1303" w:author="Kahn, Jason D. (Fed)" w:date="2022-02-11T14:07:00Z"/>
        </w:trPr>
        <w:tc>
          <w:tcPr>
            <w:tcW w:w="2709" w:type="dxa"/>
            <w:vAlign w:val="center"/>
          </w:tcPr>
          <w:p w14:paraId="7CAE0EF1" w14:textId="77777777" w:rsidR="000A42DC" w:rsidRPr="00A56619" w:rsidDel="006C0DA3" w:rsidRDefault="000A42DC" w:rsidP="00A56619">
            <w:pPr>
              <w:pStyle w:val="TAL"/>
              <w:rPr>
                <w:ins w:id="1304" w:author="Kahn, Jason D. (Fed)" w:date="2022-02-11T14:07:00Z"/>
              </w:rPr>
            </w:pPr>
            <w:ins w:id="1305" w:author="Kahn, Jason D. (Fed)" w:date="2022-02-11T14:07:00Z">
              <w:r w:rsidRPr="00A56619">
                <w:t xml:space="preserve">  MIME body part</w:t>
              </w:r>
            </w:ins>
          </w:p>
        </w:tc>
        <w:tc>
          <w:tcPr>
            <w:tcW w:w="2187" w:type="dxa"/>
            <w:vAlign w:val="center"/>
          </w:tcPr>
          <w:p w14:paraId="3C801DE0" w14:textId="77777777" w:rsidR="000A42DC" w:rsidRPr="00A56619" w:rsidRDefault="000A42DC" w:rsidP="00A56619">
            <w:pPr>
              <w:pStyle w:val="TAL"/>
              <w:rPr>
                <w:ins w:id="1306" w:author="Kahn, Jason D. (Fed)" w:date="2022-02-11T14:07:00Z"/>
              </w:rPr>
            </w:pPr>
          </w:p>
        </w:tc>
        <w:tc>
          <w:tcPr>
            <w:tcW w:w="2187" w:type="dxa"/>
            <w:tcBorders>
              <w:top w:val="single" w:sz="4" w:space="0" w:color="auto"/>
              <w:bottom w:val="single" w:sz="4" w:space="0" w:color="auto"/>
            </w:tcBorders>
          </w:tcPr>
          <w:p w14:paraId="1A06EAA0" w14:textId="77777777" w:rsidR="000A42DC" w:rsidRPr="00A56619" w:rsidRDefault="000A42DC" w:rsidP="00A56619">
            <w:pPr>
              <w:pStyle w:val="TAL"/>
              <w:rPr>
                <w:ins w:id="1307" w:author="Kahn, Jason D. (Fed)" w:date="2022-02-11T14:07:00Z"/>
                <w:b/>
                <w:bCs/>
              </w:rPr>
            </w:pPr>
            <w:ins w:id="1308" w:author="Kahn, Jason D. (Fed)" w:date="2022-02-11T14:07:00Z">
              <w:r w:rsidRPr="00A56619">
                <w:rPr>
                  <w:b/>
                  <w:bCs/>
                </w:rPr>
                <w:t>SDP message</w:t>
              </w:r>
            </w:ins>
          </w:p>
        </w:tc>
        <w:tc>
          <w:tcPr>
            <w:tcW w:w="1367" w:type="dxa"/>
          </w:tcPr>
          <w:p w14:paraId="1663C435" w14:textId="77777777" w:rsidR="000A42DC" w:rsidRPr="00A56619" w:rsidRDefault="000A42DC" w:rsidP="00A56619">
            <w:pPr>
              <w:pStyle w:val="TAL"/>
              <w:rPr>
                <w:ins w:id="1309" w:author="Kahn, Jason D. (Fed)" w:date="2022-02-11T14:07:00Z"/>
              </w:rPr>
            </w:pPr>
          </w:p>
        </w:tc>
        <w:tc>
          <w:tcPr>
            <w:tcW w:w="1184" w:type="dxa"/>
            <w:vAlign w:val="bottom"/>
          </w:tcPr>
          <w:p w14:paraId="0C6AF50E" w14:textId="77777777" w:rsidR="000A42DC" w:rsidRPr="00A56619" w:rsidRDefault="000A42DC" w:rsidP="00A56619">
            <w:pPr>
              <w:pStyle w:val="TAL"/>
              <w:rPr>
                <w:ins w:id="1310" w:author="Kahn, Jason D. (Fed)" w:date="2022-02-11T14:07:00Z"/>
              </w:rPr>
            </w:pPr>
          </w:p>
        </w:tc>
      </w:tr>
      <w:tr w:rsidR="000A42DC" w:rsidRPr="00A56619" w14:paraId="03DBD60D" w14:textId="77777777" w:rsidTr="002C644A">
        <w:trPr>
          <w:ins w:id="1311" w:author="Kahn, Jason D. (Fed)" w:date="2022-02-11T14:07:00Z"/>
        </w:trPr>
        <w:tc>
          <w:tcPr>
            <w:tcW w:w="2709" w:type="dxa"/>
            <w:vAlign w:val="center"/>
          </w:tcPr>
          <w:p w14:paraId="2638215F" w14:textId="77777777" w:rsidR="000A42DC" w:rsidRPr="00A56619" w:rsidRDefault="000A42DC" w:rsidP="00A56619">
            <w:pPr>
              <w:pStyle w:val="TAL"/>
              <w:rPr>
                <w:ins w:id="1312" w:author="Kahn, Jason D. (Fed)" w:date="2022-02-11T14:07:00Z"/>
              </w:rPr>
            </w:pPr>
            <w:ins w:id="1313" w:author="Kahn, Jason D. (Fed)" w:date="2022-02-11T14:07:00Z">
              <w:r w:rsidRPr="00A56619">
                <w:t xml:space="preserve">    MIME-part-headers</w:t>
              </w:r>
            </w:ins>
          </w:p>
        </w:tc>
        <w:tc>
          <w:tcPr>
            <w:tcW w:w="2187" w:type="dxa"/>
            <w:vAlign w:val="center"/>
          </w:tcPr>
          <w:p w14:paraId="5264FBF9" w14:textId="77777777" w:rsidR="000A42DC" w:rsidRPr="00A56619" w:rsidRDefault="000A42DC" w:rsidP="00A56619">
            <w:pPr>
              <w:pStyle w:val="TAL"/>
              <w:rPr>
                <w:ins w:id="1314" w:author="Kahn, Jason D. (Fed)" w:date="2022-02-11T14:07:00Z"/>
              </w:rPr>
            </w:pPr>
          </w:p>
        </w:tc>
        <w:tc>
          <w:tcPr>
            <w:tcW w:w="2187" w:type="dxa"/>
            <w:tcBorders>
              <w:top w:val="single" w:sz="4" w:space="0" w:color="auto"/>
              <w:bottom w:val="single" w:sz="4" w:space="0" w:color="auto"/>
            </w:tcBorders>
          </w:tcPr>
          <w:p w14:paraId="07235DB8" w14:textId="77777777" w:rsidR="000A42DC" w:rsidRPr="00A56619" w:rsidRDefault="000A42DC" w:rsidP="00A56619">
            <w:pPr>
              <w:pStyle w:val="TAL"/>
              <w:rPr>
                <w:ins w:id="1315" w:author="Kahn, Jason D. (Fed)" w:date="2022-02-11T14:07:00Z"/>
              </w:rPr>
            </w:pPr>
          </w:p>
        </w:tc>
        <w:tc>
          <w:tcPr>
            <w:tcW w:w="1367" w:type="dxa"/>
          </w:tcPr>
          <w:p w14:paraId="72CF22A6" w14:textId="77777777" w:rsidR="000A42DC" w:rsidRPr="00A56619" w:rsidRDefault="000A42DC" w:rsidP="00A56619">
            <w:pPr>
              <w:pStyle w:val="TAL"/>
              <w:rPr>
                <w:ins w:id="1316" w:author="Kahn, Jason D. (Fed)" w:date="2022-02-11T14:07:00Z"/>
              </w:rPr>
            </w:pPr>
          </w:p>
        </w:tc>
        <w:tc>
          <w:tcPr>
            <w:tcW w:w="1184" w:type="dxa"/>
            <w:vAlign w:val="bottom"/>
          </w:tcPr>
          <w:p w14:paraId="0F712D19" w14:textId="77777777" w:rsidR="000A42DC" w:rsidRPr="00A56619" w:rsidRDefault="000A42DC" w:rsidP="00A56619">
            <w:pPr>
              <w:pStyle w:val="TAL"/>
              <w:rPr>
                <w:ins w:id="1317" w:author="Kahn, Jason D. (Fed)" w:date="2022-02-11T14:07:00Z"/>
              </w:rPr>
            </w:pPr>
          </w:p>
        </w:tc>
      </w:tr>
      <w:tr w:rsidR="000A42DC" w:rsidRPr="00A56619" w14:paraId="26522EFC" w14:textId="77777777" w:rsidTr="002C644A">
        <w:trPr>
          <w:ins w:id="1318" w:author="Kahn, Jason D. (Fed)" w:date="2022-02-11T14:07:00Z"/>
        </w:trPr>
        <w:tc>
          <w:tcPr>
            <w:tcW w:w="2709" w:type="dxa"/>
            <w:vAlign w:val="center"/>
          </w:tcPr>
          <w:p w14:paraId="23AF6C84" w14:textId="77777777" w:rsidR="000A42DC" w:rsidRPr="00A56619" w:rsidRDefault="000A42DC" w:rsidP="00A56619">
            <w:pPr>
              <w:pStyle w:val="TAL"/>
              <w:rPr>
                <w:ins w:id="1319" w:author="Kahn, Jason D. (Fed)" w:date="2022-02-11T14:07:00Z"/>
              </w:rPr>
            </w:pPr>
            <w:ins w:id="1320" w:author="Kahn, Jason D. (Fed)" w:date="2022-02-11T14:07:00Z">
              <w:r w:rsidRPr="00A56619">
                <w:t xml:space="preserve">      Content-Type</w:t>
              </w:r>
            </w:ins>
          </w:p>
        </w:tc>
        <w:tc>
          <w:tcPr>
            <w:tcW w:w="2187" w:type="dxa"/>
            <w:vAlign w:val="center"/>
          </w:tcPr>
          <w:p w14:paraId="1BE2DBD9" w14:textId="77777777" w:rsidR="000A42DC" w:rsidRPr="00A56619" w:rsidRDefault="000A42DC" w:rsidP="00A56619">
            <w:pPr>
              <w:pStyle w:val="TAL"/>
              <w:rPr>
                <w:ins w:id="1321" w:author="Kahn, Jason D. (Fed)" w:date="2022-02-11T14:07:00Z"/>
              </w:rPr>
            </w:pPr>
            <w:ins w:id="1322" w:author="Kahn, Jason D. (Fed)" w:date="2022-02-11T14:07:00Z">
              <w:r w:rsidRPr="00A56619">
                <w:t>"application/sdp"</w:t>
              </w:r>
            </w:ins>
          </w:p>
        </w:tc>
        <w:tc>
          <w:tcPr>
            <w:tcW w:w="2187" w:type="dxa"/>
            <w:tcBorders>
              <w:top w:val="single" w:sz="4" w:space="0" w:color="auto"/>
              <w:bottom w:val="single" w:sz="4" w:space="0" w:color="auto"/>
            </w:tcBorders>
          </w:tcPr>
          <w:p w14:paraId="6918C9C7" w14:textId="77777777" w:rsidR="000A42DC" w:rsidRPr="00A56619" w:rsidRDefault="000A42DC" w:rsidP="00A56619">
            <w:pPr>
              <w:pStyle w:val="TAL"/>
              <w:rPr>
                <w:ins w:id="1323" w:author="Kahn, Jason D. (Fed)" w:date="2022-02-11T14:07:00Z"/>
              </w:rPr>
            </w:pPr>
          </w:p>
        </w:tc>
        <w:tc>
          <w:tcPr>
            <w:tcW w:w="1367" w:type="dxa"/>
          </w:tcPr>
          <w:p w14:paraId="7701CF1A" w14:textId="77777777" w:rsidR="000A42DC" w:rsidRPr="00A56619" w:rsidRDefault="000A42DC" w:rsidP="00A56619">
            <w:pPr>
              <w:pStyle w:val="TAL"/>
              <w:rPr>
                <w:ins w:id="1324" w:author="Kahn, Jason D. (Fed)" w:date="2022-02-11T14:07:00Z"/>
              </w:rPr>
            </w:pPr>
          </w:p>
        </w:tc>
        <w:tc>
          <w:tcPr>
            <w:tcW w:w="1184" w:type="dxa"/>
            <w:vAlign w:val="bottom"/>
          </w:tcPr>
          <w:p w14:paraId="1B73034C" w14:textId="77777777" w:rsidR="000A42DC" w:rsidRPr="00A56619" w:rsidRDefault="000A42DC" w:rsidP="00A56619">
            <w:pPr>
              <w:pStyle w:val="TAL"/>
              <w:rPr>
                <w:ins w:id="1325" w:author="Kahn, Jason D. (Fed)" w:date="2022-02-11T14:07:00Z"/>
              </w:rPr>
            </w:pPr>
          </w:p>
        </w:tc>
      </w:tr>
      <w:tr w:rsidR="000A42DC" w:rsidRPr="00A56619" w14:paraId="6DB54A1E" w14:textId="77777777" w:rsidTr="002C644A">
        <w:trPr>
          <w:ins w:id="1326" w:author="Kahn, Jason D. (Fed)" w:date="2022-02-11T14:07:00Z"/>
        </w:trPr>
        <w:tc>
          <w:tcPr>
            <w:tcW w:w="2709" w:type="dxa"/>
            <w:vAlign w:val="center"/>
          </w:tcPr>
          <w:p w14:paraId="39E1521D" w14:textId="77777777" w:rsidR="000A42DC" w:rsidRPr="00A56619" w:rsidRDefault="000A42DC" w:rsidP="00A56619">
            <w:pPr>
              <w:pStyle w:val="TAL"/>
              <w:rPr>
                <w:ins w:id="1327" w:author="Kahn, Jason D. (Fed)" w:date="2022-02-11T14:07:00Z"/>
              </w:rPr>
            </w:pPr>
            <w:ins w:id="1328" w:author="Kahn, Jason D. (Fed)" w:date="2022-02-11T14:07:00Z">
              <w:r w:rsidRPr="00A56619">
                <w:t xml:space="preserve">      Content-Disposition</w:t>
              </w:r>
            </w:ins>
          </w:p>
        </w:tc>
        <w:tc>
          <w:tcPr>
            <w:tcW w:w="2187" w:type="dxa"/>
            <w:vAlign w:val="center"/>
          </w:tcPr>
          <w:p w14:paraId="1417F0D7" w14:textId="77777777" w:rsidR="000A42DC" w:rsidRPr="00A56619" w:rsidRDefault="000A42DC" w:rsidP="00A56619">
            <w:pPr>
              <w:pStyle w:val="TAL"/>
              <w:rPr>
                <w:ins w:id="1329" w:author="Kahn, Jason D. (Fed)" w:date="2022-02-11T14:07:00Z"/>
              </w:rPr>
            </w:pPr>
            <w:ins w:id="1330" w:author="Kahn, Jason D. (Fed)" w:date="2022-02-11T14:07:00Z">
              <w:r w:rsidRPr="00A56619">
                <w:t>"render"</w:t>
              </w:r>
            </w:ins>
          </w:p>
        </w:tc>
        <w:tc>
          <w:tcPr>
            <w:tcW w:w="2187" w:type="dxa"/>
            <w:tcBorders>
              <w:top w:val="single" w:sz="4" w:space="0" w:color="auto"/>
              <w:bottom w:val="single" w:sz="4" w:space="0" w:color="auto"/>
            </w:tcBorders>
          </w:tcPr>
          <w:p w14:paraId="757F1476" w14:textId="77777777" w:rsidR="000A42DC" w:rsidRPr="00A56619" w:rsidRDefault="000A42DC" w:rsidP="00A56619">
            <w:pPr>
              <w:pStyle w:val="TAL"/>
              <w:rPr>
                <w:ins w:id="1331" w:author="Kahn, Jason D. (Fed)" w:date="2022-02-11T14:07:00Z"/>
              </w:rPr>
            </w:pPr>
          </w:p>
        </w:tc>
        <w:tc>
          <w:tcPr>
            <w:tcW w:w="1367" w:type="dxa"/>
          </w:tcPr>
          <w:p w14:paraId="2740E117" w14:textId="77777777" w:rsidR="000A42DC" w:rsidRPr="00A56619" w:rsidRDefault="000A42DC" w:rsidP="00A56619">
            <w:pPr>
              <w:pStyle w:val="TAL"/>
              <w:rPr>
                <w:ins w:id="1332" w:author="Kahn, Jason D. (Fed)" w:date="2022-02-11T14:07:00Z"/>
              </w:rPr>
            </w:pPr>
          </w:p>
        </w:tc>
        <w:tc>
          <w:tcPr>
            <w:tcW w:w="1184" w:type="dxa"/>
            <w:vAlign w:val="bottom"/>
          </w:tcPr>
          <w:p w14:paraId="7F07EA52" w14:textId="77777777" w:rsidR="000A42DC" w:rsidRPr="00A56619" w:rsidRDefault="000A42DC" w:rsidP="00A56619">
            <w:pPr>
              <w:pStyle w:val="TAL"/>
              <w:rPr>
                <w:ins w:id="1333" w:author="Kahn, Jason D. (Fed)" w:date="2022-02-11T14:07:00Z"/>
              </w:rPr>
            </w:pPr>
          </w:p>
        </w:tc>
      </w:tr>
      <w:tr w:rsidR="000A42DC" w:rsidRPr="00A56619" w14:paraId="25A26D5F" w14:textId="77777777" w:rsidTr="002C644A">
        <w:trPr>
          <w:ins w:id="1334" w:author="Kahn, Jason D. (Fed)" w:date="2022-02-11T14:07:00Z"/>
        </w:trPr>
        <w:tc>
          <w:tcPr>
            <w:tcW w:w="2709" w:type="dxa"/>
            <w:vAlign w:val="center"/>
          </w:tcPr>
          <w:p w14:paraId="5EE94454" w14:textId="77777777" w:rsidR="000A42DC" w:rsidRPr="00A56619" w:rsidRDefault="000A42DC" w:rsidP="00A56619">
            <w:pPr>
              <w:pStyle w:val="TAL"/>
              <w:rPr>
                <w:ins w:id="1335" w:author="Kahn, Jason D. (Fed)" w:date="2022-02-11T14:07:00Z"/>
              </w:rPr>
            </w:pPr>
            <w:ins w:id="1336" w:author="Kahn, Jason D. (Fed)" w:date="2022-02-11T14:07:00Z">
              <w:r w:rsidRPr="00A56619">
                <w:t xml:space="preserve">    MIME-part-body</w:t>
              </w:r>
            </w:ins>
          </w:p>
        </w:tc>
        <w:tc>
          <w:tcPr>
            <w:tcW w:w="2187" w:type="dxa"/>
          </w:tcPr>
          <w:p w14:paraId="35EF25DB" w14:textId="70059541" w:rsidR="000A42DC" w:rsidRPr="00A56619" w:rsidRDefault="000A42DC" w:rsidP="00A56619">
            <w:pPr>
              <w:pStyle w:val="TAL"/>
              <w:rPr>
                <w:ins w:id="1337" w:author="Kahn, Jason D. (Fed)" w:date="2022-02-11T14:07:00Z"/>
              </w:rPr>
            </w:pPr>
            <w:ins w:id="1338" w:author="Kahn, Jason D. (Fed)" w:date="2022-02-11T14:07:00Z">
              <w:r w:rsidRPr="00A56619">
                <w:t>SDP message as described in Table 6.8.1.3.3-</w:t>
              </w:r>
            </w:ins>
            <w:ins w:id="1339" w:author="Kahn, Jason D. (Fed)" w:date="2022-02-23T14:27:00Z">
              <w:r w:rsidR="00A90A85" w:rsidRPr="00A56619">
                <w:t>7</w:t>
              </w:r>
            </w:ins>
          </w:p>
        </w:tc>
        <w:tc>
          <w:tcPr>
            <w:tcW w:w="2187" w:type="dxa"/>
            <w:tcBorders>
              <w:top w:val="single" w:sz="4" w:space="0" w:color="auto"/>
              <w:bottom w:val="single" w:sz="4" w:space="0" w:color="auto"/>
            </w:tcBorders>
          </w:tcPr>
          <w:p w14:paraId="328C0625" w14:textId="77777777" w:rsidR="000A42DC" w:rsidRPr="00A56619" w:rsidRDefault="000A42DC" w:rsidP="00A56619">
            <w:pPr>
              <w:pStyle w:val="TAL"/>
              <w:rPr>
                <w:ins w:id="1340" w:author="Kahn, Jason D. (Fed)" w:date="2022-02-11T14:07:00Z"/>
              </w:rPr>
            </w:pPr>
          </w:p>
        </w:tc>
        <w:tc>
          <w:tcPr>
            <w:tcW w:w="1367" w:type="dxa"/>
          </w:tcPr>
          <w:p w14:paraId="40D48D23" w14:textId="77777777" w:rsidR="000A42DC" w:rsidRPr="00A56619" w:rsidRDefault="000A42DC" w:rsidP="00A56619">
            <w:pPr>
              <w:pStyle w:val="TAL"/>
              <w:rPr>
                <w:ins w:id="1341" w:author="Kahn, Jason D. (Fed)" w:date="2022-02-11T14:07:00Z"/>
              </w:rPr>
            </w:pPr>
          </w:p>
        </w:tc>
        <w:tc>
          <w:tcPr>
            <w:tcW w:w="1184" w:type="dxa"/>
            <w:vAlign w:val="bottom"/>
          </w:tcPr>
          <w:p w14:paraId="35374D6F" w14:textId="77777777" w:rsidR="000A42DC" w:rsidRPr="00A56619" w:rsidRDefault="000A42DC" w:rsidP="00A56619">
            <w:pPr>
              <w:pStyle w:val="TAL"/>
              <w:rPr>
                <w:ins w:id="1342" w:author="Kahn, Jason D. (Fed)" w:date="2022-02-11T14:07:00Z"/>
              </w:rPr>
            </w:pPr>
          </w:p>
        </w:tc>
      </w:tr>
      <w:tr w:rsidR="000A42DC" w:rsidRPr="00A56619" w14:paraId="2E468949" w14:textId="77777777" w:rsidTr="002C644A">
        <w:trPr>
          <w:trHeight w:val="404"/>
          <w:ins w:id="1343" w:author="Kahn, Jason D. (Fed)" w:date="2022-02-11T14:07:00Z"/>
        </w:trPr>
        <w:tc>
          <w:tcPr>
            <w:tcW w:w="2709" w:type="dxa"/>
            <w:vAlign w:val="center"/>
          </w:tcPr>
          <w:p w14:paraId="634AAB61" w14:textId="77777777" w:rsidR="000A42DC" w:rsidRPr="00A56619" w:rsidRDefault="000A42DC" w:rsidP="00A56619">
            <w:pPr>
              <w:pStyle w:val="TAL"/>
              <w:rPr>
                <w:ins w:id="1344" w:author="Kahn, Jason D. (Fed)" w:date="2022-02-11T14:07:00Z"/>
              </w:rPr>
            </w:pPr>
            <w:ins w:id="1345" w:author="Kahn, Jason D. (Fed)" w:date="2022-02-11T14:07:00Z">
              <w:r w:rsidRPr="00A56619">
                <w:t xml:space="preserve">  MIME body part</w:t>
              </w:r>
            </w:ins>
          </w:p>
        </w:tc>
        <w:tc>
          <w:tcPr>
            <w:tcW w:w="2187" w:type="dxa"/>
            <w:vAlign w:val="center"/>
          </w:tcPr>
          <w:p w14:paraId="429D8839" w14:textId="77777777" w:rsidR="000A42DC" w:rsidRPr="00A56619" w:rsidRDefault="000A42DC" w:rsidP="00A56619">
            <w:pPr>
              <w:pStyle w:val="TAL"/>
              <w:rPr>
                <w:ins w:id="1346" w:author="Kahn, Jason D. (Fed)" w:date="2022-02-11T14:07:00Z"/>
              </w:rPr>
            </w:pPr>
          </w:p>
        </w:tc>
        <w:tc>
          <w:tcPr>
            <w:tcW w:w="2187" w:type="dxa"/>
            <w:tcBorders>
              <w:top w:val="single" w:sz="4" w:space="0" w:color="auto"/>
              <w:bottom w:val="single" w:sz="4" w:space="0" w:color="auto"/>
            </w:tcBorders>
          </w:tcPr>
          <w:p w14:paraId="307FC056" w14:textId="77777777" w:rsidR="000A42DC" w:rsidRPr="00A56619" w:rsidRDefault="000A42DC" w:rsidP="00A56619">
            <w:pPr>
              <w:pStyle w:val="TAL"/>
              <w:rPr>
                <w:ins w:id="1347" w:author="Kahn, Jason D. (Fed)" w:date="2022-02-11T14:07:00Z"/>
                <w:b/>
                <w:bCs/>
              </w:rPr>
            </w:pPr>
            <w:ins w:id="1348" w:author="Kahn, Jason D. (Fed)" w:date="2022-02-11T14:07:00Z">
              <w:r w:rsidRPr="00A56619">
                <w:rPr>
                  <w:b/>
                  <w:bCs/>
                </w:rPr>
                <w:t>MCVideo MBMS Usage Info</w:t>
              </w:r>
            </w:ins>
          </w:p>
        </w:tc>
        <w:tc>
          <w:tcPr>
            <w:tcW w:w="1367" w:type="dxa"/>
          </w:tcPr>
          <w:p w14:paraId="30025D9D" w14:textId="77777777" w:rsidR="000A42DC" w:rsidRPr="00A56619" w:rsidRDefault="000A42DC" w:rsidP="00A56619">
            <w:pPr>
              <w:pStyle w:val="TAL"/>
              <w:rPr>
                <w:ins w:id="1349" w:author="Kahn, Jason D. (Fed)" w:date="2022-02-11T14:07:00Z"/>
              </w:rPr>
            </w:pPr>
          </w:p>
        </w:tc>
        <w:tc>
          <w:tcPr>
            <w:tcW w:w="1184" w:type="dxa"/>
            <w:vAlign w:val="bottom"/>
          </w:tcPr>
          <w:p w14:paraId="65CE169E" w14:textId="77777777" w:rsidR="000A42DC" w:rsidRPr="00A56619" w:rsidRDefault="000A42DC" w:rsidP="00A56619">
            <w:pPr>
              <w:pStyle w:val="TAL"/>
              <w:rPr>
                <w:ins w:id="1350" w:author="Kahn, Jason D. (Fed)" w:date="2022-02-11T14:07:00Z"/>
              </w:rPr>
            </w:pPr>
          </w:p>
        </w:tc>
      </w:tr>
      <w:tr w:rsidR="000A42DC" w:rsidRPr="00A56619" w14:paraId="4809238B" w14:textId="77777777" w:rsidTr="002C644A">
        <w:trPr>
          <w:ins w:id="1351" w:author="Kahn, Jason D. (Fed)" w:date="2022-02-11T14:07:00Z"/>
        </w:trPr>
        <w:tc>
          <w:tcPr>
            <w:tcW w:w="2709" w:type="dxa"/>
            <w:vAlign w:val="center"/>
          </w:tcPr>
          <w:p w14:paraId="630D7FD9" w14:textId="77777777" w:rsidR="000A42DC" w:rsidRPr="00A56619" w:rsidRDefault="000A42DC" w:rsidP="00A56619">
            <w:pPr>
              <w:pStyle w:val="TAL"/>
              <w:rPr>
                <w:ins w:id="1352" w:author="Kahn, Jason D. (Fed)" w:date="2022-02-11T14:07:00Z"/>
              </w:rPr>
            </w:pPr>
            <w:ins w:id="1353" w:author="Kahn, Jason D. (Fed)" w:date="2022-02-11T14:07:00Z">
              <w:r w:rsidRPr="00A56619">
                <w:t xml:space="preserve">    MIME-part-headers</w:t>
              </w:r>
            </w:ins>
          </w:p>
        </w:tc>
        <w:tc>
          <w:tcPr>
            <w:tcW w:w="2187" w:type="dxa"/>
            <w:vAlign w:val="center"/>
          </w:tcPr>
          <w:p w14:paraId="17EE88DE" w14:textId="77777777" w:rsidR="000A42DC" w:rsidRPr="00A56619" w:rsidRDefault="000A42DC" w:rsidP="00A56619">
            <w:pPr>
              <w:pStyle w:val="TAL"/>
              <w:rPr>
                <w:ins w:id="1354" w:author="Kahn, Jason D. (Fed)" w:date="2022-02-11T14:07:00Z"/>
              </w:rPr>
            </w:pPr>
          </w:p>
        </w:tc>
        <w:tc>
          <w:tcPr>
            <w:tcW w:w="2187" w:type="dxa"/>
            <w:tcBorders>
              <w:top w:val="single" w:sz="4" w:space="0" w:color="auto"/>
              <w:bottom w:val="single" w:sz="4" w:space="0" w:color="auto"/>
            </w:tcBorders>
          </w:tcPr>
          <w:p w14:paraId="350568BE" w14:textId="77777777" w:rsidR="000A42DC" w:rsidRPr="00A56619" w:rsidRDefault="000A42DC" w:rsidP="00A56619">
            <w:pPr>
              <w:pStyle w:val="TAL"/>
              <w:rPr>
                <w:ins w:id="1355" w:author="Kahn, Jason D. (Fed)" w:date="2022-02-11T14:07:00Z"/>
              </w:rPr>
            </w:pPr>
          </w:p>
        </w:tc>
        <w:tc>
          <w:tcPr>
            <w:tcW w:w="1367" w:type="dxa"/>
          </w:tcPr>
          <w:p w14:paraId="2B900E6D" w14:textId="77777777" w:rsidR="000A42DC" w:rsidRPr="00A56619" w:rsidRDefault="000A42DC" w:rsidP="00A56619">
            <w:pPr>
              <w:pStyle w:val="TAL"/>
              <w:rPr>
                <w:ins w:id="1356" w:author="Kahn, Jason D. (Fed)" w:date="2022-02-11T14:07:00Z"/>
              </w:rPr>
            </w:pPr>
          </w:p>
        </w:tc>
        <w:tc>
          <w:tcPr>
            <w:tcW w:w="1184" w:type="dxa"/>
            <w:vAlign w:val="bottom"/>
          </w:tcPr>
          <w:p w14:paraId="5086376D" w14:textId="77777777" w:rsidR="000A42DC" w:rsidRPr="00A56619" w:rsidRDefault="000A42DC" w:rsidP="00A56619">
            <w:pPr>
              <w:pStyle w:val="TAL"/>
              <w:rPr>
                <w:ins w:id="1357" w:author="Kahn, Jason D. (Fed)" w:date="2022-02-11T14:07:00Z"/>
              </w:rPr>
            </w:pPr>
          </w:p>
        </w:tc>
      </w:tr>
      <w:tr w:rsidR="000A42DC" w:rsidRPr="00A56619" w14:paraId="37F0FED8" w14:textId="77777777" w:rsidTr="002C644A">
        <w:trPr>
          <w:ins w:id="1358" w:author="Kahn, Jason D. (Fed)" w:date="2022-02-11T14:07:00Z"/>
        </w:trPr>
        <w:tc>
          <w:tcPr>
            <w:tcW w:w="2709" w:type="dxa"/>
            <w:vAlign w:val="center"/>
          </w:tcPr>
          <w:p w14:paraId="21A56842" w14:textId="77777777" w:rsidR="000A42DC" w:rsidRPr="00A56619" w:rsidRDefault="000A42DC" w:rsidP="00A56619">
            <w:pPr>
              <w:pStyle w:val="TAL"/>
              <w:rPr>
                <w:ins w:id="1359" w:author="Kahn, Jason D. (Fed)" w:date="2022-02-11T14:07:00Z"/>
              </w:rPr>
            </w:pPr>
            <w:ins w:id="1360" w:author="Kahn, Jason D. (Fed)" w:date="2022-02-11T14:07:00Z">
              <w:r w:rsidRPr="00A56619">
                <w:t xml:space="preserve">      Content-Type</w:t>
              </w:r>
            </w:ins>
          </w:p>
        </w:tc>
        <w:tc>
          <w:tcPr>
            <w:tcW w:w="2187" w:type="dxa"/>
            <w:vAlign w:val="center"/>
          </w:tcPr>
          <w:p w14:paraId="619D80DE" w14:textId="77777777" w:rsidR="000A42DC" w:rsidRPr="00A56619" w:rsidRDefault="000A42DC" w:rsidP="00A56619">
            <w:pPr>
              <w:pStyle w:val="TAL"/>
              <w:rPr>
                <w:ins w:id="1361" w:author="Kahn, Jason D. (Fed)" w:date="2022-02-11T14:07:00Z"/>
              </w:rPr>
            </w:pPr>
            <w:ins w:id="1362" w:author="Kahn, Jason D. (Fed)" w:date="2022-02-11T14:07:00Z">
              <w:r w:rsidRPr="00A56619">
                <w:t>"application/vnd.3gpp.mcvideo-mbms-usage-info+xml"</w:t>
              </w:r>
            </w:ins>
          </w:p>
        </w:tc>
        <w:tc>
          <w:tcPr>
            <w:tcW w:w="2187" w:type="dxa"/>
            <w:tcBorders>
              <w:top w:val="single" w:sz="4" w:space="0" w:color="auto"/>
              <w:bottom w:val="single" w:sz="4" w:space="0" w:color="auto"/>
            </w:tcBorders>
          </w:tcPr>
          <w:p w14:paraId="7265BD21" w14:textId="77777777" w:rsidR="000A42DC" w:rsidRPr="00A56619" w:rsidRDefault="000A42DC" w:rsidP="00A56619">
            <w:pPr>
              <w:pStyle w:val="TAL"/>
              <w:rPr>
                <w:ins w:id="1363" w:author="Kahn, Jason D. (Fed)" w:date="2022-02-11T14:07:00Z"/>
              </w:rPr>
            </w:pPr>
          </w:p>
        </w:tc>
        <w:tc>
          <w:tcPr>
            <w:tcW w:w="1367" w:type="dxa"/>
          </w:tcPr>
          <w:p w14:paraId="44159E30" w14:textId="77777777" w:rsidR="000A42DC" w:rsidRPr="00A56619" w:rsidRDefault="000A42DC" w:rsidP="00A56619">
            <w:pPr>
              <w:pStyle w:val="TAL"/>
              <w:rPr>
                <w:ins w:id="1364" w:author="Kahn, Jason D. (Fed)" w:date="2022-02-11T14:07:00Z"/>
              </w:rPr>
            </w:pPr>
          </w:p>
        </w:tc>
        <w:tc>
          <w:tcPr>
            <w:tcW w:w="1184" w:type="dxa"/>
            <w:vAlign w:val="bottom"/>
          </w:tcPr>
          <w:p w14:paraId="0C627361" w14:textId="77777777" w:rsidR="000A42DC" w:rsidRPr="00A56619" w:rsidRDefault="000A42DC" w:rsidP="00A56619">
            <w:pPr>
              <w:pStyle w:val="TAL"/>
              <w:rPr>
                <w:ins w:id="1365" w:author="Kahn, Jason D. (Fed)" w:date="2022-02-11T14:07:00Z"/>
              </w:rPr>
            </w:pPr>
          </w:p>
        </w:tc>
      </w:tr>
      <w:tr w:rsidR="000A42DC" w:rsidRPr="00A56619" w14:paraId="772F4B13" w14:textId="77777777" w:rsidTr="002C644A">
        <w:trPr>
          <w:ins w:id="1366" w:author="Kahn, Jason D. (Fed)" w:date="2022-02-11T14:07:00Z"/>
        </w:trPr>
        <w:tc>
          <w:tcPr>
            <w:tcW w:w="2709" w:type="dxa"/>
            <w:vAlign w:val="center"/>
          </w:tcPr>
          <w:p w14:paraId="336D7D8F" w14:textId="77777777" w:rsidR="000A42DC" w:rsidRPr="00A56619" w:rsidRDefault="000A42DC" w:rsidP="00A56619">
            <w:pPr>
              <w:pStyle w:val="TAL"/>
              <w:rPr>
                <w:ins w:id="1367" w:author="Kahn, Jason D. (Fed)" w:date="2022-02-11T14:07:00Z"/>
              </w:rPr>
            </w:pPr>
            <w:ins w:id="1368" w:author="Kahn, Jason D. (Fed)" w:date="2022-02-11T14:07:00Z">
              <w:r w:rsidRPr="00A56619">
                <w:t xml:space="preserve">    MIME-part-body</w:t>
              </w:r>
            </w:ins>
          </w:p>
        </w:tc>
        <w:tc>
          <w:tcPr>
            <w:tcW w:w="2187" w:type="dxa"/>
          </w:tcPr>
          <w:p w14:paraId="0A76AFAB" w14:textId="7E3D40D1" w:rsidR="000A42DC" w:rsidRPr="00A56619" w:rsidRDefault="000A42DC" w:rsidP="00A56619">
            <w:pPr>
              <w:pStyle w:val="TAL"/>
              <w:rPr>
                <w:ins w:id="1369" w:author="Kahn, Jason D. (Fed)" w:date="2022-02-11T14:07:00Z"/>
              </w:rPr>
            </w:pPr>
            <w:ins w:id="1370" w:author="Kahn, Jason D. (Fed)" w:date="2022-02-11T14:07:00Z">
              <w:r w:rsidRPr="00A56619">
                <w:t>MCVideo MBMS Usage Info as described in Table 6.8.1.3.3-</w:t>
              </w:r>
            </w:ins>
            <w:ins w:id="1371" w:author="Kahn, Jason D. (Fed)" w:date="2022-02-23T14:27:00Z">
              <w:r w:rsidR="00A90A85" w:rsidRPr="00A56619">
                <w:t>8</w:t>
              </w:r>
            </w:ins>
          </w:p>
        </w:tc>
        <w:tc>
          <w:tcPr>
            <w:tcW w:w="2187" w:type="dxa"/>
            <w:tcBorders>
              <w:top w:val="single" w:sz="4" w:space="0" w:color="auto"/>
              <w:bottom w:val="single" w:sz="4" w:space="0" w:color="auto"/>
            </w:tcBorders>
          </w:tcPr>
          <w:p w14:paraId="063DE900" w14:textId="77777777" w:rsidR="000A42DC" w:rsidRPr="00A56619" w:rsidRDefault="000A42DC" w:rsidP="00A56619">
            <w:pPr>
              <w:pStyle w:val="TAL"/>
              <w:rPr>
                <w:ins w:id="1372" w:author="Kahn, Jason D. (Fed)" w:date="2022-02-11T14:07:00Z"/>
              </w:rPr>
            </w:pPr>
          </w:p>
        </w:tc>
        <w:tc>
          <w:tcPr>
            <w:tcW w:w="1367" w:type="dxa"/>
          </w:tcPr>
          <w:p w14:paraId="1020491E" w14:textId="77777777" w:rsidR="000A42DC" w:rsidRPr="00A56619" w:rsidRDefault="000A42DC" w:rsidP="00A56619">
            <w:pPr>
              <w:pStyle w:val="TAL"/>
              <w:rPr>
                <w:ins w:id="1373" w:author="Kahn, Jason D. (Fed)" w:date="2022-02-11T14:07:00Z"/>
              </w:rPr>
            </w:pPr>
          </w:p>
        </w:tc>
        <w:tc>
          <w:tcPr>
            <w:tcW w:w="1184" w:type="dxa"/>
            <w:vAlign w:val="bottom"/>
          </w:tcPr>
          <w:p w14:paraId="41A1CC81" w14:textId="77777777" w:rsidR="000A42DC" w:rsidRPr="00A56619" w:rsidRDefault="000A42DC" w:rsidP="00A56619">
            <w:pPr>
              <w:pStyle w:val="TAL"/>
              <w:rPr>
                <w:ins w:id="1374" w:author="Kahn, Jason D. (Fed)" w:date="2022-02-11T14:07:00Z"/>
              </w:rPr>
            </w:pPr>
          </w:p>
        </w:tc>
      </w:tr>
      <w:tr w:rsidR="000A42DC" w:rsidRPr="00A56619" w14:paraId="6CFC7C2A" w14:textId="77777777" w:rsidTr="002C644A">
        <w:trPr>
          <w:ins w:id="1375" w:author="Kahn, Jason D. (Fed)" w:date="2022-02-11T14:07:00Z"/>
        </w:trPr>
        <w:tc>
          <w:tcPr>
            <w:tcW w:w="2709" w:type="dxa"/>
            <w:vAlign w:val="center"/>
          </w:tcPr>
          <w:p w14:paraId="6C600C6A" w14:textId="77777777" w:rsidR="000A42DC" w:rsidRPr="00A56619" w:rsidRDefault="000A42DC" w:rsidP="00A56619">
            <w:pPr>
              <w:pStyle w:val="TAL"/>
              <w:rPr>
                <w:ins w:id="1376" w:author="Kahn, Jason D. (Fed)" w:date="2022-02-11T14:07:00Z"/>
              </w:rPr>
            </w:pPr>
            <w:ins w:id="1377" w:author="Kahn, Jason D. (Fed)" w:date="2022-02-11T14:07:00Z">
              <w:r w:rsidRPr="00A56619">
                <w:t xml:space="preserve">  MIME body part</w:t>
              </w:r>
            </w:ins>
          </w:p>
        </w:tc>
        <w:tc>
          <w:tcPr>
            <w:tcW w:w="2187" w:type="dxa"/>
            <w:vAlign w:val="center"/>
          </w:tcPr>
          <w:p w14:paraId="3BC929BB" w14:textId="77777777" w:rsidR="000A42DC" w:rsidRPr="00A56619" w:rsidRDefault="000A42DC" w:rsidP="00A56619">
            <w:pPr>
              <w:pStyle w:val="TAL"/>
              <w:rPr>
                <w:ins w:id="1378" w:author="Kahn, Jason D. (Fed)" w:date="2022-02-11T14:07:00Z"/>
              </w:rPr>
            </w:pPr>
          </w:p>
        </w:tc>
        <w:tc>
          <w:tcPr>
            <w:tcW w:w="2187" w:type="dxa"/>
            <w:tcBorders>
              <w:top w:val="single" w:sz="4" w:space="0" w:color="auto"/>
              <w:bottom w:val="single" w:sz="4" w:space="0" w:color="auto"/>
            </w:tcBorders>
          </w:tcPr>
          <w:p w14:paraId="2F52C214" w14:textId="77777777" w:rsidR="000A42DC" w:rsidRPr="00A56619" w:rsidRDefault="000A42DC" w:rsidP="00A56619">
            <w:pPr>
              <w:pStyle w:val="TAL"/>
              <w:rPr>
                <w:ins w:id="1379" w:author="Kahn, Jason D. (Fed)" w:date="2022-02-11T14:07:00Z"/>
                <w:b/>
                <w:bCs/>
              </w:rPr>
            </w:pPr>
            <w:ins w:id="1380" w:author="Kahn, Jason D. (Fed)" w:date="2022-02-11T14:07:00Z">
              <w:r w:rsidRPr="00A56619">
                <w:rPr>
                  <w:b/>
                  <w:bCs/>
                </w:rPr>
                <w:t>MCVideo Info</w:t>
              </w:r>
            </w:ins>
          </w:p>
        </w:tc>
        <w:tc>
          <w:tcPr>
            <w:tcW w:w="1367" w:type="dxa"/>
          </w:tcPr>
          <w:p w14:paraId="14EC3643" w14:textId="77777777" w:rsidR="000A42DC" w:rsidRPr="00A56619" w:rsidRDefault="000A42DC" w:rsidP="00A56619">
            <w:pPr>
              <w:pStyle w:val="TAL"/>
              <w:rPr>
                <w:ins w:id="1381" w:author="Kahn, Jason D. (Fed)" w:date="2022-02-11T14:07:00Z"/>
              </w:rPr>
            </w:pPr>
          </w:p>
        </w:tc>
        <w:tc>
          <w:tcPr>
            <w:tcW w:w="1184" w:type="dxa"/>
            <w:vAlign w:val="bottom"/>
          </w:tcPr>
          <w:p w14:paraId="44EA5645" w14:textId="77777777" w:rsidR="000A42DC" w:rsidRPr="00A56619" w:rsidRDefault="000A42DC" w:rsidP="00A56619">
            <w:pPr>
              <w:pStyle w:val="TAL"/>
              <w:rPr>
                <w:ins w:id="1382" w:author="Kahn, Jason D. (Fed)" w:date="2022-02-11T14:07:00Z"/>
              </w:rPr>
            </w:pPr>
          </w:p>
        </w:tc>
      </w:tr>
      <w:tr w:rsidR="000A42DC" w:rsidRPr="00A56619" w14:paraId="09180F9D" w14:textId="77777777" w:rsidTr="002C644A">
        <w:trPr>
          <w:ins w:id="1383" w:author="Kahn, Jason D. (Fed)" w:date="2022-02-11T14:07:00Z"/>
        </w:trPr>
        <w:tc>
          <w:tcPr>
            <w:tcW w:w="2709" w:type="dxa"/>
            <w:vAlign w:val="center"/>
          </w:tcPr>
          <w:p w14:paraId="2D345510" w14:textId="77777777" w:rsidR="000A42DC" w:rsidRPr="00A56619" w:rsidRDefault="000A42DC" w:rsidP="00A56619">
            <w:pPr>
              <w:pStyle w:val="TAL"/>
              <w:rPr>
                <w:ins w:id="1384" w:author="Kahn, Jason D. (Fed)" w:date="2022-02-11T14:07:00Z"/>
              </w:rPr>
            </w:pPr>
            <w:ins w:id="1385" w:author="Kahn, Jason D. (Fed)" w:date="2022-02-11T14:07:00Z">
              <w:r w:rsidRPr="00A56619">
                <w:t xml:space="preserve">    MIME-part-headers</w:t>
              </w:r>
            </w:ins>
          </w:p>
        </w:tc>
        <w:tc>
          <w:tcPr>
            <w:tcW w:w="2187" w:type="dxa"/>
            <w:vAlign w:val="center"/>
          </w:tcPr>
          <w:p w14:paraId="4BB01FC1" w14:textId="77777777" w:rsidR="000A42DC" w:rsidRPr="00A56619" w:rsidRDefault="000A42DC" w:rsidP="00A56619">
            <w:pPr>
              <w:pStyle w:val="TAL"/>
              <w:rPr>
                <w:ins w:id="1386" w:author="Kahn, Jason D. (Fed)" w:date="2022-02-11T14:07:00Z"/>
              </w:rPr>
            </w:pPr>
          </w:p>
        </w:tc>
        <w:tc>
          <w:tcPr>
            <w:tcW w:w="2187" w:type="dxa"/>
            <w:tcBorders>
              <w:top w:val="single" w:sz="4" w:space="0" w:color="auto"/>
              <w:bottom w:val="single" w:sz="4" w:space="0" w:color="auto"/>
            </w:tcBorders>
          </w:tcPr>
          <w:p w14:paraId="3EBEF9E4" w14:textId="77777777" w:rsidR="000A42DC" w:rsidRPr="00A56619" w:rsidRDefault="000A42DC" w:rsidP="00A56619">
            <w:pPr>
              <w:pStyle w:val="TAL"/>
              <w:rPr>
                <w:ins w:id="1387" w:author="Kahn, Jason D. (Fed)" w:date="2022-02-11T14:07:00Z"/>
              </w:rPr>
            </w:pPr>
          </w:p>
        </w:tc>
        <w:tc>
          <w:tcPr>
            <w:tcW w:w="1367" w:type="dxa"/>
          </w:tcPr>
          <w:p w14:paraId="3F85844F" w14:textId="77777777" w:rsidR="000A42DC" w:rsidRPr="00A56619" w:rsidRDefault="000A42DC" w:rsidP="00A56619">
            <w:pPr>
              <w:pStyle w:val="TAL"/>
              <w:rPr>
                <w:ins w:id="1388" w:author="Kahn, Jason D. (Fed)" w:date="2022-02-11T14:07:00Z"/>
              </w:rPr>
            </w:pPr>
          </w:p>
        </w:tc>
        <w:tc>
          <w:tcPr>
            <w:tcW w:w="1184" w:type="dxa"/>
            <w:vAlign w:val="bottom"/>
          </w:tcPr>
          <w:p w14:paraId="0031946F" w14:textId="77777777" w:rsidR="000A42DC" w:rsidRPr="00A56619" w:rsidRDefault="000A42DC" w:rsidP="00A56619">
            <w:pPr>
              <w:pStyle w:val="TAL"/>
              <w:rPr>
                <w:ins w:id="1389" w:author="Kahn, Jason D. (Fed)" w:date="2022-02-11T14:07:00Z"/>
              </w:rPr>
            </w:pPr>
          </w:p>
        </w:tc>
      </w:tr>
      <w:tr w:rsidR="000A42DC" w:rsidRPr="00A56619" w14:paraId="1CC57013" w14:textId="77777777" w:rsidTr="002C644A">
        <w:trPr>
          <w:ins w:id="1390" w:author="Kahn, Jason D. (Fed)" w:date="2022-02-11T14:07:00Z"/>
        </w:trPr>
        <w:tc>
          <w:tcPr>
            <w:tcW w:w="2709" w:type="dxa"/>
            <w:vAlign w:val="center"/>
          </w:tcPr>
          <w:p w14:paraId="7B1BB0BB" w14:textId="77777777" w:rsidR="000A42DC" w:rsidRPr="00A56619" w:rsidRDefault="000A42DC" w:rsidP="00A56619">
            <w:pPr>
              <w:pStyle w:val="TAL"/>
              <w:rPr>
                <w:ins w:id="1391" w:author="Kahn, Jason D. (Fed)" w:date="2022-02-11T14:07:00Z"/>
              </w:rPr>
            </w:pPr>
            <w:ins w:id="1392" w:author="Kahn, Jason D. (Fed)" w:date="2022-02-11T14:07:00Z">
              <w:r w:rsidRPr="00A56619">
                <w:t xml:space="preserve">      Content-Type</w:t>
              </w:r>
            </w:ins>
          </w:p>
        </w:tc>
        <w:tc>
          <w:tcPr>
            <w:tcW w:w="2187" w:type="dxa"/>
            <w:vAlign w:val="center"/>
          </w:tcPr>
          <w:p w14:paraId="7057F513" w14:textId="77777777" w:rsidR="000A42DC" w:rsidRPr="00A56619" w:rsidRDefault="000A42DC" w:rsidP="00A56619">
            <w:pPr>
              <w:pStyle w:val="TAL"/>
              <w:rPr>
                <w:ins w:id="1393" w:author="Kahn, Jason D. (Fed)" w:date="2022-02-11T14:07:00Z"/>
              </w:rPr>
            </w:pPr>
            <w:ins w:id="1394" w:author="Kahn, Jason D. (Fed)" w:date="2022-02-11T14:07:00Z">
              <w:r w:rsidRPr="00A56619">
                <w:t>"application/vnd.3gpp.mcvideo-info+xml "</w:t>
              </w:r>
            </w:ins>
          </w:p>
        </w:tc>
        <w:tc>
          <w:tcPr>
            <w:tcW w:w="2187" w:type="dxa"/>
            <w:tcBorders>
              <w:top w:val="single" w:sz="4" w:space="0" w:color="auto"/>
              <w:bottom w:val="single" w:sz="4" w:space="0" w:color="auto"/>
            </w:tcBorders>
          </w:tcPr>
          <w:p w14:paraId="7961D442" w14:textId="77777777" w:rsidR="000A42DC" w:rsidRPr="00A56619" w:rsidRDefault="000A42DC" w:rsidP="00A56619">
            <w:pPr>
              <w:pStyle w:val="TAL"/>
              <w:rPr>
                <w:ins w:id="1395" w:author="Kahn, Jason D. (Fed)" w:date="2022-02-11T14:07:00Z"/>
              </w:rPr>
            </w:pPr>
          </w:p>
        </w:tc>
        <w:tc>
          <w:tcPr>
            <w:tcW w:w="1367" w:type="dxa"/>
          </w:tcPr>
          <w:p w14:paraId="3918D9A5" w14:textId="77777777" w:rsidR="000A42DC" w:rsidRPr="00A56619" w:rsidRDefault="000A42DC" w:rsidP="00A56619">
            <w:pPr>
              <w:pStyle w:val="TAL"/>
              <w:rPr>
                <w:ins w:id="1396" w:author="Kahn, Jason D. (Fed)" w:date="2022-02-11T14:07:00Z"/>
              </w:rPr>
            </w:pPr>
          </w:p>
        </w:tc>
        <w:tc>
          <w:tcPr>
            <w:tcW w:w="1184" w:type="dxa"/>
            <w:vAlign w:val="bottom"/>
          </w:tcPr>
          <w:p w14:paraId="0962578D" w14:textId="77777777" w:rsidR="000A42DC" w:rsidRPr="00A56619" w:rsidRDefault="000A42DC" w:rsidP="00A56619">
            <w:pPr>
              <w:pStyle w:val="TAL"/>
              <w:rPr>
                <w:ins w:id="1397" w:author="Kahn, Jason D. (Fed)" w:date="2022-02-11T14:07:00Z"/>
              </w:rPr>
            </w:pPr>
          </w:p>
        </w:tc>
      </w:tr>
      <w:tr w:rsidR="000A42DC" w:rsidRPr="00A56619" w14:paraId="7943217F" w14:textId="77777777" w:rsidTr="002C644A">
        <w:trPr>
          <w:ins w:id="1398" w:author="Kahn, Jason D. (Fed)" w:date="2022-02-11T14:07:00Z"/>
        </w:trPr>
        <w:tc>
          <w:tcPr>
            <w:tcW w:w="2709" w:type="dxa"/>
            <w:vAlign w:val="center"/>
          </w:tcPr>
          <w:p w14:paraId="5D69570D" w14:textId="77777777" w:rsidR="000A42DC" w:rsidRPr="00A56619" w:rsidRDefault="000A42DC" w:rsidP="00A56619">
            <w:pPr>
              <w:pStyle w:val="TAL"/>
              <w:rPr>
                <w:ins w:id="1399" w:author="Kahn, Jason D. (Fed)" w:date="2022-02-11T14:07:00Z"/>
              </w:rPr>
            </w:pPr>
            <w:ins w:id="1400" w:author="Kahn, Jason D. (Fed)" w:date="2022-02-11T14:07:00Z">
              <w:r w:rsidRPr="00A56619">
                <w:t xml:space="preserve">    MIME-part-body</w:t>
              </w:r>
            </w:ins>
          </w:p>
        </w:tc>
        <w:tc>
          <w:tcPr>
            <w:tcW w:w="2187" w:type="dxa"/>
          </w:tcPr>
          <w:p w14:paraId="2D3D78DF" w14:textId="070A479B" w:rsidR="000A42DC" w:rsidRPr="00A56619" w:rsidRDefault="000A42DC" w:rsidP="00A56619">
            <w:pPr>
              <w:pStyle w:val="TAL"/>
              <w:rPr>
                <w:ins w:id="1401" w:author="Kahn, Jason D. (Fed)" w:date="2022-02-11T14:07:00Z"/>
              </w:rPr>
            </w:pPr>
            <w:ins w:id="1402" w:author="Kahn, Jason D. (Fed)" w:date="2022-02-11T14:07:00Z">
              <w:r w:rsidRPr="00A56619">
                <w:t>MCVideo-Info as described in Table 6.8.1.3.3-</w:t>
              </w:r>
            </w:ins>
            <w:ins w:id="1403" w:author="Kahn, Jason D. (Fed)" w:date="2022-02-23T14:27:00Z">
              <w:r w:rsidR="00A90A85" w:rsidRPr="00A56619">
                <w:t>9</w:t>
              </w:r>
            </w:ins>
          </w:p>
        </w:tc>
        <w:tc>
          <w:tcPr>
            <w:tcW w:w="2187" w:type="dxa"/>
            <w:tcBorders>
              <w:top w:val="single" w:sz="4" w:space="0" w:color="auto"/>
              <w:bottom w:val="single" w:sz="4" w:space="0" w:color="auto"/>
            </w:tcBorders>
          </w:tcPr>
          <w:p w14:paraId="2A52D31D" w14:textId="77777777" w:rsidR="000A42DC" w:rsidRPr="00A56619" w:rsidRDefault="000A42DC" w:rsidP="00A56619">
            <w:pPr>
              <w:pStyle w:val="TAL"/>
              <w:rPr>
                <w:ins w:id="1404" w:author="Kahn, Jason D. (Fed)" w:date="2022-02-11T14:07:00Z"/>
              </w:rPr>
            </w:pPr>
          </w:p>
        </w:tc>
        <w:tc>
          <w:tcPr>
            <w:tcW w:w="1367" w:type="dxa"/>
          </w:tcPr>
          <w:p w14:paraId="4679B9AE" w14:textId="77777777" w:rsidR="000A42DC" w:rsidRPr="00A56619" w:rsidRDefault="000A42DC" w:rsidP="00A56619">
            <w:pPr>
              <w:pStyle w:val="TAL"/>
              <w:rPr>
                <w:ins w:id="1405" w:author="Kahn, Jason D. (Fed)" w:date="2022-02-11T14:07:00Z"/>
              </w:rPr>
            </w:pPr>
          </w:p>
        </w:tc>
        <w:tc>
          <w:tcPr>
            <w:tcW w:w="1184" w:type="dxa"/>
            <w:vAlign w:val="bottom"/>
          </w:tcPr>
          <w:p w14:paraId="46D52040" w14:textId="77777777" w:rsidR="000A42DC" w:rsidRPr="00A56619" w:rsidRDefault="000A42DC" w:rsidP="00A56619">
            <w:pPr>
              <w:pStyle w:val="TAL"/>
              <w:rPr>
                <w:ins w:id="1406" w:author="Kahn, Jason D. (Fed)" w:date="2022-02-11T14:07:00Z"/>
              </w:rPr>
            </w:pPr>
          </w:p>
        </w:tc>
      </w:tr>
    </w:tbl>
    <w:p w14:paraId="1F68F4B5" w14:textId="77777777" w:rsidR="000A42DC" w:rsidRPr="00A56619" w:rsidRDefault="000A42DC" w:rsidP="00A56619">
      <w:pPr>
        <w:rPr>
          <w:ins w:id="1407" w:author="Kahn, Jason D. (Fed)" w:date="2022-02-11T14:07:00Z"/>
        </w:rPr>
      </w:pPr>
    </w:p>
    <w:p w14:paraId="18808911" w14:textId="197D1429" w:rsidR="000A42DC" w:rsidRPr="00A56619" w:rsidRDefault="000A42DC" w:rsidP="00A56619">
      <w:pPr>
        <w:pStyle w:val="TH"/>
        <w:rPr>
          <w:ins w:id="1408" w:author="Kahn, Jason D. (Fed)" w:date="2022-02-11T14:07:00Z"/>
        </w:rPr>
      </w:pPr>
      <w:ins w:id="1409" w:author="Kahn, Jason D. (Fed)" w:date="2022-02-11T14:07:00Z">
        <w:r w:rsidRPr="00A56619">
          <w:lastRenderedPageBreak/>
          <w:t>Table 6.8.1.3.3-</w:t>
        </w:r>
      </w:ins>
      <w:ins w:id="1410" w:author="Kahn, Jason D. (Fed)" w:date="2022-02-23T14:26:00Z">
        <w:r w:rsidR="00AB063F" w:rsidRPr="00A56619">
          <w:t>7</w:t>
        </w:r>
      </w:ins>
      <w:ins w:id="1411" w:author="Kahn, Jason D. (Fed)" w:date="2022-02-11T14:07:00Z">
        <w:r w:rsidRPr="00A56619">
          <w:t>: SDP in SIP MESSAGE (Table 6.8.1.3.3-</w:t>
        </w:r>
      </w:ins>
      <w:ins w:id="1412" w:author="Kahn, Jason D. (Fed)" w:date="2022-02-23T14:26:00Z">
        <w:r w:rsidR="00AB063F" w:rsidRPr="00A56619">
          <w:t>6</w:t>
        </w:r>
      </w:ins>
      <w:ins w:id="1413" w:author="Kahn, Jason D. (Fed)" w:date="2022-02-11T14:07:00Z">
        <w:r w:rsidRPr="00A56619">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0C342B2E" w14:textId="77777777" w:rsidTr="002C644A">
        <w:trPr>
          <w:tblHeader/>
          <w:ins w:id="1414" w:author="Kahn, Jason D. (Fed)" w:date="2022-02-11T14:07:00Z"/>
        </w:trPr>
        <w:tc>
          <w:tcPr>
            <w:tcW w:w="9634" w:type="dxa"/>
            <w:gridSpan w:val="5"/>
          </w:tcPr>
          <w:p w14:paraId="16170554" w14:textId="77777777" w:rsidR="000A42DC" w:rsidRPr="00A56619" w:rsidRDefault="000A42DC" w:rsidP="00A56619">
            <w:pPr>
              <w:pStyle w:val="TAL"/>
              <w:rPr>
                <w:ins w:id="1415" w:author="Kahn, Jason D. (Fed)" w:date="2022-02-11T14:07:00Z"/>
              </w:rPr>
            </w:pPr>
            <w:ins w:id="1416" w:author="Kahn, Jason D. (Fed)" w:date="2022-02-11T14:07:00Z">
              <w:r w:rsidRPr="00A56619">
                <w:lastRenderedPageBreak/>
                <w:t>Derivation Path: TS 36.579-1 [2], Table 5.5.3.1.2-2</w:t>
              </w:r>
            </w:ins>
          </w:p>
        </w:tc>
      </w:tr>
      <w:tr w:rsidR="000A42DC" w:rsidRPr="00A56619" w14:paraId="7A502C69" w14:textId="77777777" w:rsidTr="002C644A">
        <w:trPr>
          <w:ins w:id="1417" w:author="Kahn, Jason D. (Fed)" w:date="2022-02-11T14:07:00Z"/>
        </w:trPr>
        <w:tc>
          <w:tcPr>
            <w:tcW w:w="2709" w:type="dxa"/>
          </w:tcPr>
          <w:p w14:paraId="48693803" w14:textId="77777777" w:rsidR="000A42DC" w:rsidRPr="00A56619" w:rsidRDefault="000A42DC" w:rsidP="00A56619">
            <w:pPr>
              <w:pStyle w:val="TAH"/>
              <w:rPr>
                <w:ins w:id="1418" w:author="Kahn, Jason D. (Fed)" w:date="2022-02-11T14:07:00Z"/>
              </w:rPr>
            </w:pPr>
            <w:ins w:id="1419" w:author="Kahn, Jason D. (Fed)" w:date="2022-02-11T14:07:00Z">
              <w:r w:rsidRPr="00A56619">
                <w:t>Information Element</w:t>
              </w:r>
            </w:ins>
          </w:p>
        </w:tc>
        <w:tc>
          <w:tcPr>
            <w:tcW w:w="2187" w:type="dxa"/>
          </w:tcPr>
          <w:p w14:paraId="07969CB1" w14:textId="77777777" w:rsidR="000A42DC" w:rsidRPr="00A56619" w:rsidRDefault="000A42DC" w:rsidP="00A56619">
            <w:pPr>
              <w:pStyle w:val="TAH"/>
              <w:rPr>
                <w:ins w:id="1420" w:author="Kahn, Jason D. (Fed)" w:date="2022-02-11T14:07:00Z"/>
              </w:rPr>
            </w:pPr>
            <w:ins w:id="1421" w:author="Kahn, Jason D. (Fed)" w:date="2022-02-11T14:07:00Z">
              <w:r w:rsidRPr="00A56619">
                <w:t>Value/remark</w:t>
              </w:r>
            </w:ins>
          </w:p>
        </w:tc>
        <w:tc>
          <w:tcPr>
            <w:tcW w:w="2187" w:type="dxa"/>
            <w:tcBorders>
              <w:top w:val="single" w:sz="4" w:space="0" w:color="auto"/>
              <w:bottom w:val="single" w:sz="4" w:space="0" w:color="auto"/>
            </w:tcBorders>
          </w:tcPr>
          <w:p w14:paraId="3805DE5C" w14:textId="77777777" w:rsidR="000A42DC" w:rsidRPr="00A56619" w:rsidRDefault="000A42DC" w:rsidP="00A56619">
            <w:pPr>
              <w:pStyle w:val="TAH"/>
              <w:rPr>
                <w:ins w:id="1422" w:author="Kahn, Jason D. (Fed)" w:date="2022-02-11T14:07:00Z"/>
              </w:rPr>
            </w:pPr>
            <w:ins w:id="1423" w:author="Kahn, Jason D. (Fed)" w:date="2022-02-11T14:07:00Z">
              <w:r w:rsidRPr="00A56619">
                <w:t>Comment</w:t>
              </w:r>
            </w:ins>
          </w:p>
        </w:tc>
        <w:tc>
          <w:tcPr>
            <w:tcW w:w="1367" w:type="dxa"/>
          </w:tcPr>
          <w:p w14:paraId="543041C4" w14:textId="77777777" w:rsidR="000A42DC" w:rsidRPr="00A56619" w:rsidRDefault="000A42DC" w:rsidP="00A56619">
            <w:pPr>
              <w:pStyle w:val="TAH"/>
              <w:rPr>
                <w:ins w:id="1424" w:author="Kahn, Jason D. (Fed)" w:date="2022-02-11T14:07:00Z"/>
              </w:rPr>
            </w:pPr>
            <w:ins w:id="1425" w:author="Kahn, Jason D. (Fed)" w:date="2022-02-11T14:07:00Z">
              <w:r w:rsidRPr="00A56619">
                <w:t>Reference</w:t>
              </w:r>
            </w:ins>
          </w:p>
        </w:tc>
        <w:tc>
          <w:tcPr>
            <w:tcW w:w="1184" w:type="dxa"/>
          </w:tcPr>
          <w:p w14:paraId="5A57EDF1" w14:textId="77777777" w:rsidR="000A42DC" w:rsidRPr="00A56619" w:rsidRDefault="000A42DC" w:rsidP="00A56619">
            <w:pPr>
              <w:pStyle w:val="TAH"/>
              <w:rPr>
                <w:ins w:id="1426" w:author="Kahn, Jason D. (Fed)" w:date="2022-02-11T14:07:00Z"/>
              </w:rPr>
            </w:pPr>
            <w:ins w:id="1427" w:author="Kahn, Jason D. (Fed)" w:date="2022-02-11T14:07:00Z">
              <w:r w:rsidRPr="00A56619">
                <w:t>Condition</w:t>
              </w:r>
            </w:ins>
          </w:p>
        </w:tc>
      </w:tr>
      <w:tr w:rsidR="000A42DC" w:rsidRPr="00A56619" w14:paraId="3286EC0F" w14:textId="77777777" w:rsidTr="002C644A">
        <w:trPr>
          <w:ins w:id="1428" w:author="Kahn, Jason D. (Fed)" w:date="2022-02-11T14:07:00Z"/>
        </w:trPr>
        <w:tc>
          <w:tcPr>
            <w:tcW w:w="2709" w:type="dxa"/>
          </w:tcPr>
          <w:p w14:paraId="70C4ADA1" w14:textId="77777777" w:rsidR="000A42DC" w:rsidRPr="00A56619" w:rsidRDefault="000A42DC" w:rsidP="00A56619">
            <w:pPr>
              <w:pStyle w:val="TAL"/>
              <w:rPr>
                <w:ins w:id="1429" w:author="Kahn, Jason D. (Fed)" w:date="2022-02-11T14:07:00Z"/>
                <w:rFonts w:cs="Arial"/>
                <w:b/>
                <w:bCs/>
                <w:szCs w:val="18"/>
              </w:rPr>
            </w:pPr>
            <w:ins w:id="1430" w:author="Kahn, Jason D. (Fed)" w:date="2022-02-11T14:07:00Z">
              <w:r w:rsidRPr="00A56619">
                <w:rPr>
                  <w:b/>
                  <w:bCs/>
                </w:rPr>
                <w:t>Media description</w:t>
              </w:r>
            </w:ins>
          </w:p>
        </w:tc>
        <w:tc>
          <w:tcPr>
            <w:tcW w:w="2187" w:type="dxa"/>
          </w:tcPr>
          <w:p w14:paraId="4445F27F" w14:textId="77777777" w:rsidR="000A42DC" w:rsidRPr="00A56619" w:rsidRDefault="000A42DC" w:rsidP="00A56619">
            <w:pPr>
              <w:pStyle w:val="TAL"/>
              <w:rPr>
                <w:ins w:id="1431" w:author="Kahn, Jason D. (Fed)" w:date="2022-02-11T14:07:00Z"/>
              </w:rPr>
            </w:pPr>
          </w:p>
        </w:tc>
        <w:tc>
          <w:tcPr>
            <w:tcW w:w="2187" w:type="dxa"/>
            <w:tcBorders>
              <w:top w:val="single" w:sz="4" w:space="0" w:color="auto"/>
              <w:bottom w:val="single" w:sz="4" w:space="0" w:color="auto"/>
            </w:tcBorders>
          </w:tcPr>
          <w:p w14:paraId="4A74D976" w14:textId="77777777" w:rsidR="000A42DC" w:rsidRPr="00A56619" w:rsidRDefault="000A42DC" w:rsidP="00A56619">
            <w:pPr>
              <w:pStyle w:val="TAL"/>
              <w:rPr>
                <w:ins w:id="1432" w:author="Kahn, Jason D. (Fed)" w:date="2022-02-11T14:07:00Z"/>
              </w:rPr>
            </w:pPr>
          </w:p>
        </w:tc>
        <w:tc>
          <w:tcPr>
            <w:tcW w:w="1367" w:type="dxa"/>
          </w:tcPr>
          <w:p w14:paraId="7FC77036" w14:textId="77777777" w:rsidR="000A42DC" w:rsidRPr="00A56619" w:rsidRDefault="000A42DC" w:rsidP="00A56619">
            <w:pPr>
              <w:pStyle w:val="TAL"/>
              <w:rPr>
                <w:ins w:id="1433" w:author="Kahn, Jason D. (Fed)" w:date="2022-02-11T14:07:00Z"/>
              </w:rPr>
            </w:pPr>
          </w:p>
        </w:tc>
        <w:tc>
          <w:tcPr>
            <w:tcW w:w="1184" w:type="dxa"/>
            <w:vAlign w:val="bottom"/>
          </w:tcPr>
          <w:p w14:paraId="2128BA7C" w14:textId="77777777" w:rsidR="000A42DC" w:rsidRPr="00A56619" w:rsidRDefault="000A42DC" w:rsidP="00A56619">
            <w:pPr>
              <w:pStyle w:val="TAL"/>
              <w:rPr>
                <w:ins w:id="1434" w:author="Kahn, Jason D. (Fed)" w:date="2022-02-11T14:07:00Z"/>
              </w:rPr>
            </w:pPr>
          </w:p>
        </w:tc>
      </w:tr>
      <w:tr w:rsidR="000A42DC" w:rsidRPr="00A56619" w14:paraId="78645BC5" w14:textId="77777777" w:rsidTr="002C644A">
        <w:trPr>
          <w:ins w:id="1435" w:author="Kahn, Jason D. (Fed)" w:date="2022-02-11T14:07:00Z"/>
        </w:trPr>
        <w:tc>
          <w:tcPr>
            <w:tcW w:w="2709" w:type="dxa"/>
          </w:tcPr>
          <w:p w14:paraId="7D1ABA16" w14:textId="77777777" w:rsidR="000A42DC" w:rsidRPr="00A56619" w:rsidDel="006C0DA3" w:rsidRDefault="000A42DC" w:rsidP="00A56619">
            <w:pPr>
              <w:pStyle w:val="TAL"/>
              <w:rPr>
                <w:ins w:id="1436" w:author="Kahn, Jason D. (Fed)" w:date="2022-02-11T14:07:00Z"/>
                <w:b/>
                <w:bCs/>
              </w:rPr>
            </w:pPr>
            <w:ins w:id="1437" w:author="Kahn, Jason D. (Fed)" w:date="2022-02-11T14:07:00Z">
              <w:r w:rsidRPr="00A56619">
                <w:rPr>
                  <w:b/>
                  <w:bCs/>
                </w:rPr>
                <w:t xml:space="preserve">  media </w:t>
              </w:r>
              <w:proofErr w:type="gramStart"/>
              <w:r w:rsidRPr="00A56619">
                <w:rPr>
                  <w:b/>
                  <w:bCs/>
                </w:rPr>
                <w:t>description[</w:t>
              </w:r>
              <w:proofErr w:type="gramEnd"/>
              <w:r w:rsidRPr="00A56619">
                <w:rPr>
                  <w:b/>
                  <w:bCs/>
                </w:rPr>
                <w:t>1]</w:t>
              </w:r>
            </w:ins>
          </w:p>
        </w:tc>
        <w:tc>
          <w:tcPr>
            <w:tcW w:w="2187" w:type="dxa"/>
          </w:tcPr>
          <w:p w14:paraId="0561D881" w14:textId="77777777" w:rsidR="000A42DC" w:rsidRPr="00A56619" w:rsidRDefault="000A42DC" w:rsidP="00A56619">
            <w:pPr>
              <w:pStyle w:val="TAL"/>
              <w:rPr>
                <w:ins w:id="1438" w:author="Kahn, Jason D. (Fed)" w:date="2022-02-11T14:07:00Z"/>
              </w:rPr>
            </w:pPr>
          </w:p>
        </w:tc>
        <w:tc>
          <w:tcPr>
            <w:tcW w:w="2187" w:type="dxa"/>
            <w:tcBorders>
              <w:top w:val="single" w:sz="4" w:space="0" w:color="auto"/>
              <w:bottom w:val="single" w:sz="4" w:space="0" w:color="auto"/>
            </w:tcBorders>
          </w:tcPr>
          <w:p w14:paraId="15BB7FBE" w14:textId="77777777" w:rsidR="000A42DC" w:rsidRPr="00A56619" w:rsidRDefault="000A42DC" w:rsidP="00A56619">
            <w:pPr>
              <w:pStyle w:val="TAL"/>
              <w:rPr>
                <w:ins w:id="1439" w:author="Kahn, Jason D. (Fed)" w:date="2022-02-11T14:07:00Z"/>
              </w:rPr>
            </w:pPr>
            <w:ins w:id="1440" w:author="Kahn, Jason D. (Fed)" w:date="2022-02-11T14:07:00Z">
              <w:r w:rsidRPr="00A56619">
                <w:t>m= line</w:t>
              </w:r>
            </w:ins>
          </w:p>
          <w:p w14:paraId="55205C50" w14:textId="77777777" w:rsidR="000A42DC" w:rsidRPr="00A56619" w:rsidRDefault="000A42DC" w:rsidP="00A56619">
            <w:pPr>
              <w:pStyle w:val="TAL"/>
              <w:rPr>
                <w:ins w:id="1441" w:author="Kahn, Jason D. (Fed)" w:date="2022-02-11T14:07:00Z"/>
              </w:rPr>
            </w:pPr>
            <w:ins w:id="1442" w:author="Kahn, Jason D. (Fed)" w:date="2022-02-11T14:07:00Z">
              <w:r w:rsidRPr="00A56619">
                <w:t>media = video</w:t>
              </w:r>
            </w:ins>
          </w:p>
        </w:tc>
        <w:tc>
          <w:tcPr>
            <w:tcW w:w="1367" w:type="dxa"/>
          </w:tcPr>
          <w:p w14:paraId="55823D0E" w14:textId="77777777" w:rsidR="000A42DC" w:rsidRPr="00A56619" w:rsidRDefault="000A42DC" w:rsidP="00A56619">
            <w:pPr>
              <w:pStyle w:val="TAL"/>
              <w:rPr>
                <w:ins w:id="1443" w:author="Kahn, Jason D. (Fed)" w:date="2022-02-11T14:07:00Z"/>
              </w:rPr>
            </w:pPr>
          </w:p>
        </w:tc>
        <w:tc>
          <w:tcPr>
            <w:tcW w:w="1184" w:type="dxa"/>
            <w:vAlign w:val="bottom"/>
          </w:tcPr>
          <w:p w14:paraId="006D33AE" w14:textId="77777777" w:rsidR="000A42DC" w:rsidRPr="00A56619" w:rsidRDefault="000A42DC" w:rsidP="00A56619">
            <w:pPr>
              <w:pStyle w:val="TAL"/>
              <w:rPr>
                <w:ins w:id="1444" w:author="Kahn, Jason D. (Fed)" w:date="2022-02-11T14:07:00Z"/>
              </w:rPr>
            </w:pPr>
          </w:p>
        </w:tc>
      </w:tr>
      <w:tr w:rsidR="000A42DC" w:rsidRPr="00A56619" w14:paraId="692C4A4B" w14:textId="77777777" w:rsidTr="002C644A">
        <w:trPr>
          <w:ins w:id="1445" w:author="Kahn, Jason D. (Fed)" w:date="2022-02-11T14:07:00Z"/>
        </w:trPr>
        <w:tc>
          <w:tcPr>
            <w:tcW w:w="2709" w:type="dxa"/>
          </w:tcPr>
          <w:p w14:paraId="3D21924C" w14:textId="77777777" w:rsidR="000A42DC" w:rsidRPr="00A56619" w:rsidRDefault="000A42DC" w:rsidP="00A56619">
            <w:pPr>
              <w:pStyle w:val="TAL"/>
              <w:rPr>
                <w:ins w:id="1446" w:author="Kahn, Jason D. (Fed)" w:date="2022-02-11T14:07:00Z"/>
                <w:rFonts w:cs="Arial"/>
                <w:color w:val="000000"/>
                <w:szCs w:val="18"/>
              </w:rPr>
            </w:pPr>
            <w:ins w:id="1447" w:author="Kahn, Jason D. (Fed)" w:date="2022-02-11T14:07:00Z">
              <w:r w:rsidRPr="00A56619">
                <w:t xml:space="preserve">    media</w:t>
              </w:r>
            </w:ins>
          </w:p>
        </w:tc>
        <w:tc>
          <w:tcPr>
            <w:tcW w:w="2187" w:type="dxa"/>
          </w:tcPr>
          <w:p w14:paraId="4BF64B0B" w14:textId="77777777" w:rsidR="000A42DC" w:rsidRPr="00A56619" w:rsidRDefault="000A42DC" w:rsidP="00A56619">
            <w:pPr>
              <w:pStyle w:val="TAL"/>
              <w:rPr>
                <w:ins w:id="1448" w:author="Kahn, Jason D. (Fed)" w:date="2022-02-11T14:07:00Z"/>
                <w:color w:val="000000"/>
              </w:rPr>
            </w:pPr>
            <w:ins w:id="1449" w:author="Kahn, Jason D. (Fed)" w:date="2022-02-11T14:07:00Z">
              <w:r w:rsidRPr="00A56619">
                <w:t>"video"</w:t>
              </w:r>
            </w:ins>
          </w:p>
        </w:tc>
        <w:tc>
          <w:tcPr>
            <w:tcW w:w="2187" w:type="dxa"/>
            <w:tcBorders>
              <w:top w:val="single" w:sz="4" w:space="0" w:color="auto"/>
              <w:bottom w:val="single" w:sz="4" w:space="0" w:color="auto"/>
            </w:tcBorders>
          </w:tcPr>
          <w:p w14:paraId="42A9D23E" w14:textId="77777777" w:rsidR="000A42DC" w:rsidRPr="00A56619" w:rsidRDefault="000A42DC" w:rsidP="00A56619">
            <w:pPr>
              <w:pStyle w:val="TAL"/>
              <w:rPr>
                <w:ins w:id="1450" w:author="Kahn, Jason D. (Fed)" w:date="2022-02-11T14:07:00Z"/>
                <w:color w:val="000000"/>
              </w:rPr>
            </w:pPr>
          </w:p>
        </w:tc>
        <w:tc>
          <w:tcPr>
            <w:tcW w:w="1367" w:type="dxa"/>
          </w:tcPr>
          <w:p w14:paraId="07F367EC" w14:textId="77777777" w:rsidR="000A42DC" w:rsidRPr="00A56619" w:rsidRDefault="000A42DC" w:rsidP="00A56619">
            <w:pPr>
              <w:pStyle w:val="TAL"/>
              <w:rPr>
                <w:ins w:id="1451" w:author="Kahn, Jason D. (Fed)" w:date="2022-02-11T14:07:00Z"/>
                <w:color w:val="000000"/>
              </w:rPr>
            </w:pPr>
          </w:p>
        </w:tc>
        <w:tc>
          <w:tcPr>
            <w:tcW w:w="1184" w:type="dxa"/>
            <w:vAlign w:val="bottom"/>
          </w:tcPr>
          <w:p w14:paraId="1FE68295" w14:textId="77777777" w:rsidR="000A42DC" w:rsidRPr="00A56619" w:rsidRDefault="000A42DC" w:rsidP="00A56619">
            <w:pPr>
              <w:pStyle w:val="TAL"/>
              <w:rPr>
                <w:ins w:id="1452" w:author="Kahn, Jason D. (Fed)" w:date="2022-02-11T14:07:00Z"/>
                <w:color w:val="000000"/>
              </w:rPr>
            </w:pPr>
          </w:p>
        </w:tc>
      </w:tr>
      <w:tr w:rsidR="000A42DC" w:rsidRPr="00A56619" w14:paraId="4561724D" w14:textId="77777777" w:rsidTr="002C644A">
        <w:trPr>
          <w:ins w:id="1453" w:author="Kahn, Jason D. (Fed)" w:date="2022-02-11T14:07:00Z"/>
        </w:trPr>
        <w:tc>
          <w:tcPr>
            <w:tcW w:w="2709" w:type="dxa"/>
          </w:tcPr>
          <w:p w14:paraId="632B19FA" w14:textId="77777777" w:rsidR="000A42DC" w:rsidRPr="00A56619" w:rsidRDefault="000A42DC" w:rsidP="00A56619">
            <w:pPr>
              <w:pStyle w:val="TAL"/>
              <w:rPr>
                <w:ins w:id="1454" w:author="Kahn, Jason D. (Fed)" w:date="2022-02-11T14:07:00Z"/>
                <w:color w:val="000000"/>
              </w:rPr>
            </w:pPr>
            <w:ins w:id="1455" w:author="Kahn, Jason D. (Fed)" w:date="2022-02-11T14:07:00Z">
              <w:r w:rsidRPr="00A56619">
                <w:t xml:space="preserve">    port</w:t>
              </w:r>
            </w:ins>
          </w:p>
        </w:tc>
        <w:tc>
          <w:tcPr>
            <w:tcW w:w="2187" w:type="dxa"/>
          </w:tcPr>
          <w:p w14:paraId="079079E5" w14:textId="77777777" w:rsidR="000A42DC" w:rsidRPr="00A56619" w:rsidRDefault="000A42DC" w:rsidP="00A56619">
            <w:pPr>
              <w:pStyle w:val="TAL"/>
              <w:rPr>
                <w:ins w:id="1456" w:author="Kahn, Jason D. (Fed)" w:date="2022-02-11T14:07:00Z"/>
                <w:color w:val="000000"/>
              </w:rPr>
            </w:pPr>
            <w:ins w:id="1457" w:author="Kahn, Jason D. (Fed)" w:date="2022-02-11T14:07:00Z">
              <w:r w:rsidRPr="00A56619">
                <w:t>"9"</w:t>
              </w:r>
            </w:ins>
          </w:p>
        </w:tc>
        <w:tc>
          <w:tcPr>
            <w:tcW w:w="2187" w:type="dxa"/>
            <w:tcBorders>
              <w:top w:val="single" w:sz="4" w:space="0" w:color="auto"/>
              <w:bottom w:val="single" w:sz="4" w:space="0" w:color="auto"/>
            </w:tcBorders>
          </w:tcPr>
          <w:p w14:paraId="4CA0F326" w14:textId="77777777" w:rsidR="000A42DC" w:rsidRPr="00A56619" w:rsidRDefault="000A42DC" w:rsidP="00A56619">
            <w:pPr>
              <w:pStyle w:val="TAL"/>
              <w:rPr>
                <w:ins w:id="1458" w:author="Kahn, Jason D. (Fed)" w:date="2022-02-11T14:07:00Z"/>
                <w:color w:val="000000"/>
              </w:rPr>
            </w:pPr>
          </w:p>
        </w:tc>
        <w:tc>
          <w:tcPr>
            <w:tcW w:w="1367" w:type="dxa"/>
          </w:tcPr>
          <w:p w14:paraId="559CD20B" w14:textId="77777777" w:rsidR="000A42DC" w:rsidRPr="00A56619" w:rsidRDefault="000A42DC" w:rsidP="00A56619">
            <w:pPr>
              <w:pStyle w:val="TAL"/>
              <w:rPr>
                <w:ins w:id="1459" w:author="Kahn, Jason D. (Fed)" w:date="2022-02-11T14:07:00Z"/>
                <w:color w:val="000000"/>
              </w:rPr>
            </w:pPr>
          </w:p>
        </w:tc>
        <w:tc>
          <w:tcPr>
            <w:tcW w:w="1184" w:type="dxa"/>
            <w:vAlign w:val="bottom"/>
          </w:tcPr>
          <w:p w14:paraId="7C32D6A5" w14:textId="77777777" w:rsidR="000A42DC" w:rsidRPr="00A56619" w:rsidRDefault="000A42DC" w:rsidP="00A56619">
            <w:pPr>
              <w:pStyle w:val="TAL"/>
              <w:rPr>
                <w:ins w:id="1460" w:author="Kahn, Jason D. (Fed)" w:date="2022-02-11T14:07:00Z"/>
                <w:color w:val="000000"/>
              </w:rPr>
            </w:pPr>
          </w:p>
        </w:tc>
      </w:tr>
      <w:tr w:rsidR="000A42DC" w:rsidRPr="00A56619" w14:paraId="53428AB7" w14:textId="77777777" w:rsidTr="002C644A">
        <w:trPr>
          <w:ins w:id="1461" w:author="Kahn, Jason D. (Fed)" w:date="2022-02-11T14:07:00Z"/>
        </w:trPr>
        <w:tc>
          <w:tcPr>
            <w:tcW w:w="2709" w:type="dxa"/>
          </w:tcPr>
          <w:p w14:paraId="466ABF47" w14:textId="77777777" w:rsidR="000A42DC" w:rsidRPr="00A56619" w:rsidRDefault="000A42DC" w:rsidP="00A56619">
            <w:pPr>
              <w:pStyle w:val="TAL"/>
              <w:rPr>
                <w:ins w:id="1462" w:author="Kahn, Jason D. (Fed)" w:date="2022-02-11T14:07:00Z"/>
                <w:color w:val="000000"/>
              </w:rPr>
            </w:pPr>
            <w:ins w:id="1463" w:author="Kahn, Jason D. (Fed)" w:date="2022-02-11T14:07:00Z">
              <w:r w:rsidRPr="00A56619">
                <w:t xml:space="preserve">    proto</w:t>
              </w:r>
            </w:ins>
          </w:p>
        </w:tc>
        <w:tc>
          <w:tcPr>
            <w:tcW w:w="2187" w:type="dxa"/>
          </w:tcPr>
          <w:p w14:paraId="0838CF54" w14:textId="77777777" w:rsidR="000A42DC" w:rsidRPr="00A56619" w:rsidRDefault="000A42DC" w:rsidP="00A56619">
            <w:pPr>
              <w:pStyle w:val="TAL"/>
              <w:rPr>
                <w:ins w:id="1464" w:author="Kahn, Jason D. (Fed)" w:date="2022-02-11T14:07:00Z"/>
                <w:color w:val="000000"/>
              </w:rPr>
            </w:pPr>
            <w:ins w:id="1465" w:author="Kahn, Jason D. (Fed)" w:date="2022-02-11T14:07:00Z">
              <w:r w:rsidRPr="00A56619">
                <w:t>"udp"</w:t>
              </w:r>
            </w:ins>
          </w:p>
        </w:tc>
        <w:tc>
          <w:tcPr>
            <w:tcW w:w="2187" w:type="dxa"/>
            <w:tcBorders>
              <w:top w:val="single" w:sz="4" w:space="0" w:color="auto"/>
              <w:bottom w:val="single" w:sz="4" w:space="0" w:color="auto"/>
            </w:tcBorders>
          </w:tcPr>
          <w:p w14:paraId="06767667" w14:textId="77777777" w:rsidR="000A42DC" w:rsidRPr="00A56619" w:rsidRDefault="000A42DC" w:rsidP="00A56619">
            <w:pPr>
              <w:pStyle w:val="TAL"/>
              <w:rPr>
                <w:ins w:id="1466" w:author="Kahn, Jason D. (Fed)" w:date="2022-02-11T14:07:00Z"/>
                <w:color w:val="000000"/>
              </w:rPr>
            </w:pPr>
          </w:p>
        </w:tc>
        <w:tc>
          <w:tcPr>
            <w:tcW w:w="1367" w:type="dxa"/>
          </w:tcPr>
          <w:p w14:paraId="09A8F954" w14:textId="77777777" w:rsidR="000A42DC" w:rsidRPr="00A56619" w:rsidRDefault="000A42DC" w:rsidP="00A56619">
            <w:pPr>
              <w:pStyle w:val="TAL"/>
              <w:rPr>
                <w:ins w:id="1467" w:author="Kahn, Jason D. (Fed)" w:date="2022-02-11T14:07:00Z"/>
                <w:color w:val="000000"/>
              </w:rPr>
            </w:pPr>
          </w:p>
        </w:tc>
        <w:tc>
          <w:tcPr>
            <w:tcW w:w="1184" w:type="dxa"/>
            <w:vAlign w:val="bottom"/>
          </w:tcPr>
          <w:p w14:paraId="3271CFED" w14:textId="77777777" w:rsidR="000A42DC" w:rsidRPr="00A56619" w:rsidRDefault="000A42DC" w:rsidP="00A56619">
            <w:pPr>
              <w:pStyle w:val="TAL"/>
              <w:rPr>
                <w:ins w:id="1468" w:author="Kahn, Jason D. (Fed)" w:date="2022-02-11T14:07:00Z"/>
                <w:color w:val="000000"/>
              </w:rPr>
            </w:pPr>
          </w:p>
        </w:tc>
      </w:tr>
      <w:tr w:rsidR="000A42DC" w:rsidRPr="00A56619" w14:paraId="76524CC0" w14:textId="77777777" w:rsidTr="002C644A">
        <w:trPr>
          <w:ins w:id="1469" w:author="Kahn, Jason D. (Fed)" w:date="2022-02-11T14:07:00Z"/>
        </w:trPr>
        <w:tc>
          <w:tcPr>
            <w:tcW w:w="2709" w:type="dxa"/>
          </w:tcPr>
          <w:p w14:paraId="3AD08398" w14:textId="77777777" w:rsidR="000A42DC" w:rsidRPr="00A56619" w:rsidRDefault="000A42DC" w:rsidP="00A56619">
            <w:pPr>
              <w:pStyle w:val="TAL"/>
              <w:rPr>
                <w:ins w:id="1470" w:author="Kahn, Jason D. (Fed)" w:date="2022-02-11T14:07:00Z"/>
              </w:rPr>
            </w:pPr>
            <w:ins w:id="1471" w:author="Kahn, Jason D. (Fed)" w:date="2022-02-11T14:07:00Z">
              <w:r w:rsidRPr="00A56619">
                <w:t xml:space="preserve">    fmt</w:t>
              </w:r>
            </w:ins>
          </w:p>
        </w:tc>
        <w:tc>
          <w:tcPr>
            <w:tcW w:w="2187" w:type="dxa"/>
          </w:tcPr>
          <w:p w14:paraId="6C553462" w14:textId="77777777" w:rsidR="000A42DC" w:rsidRPr="00A56619" w:rsidRDefault="000A42DC" w:rsidP="00A56619">
            <w:pPr>
              <w:pStyle w:val="TAL"/>
              <w:rPr>
                <w:ins w:id="1472" w:author="Kahn, Jason D. (Fed)" w:date="2022-02-11T14:07:00Z"/>
              </w:rPr>
            </w:pPr>
            <w:ins w:id="1473" w:author="Kahn, Jason D. (Fed)" w:date="2022-02-11T14:07:00Z">
              <w:r w:rsidRPr="00A56619">
                <w:t>"MCVideo"</w:t>
              </w:r>
            </w:ins>
          </w:p>
        </w:tc>
        <w:tc>
          <w:tcPr>
            <w:tcW w:w="2187" w:type="dxa"/>
            <w:tcBorders>
              <w:top w:val="single" w:sz="4" w:space="0" w:color="auto"/>
              <w:bottom w:val="single" w:sz="4" w:space="0" w:color="auto"/>
            </w:tcBorders>
          </w:tcPr>
          <w:p w14:paraId="1BC78F76" w14:textId="77777777" w:rsidR="000A42DC" w:rsidRPr="00A56619" w:rsidRDefault="000A42DC" w:rsidP="00A56619">
            <w:pPr>
              <w:pStyle w:val="TAL"/>
              <w:rPr>
                <w:ins w:id="1474" w:author="Kahn, Jason D. (Fed)" w:date="2022-02-11T14:07:00Z"/>
                <w:color w:val="000000"/>
              </w:rPr>
            </w:pPr>
          </w:p>
        </w:tc>
        <w:tc>
          <w:tcPr>
            <w:tcW w:w="1367" w:type="dxa"/>
          </w:tcPr>
          <w:p w14:paraId="51D75F15" w14:textId="77777777" w:rsidR="000A42DC" w:rsidRPr="00A56619" w:rsidRDefault="000A42DC" w:rsidP="00A56619">
            <w:pPr>
              <w:pStyle w:val="TAL"/>
              <w:rPr>
                <w:ins w:id="1475" w:author="Kahn, Jason D. (Fed)" w:date="2022-02-11T14:07:00Z"/>
                <w:color w:val="000000"/>
              </w:rPr>
            </w:pPr>
          </w:p>
        </w:tc>
        <w:tc>
          <w:tcPr>
            <w:tcW w:w="1184" w:type="dxa"/>
            <w:vAlign w:val="bottom"/>
          </w:tcPr>
          <w:p w14:paraId="4E6791D4" w14:textId="77777777" w:rsidR="000A42DC" w:rsidRPr="00A56619" w:rsidRDefault="000A42DC" w:rsidP="00A56619">
            <w:pPr>
              <w:pStyle w:val="TAL"/>
              <w:rPr>
                <w:ins w:id="1476" w:author="Kahn, Jason D. (Fed)" w:date="2022-02-11T14:07:00Z"/>
                <w:color w:val="000000"/>
              </w:rPr>
            </w:pPr>
          </w:p>
        </w:tc>
      </w:tr>
      <w:tr w:rsidR="000A42DC" w:rsidRPr="00A56619" w14:paraId="56801139" w14:textId="77777777" w:rsidTr="002C644A">
        <w:trPr>
          <w:ins w:id="1477" w:author="Kahn, Jason D. (Fed)" w:date="2022-02-11T14:07:00Z"/>
        </w:trPr>
        <w:tc>
          <w:tcPr>
            <w:tcW w:w="2709" w:type="dxa"/>
          </w:tcPr>
          <w:p w14:paraId="4E5760AE" w14:textId="77777777" w:rsidR="000A42DC" w:rsidRPr="00A56619" w:rsidRDefault="000A42DC" w:rsidP="00A56619">
            <w:pPr>
              <w:pStyle w:val="TAL"/>
              <w:rPr>
                <w:ins w:id="1478" w:author="Kahn, Jason D. (Fed)" w:date="2022-02-11T14:07:00Z"/>
                <w:b/>
                <w:bCs/>
              </w:rPr>
            </w:pPr>
            <w:ins w:id="1479" w:author="Kahn, Jason D. (Fed)" w:date="2022-02-11T14:07:00Z">
              <w:r w:rsidRPr="00A56619">
                <w:rPr>
                  <w:b/>
                  <w:bCs/>
                </w:rPr>
                <w:t xml:space="preserve">  Connection Data</w:t>
              </w:r>
            </w:ins>
          </w:p>
        </w:tc>
        <w:tc>
          <w:tcPr>
            <w:tcW w:w="2187" w:type="dxa"/>
            <w:vAlign w:val="center"/>
          </w:tcPr>
          <w:p w14:paraId="0924C1AA" w14:textId="77777777" w:rsidR="000A42DC" w:rsidRPr="00A56619" w:rsidRDefault="000A42DC" w:rsidP="00A56619">
            <w:pPr>
              <w:pStyle w:val="TAL"/>
              <w:rPr>
                <w:ins w:id="1480" w:author="Kahn, Jason D. (Fed)" w:date="2022-02-11T14:07:00Z"/>
              </w:rPr>
            </w:pPr>
          </w:p>
        </w:tc>
        <w:tc>
          <w:tcPr>
            <w:tcW w:w="2187" w:type="dxa"/>
            <w:tcBorders>
              <w:top w:val="single" w:sz="4" w:space="0" w:color="auto"/>
              <w:bottom w:val="single" w:sz="4" w:space="0" w:color="auto"/>
            </w:tcBorders>
          </w:tcPr>
          <w:p w14:paraId="6226510D" w14:textId="77777777" w:rsidR="000A42DC" w:rsidRPr="00A56619" w:rsidRDefault="000A42DC" w:rsidP="00A56619">
            <w:pPr>
              <w:pStyle w:val="TAL"/>
              <w:rPr>
                <w:ins w:id="1481" w:author="Kahn, Jason D. (Fed)" w:date="2022-02-11T14:07:00Z"/>
                <w:color w:val="000000"/>
              </w:rPr>
            </w:pPr>
          </w:p>
        </w:tc>
        <w:tc>
          <w:tcPr>
            <w:tcW w:w="1367" w:type="dxa"/>
          </w:tcPr>
          <w:p w14:paraId="730045B3" w14:textId="77777777" w:rsidR="000A42DC" w:rsidRPr="00A56619" w:rsidRDefault="000A42DC" w:rsidP="00A56619">
            <w:pPr>
              <w:pStyle w:val="TAL"/>
              <w:rPr>
                <w:ins w:id="1482" w:author="Kahn, Jason D. (Fed)" w:date="2022-02-11T14:07:00Z"/>
                <w:color w:val="000000"/>
              </w:rPr>
            </w:pPr>
          </w:p>
        </w:tc>
        <w:tc>
          <w:tcPr>
            <w:tcW w:w="1184" w:type="dxa"/>
            <w:vAlign w:val="bottom"/>
          </w:tcPr>
          <w:p w14:paraId="6C7EC608" w14:textId="77777777" w:rsidR="000A42DC" w:rsidRPr="00A56619" w:rsidRDefault="000A42DC" w:rsidP="00A56619">
            <w:pPr>
              <w:pStyle w:val="TAL"/>
              <w:rPr>
                <w:ins w:id="1483" w:author="Kahn, Jason D. (Fed)" w:date="2022-02-11T14:07:00Z"/>
                <w:color w:val="000000"/>
              </w:rPr>
            </w:pPr>
          </w:p>
        </w:tc>
      </w:tr>
      <w:tr w:rsidR="000A42DC" w:rsidRPr="00A56619" w14:paraId="18002625" w14:textId="77777777" w:rsidTr="002C644A">
        <w:trPr>
          <w:ins w:id="1484" w:author="Kahn, Jason D. (Fed)" w:date="2022-02-11T14:07:00Z"/>
        </w:trPr>
        <w:tc>
          <w:tcPr>
            <w:tcW w:w="2709" w:type="dxa"/>
          </w:tcPr>
          <w:p w14:paraId="0A219C57" w14:textId="77777777" w:rsidR="000A42DC" w:rsidRPr="00A56619" w:rsidRDefault="000A42DC" w:rsidP="00A56619">
            <w:pPr>
              <w:pStyle w:val="TAL"/>
              <w:rPr>
                <w:ins w:id="1485" w:author="Kahn, Jason D. (Fed)" w:date="2022-02-11T14:07:00Z"/>
              </w:rPr>
            </w:pPr>
            <w:ins w:id="1486" w:author="Kahn, Jason D. (Fed)" w:date="2022-02-11T14:07:00Z">
              <w:r w:rsidRPr="00A56619">
                <w:t xml:space="preserve">    nettype</w:t>
              </w:r>
            </w:ins>
          </w:p>
        </w:tc>
        <w:tc>
          <w:tcPr>
            <w:tcW w:w="2187" w:type="dxa"/>
            <w:vAlign w:val="center"/>
          </w:tcPr>
          <w:p w14:paraId="467766E9" w14:textId="77777777" w:rsidR="000A42DC" w:rsidRPr="00A56619" w:rsidRDefault="000A42DC" w:rsidP="00A56619">
            <w:pPr>
              <w:pStyle w:val="TAL"/>
              <w:rPr>
                <w:ins w:id="1487" w:author="Kahn, Jason D. (Fed)" w:date="2022-02-11T14:07:00Z"/>
              </w:rPr>
            </w:pPr>
            <w:ins w:id="1488" w:author="Kahn, Jason D. (Fed)" w:date="2022-02-11T14:07:00Z">
              <w:r w:rsidRPr="00A56619">
                <w:t>"IN"</w:t>
              </w:r>
            </w:ins>
          </w:p>
        </w:tc>
        <w:tc>
          <w:tcPr>
            <w:tcW w:w="2187" w:type="dxa"/>
            <w:tcBorders>
              <w:top w:val="single" w:sz="4" w:space="0" w:color="auto"/>
              <w:bottom w:val="single" w:sz="4" w:space="0" w:color="auto"/>
            </w:tcBorders>
          </w:tcPr>
          <w:p w14:paraId="6DB3C00C" w14:textId="77777777" w:rsidR="000A42DC" w:rsidRPr="00A56619" w:rsidRDefault="000A42DC" w:rsidP="00A56619">
            <w:pPr>
              <w:pStyle w:val="TAL"/>
              <w:rPr>
                <w:ins w:id="1489" w:author="Kahn, Jason D. (Fed)" w:date="2022-02-11T14:07:00Z"/>
                <w:color w:val="000000"/>
              </w:rPr>
            </w:pPr>
          </w:p>
        </w:tc>
        <w:tc>
          <w:tcPr>
            <w:tcW w:w="1367" w:type="dxa"/>
          </w:tcPr>
          <w:p w14:paraId="23DB9089" w14:textId="77777777" w:rsidR="000A42DC" w:rsidRPr="00A56619" w:rsidRDefault="000A42DC" w:rsidP="00A56619">
            <w:pPr>
              <w:pStyle w:val="TAL"/>
              <w:rPr>
                <w:ins w:id="1490" w:author="Kahn, Jason D. (Fed)" w:date="2022-02-11T14:07:00Z"/>
                <w:color w:val="000000"/>
              </w:rPr>
            </w:pPr>
          </w:p>
        </w:tc>
        <w:tc>
          <w:tcPr>
            <w:tcW w:w="1184" w:type="dxa"/>
            <w:vAlign w:val="bottom"/>
          </w:tcPr>
          <w:p w14:paraId="39449B21" w14:textId="77777777" w:rsidR="000A42DC" w:rsidRPr="00A56619" w:rsidRDefault="000A42DC" w:rsidP="00A56619">
            <w:pPr>
              <w:pStyle w:val="TAL"/>
              <w:rPr>
                <w:ins w:id="1491" w:author="Kahn, Jason D. (Fed)" w:date="2022-02-11T14:07:00Z"/>
                <w:color w:val="000000"/>
              </w:rPr>
            </w:pPr>
          </w:p>
        </w:tc>
      </w:tr>
      <w:tr w:rsidR="000A42DC" w:rsidRPr="00A56619" w14:paraId="0149A82B" w14:textId="77777777" w:rsidTr="002C644A">
        <w:trPr>
          <w:ins w:id="1492" w:author="Kahn, Jason D. (Fed)" w:date="2022-02-11T14:07:00Z"/>
        </w:trPr>
        <w:tc>
          <w:tcPr>
            <w:tcW w:w="2709" w:type="dxa"/>
          </w:tcPr>
          <w:p w14:paraId="58C41528" w14:textId="77777777" w:rsidR="000A42DC" w:rsidRPr="00A56619" w:rsidRDefault="000A42DC" w:rsidP="00A56619">
            <w:pPr>
              <w:pStyle w:val="TAL"/>
              <w:rPr>
                <w:ins w:id="1493" w:author="Kahn, Jason D. (Fed)" w:date="2022-02-11T14:07:00Z"/>
              </w:rPr>
            </w:pPr>
            <w:ins w:id="1494" w:author="Kahn, Jason D. (Fed)" w:date="2022-02-11T14:07:00Z">
              <w:r w:rsidRPr="00A56619">
                <w:t xml:space="preserve">    Addrtype</w:t>
              </w:r>
            </w:ins>
          </w:p>
        </w:tc>
        <w:tc>
          <w:tcPr>
            <w:tcW w:w="2187" w:type="dxa"/>
            <w:vAlign w:val="center"/>
          </w:tcPr>
          <w:p w14:paraId="756C96D0" w14:textId="77777777" w:rsidR="000A42DC" w:rsidRPr="00A56619" w:rsidRDefault="000A42DC" w:rsidP="00A56619">
            <w:pPr>
              <w:pStyle w:val="TAL"/>
              <w:rPr>
                <w:ins w:id="1495" w:author="Kahn, Jason D. (Fed)" w:date="2022-02-11T14:07:00Z"/>
              </w:rPr>
            </w:pPr>
            <w:ins w:id="1496" w:author="Kahn, Jason D. (Fed)" w:date="2022-02-11T14:07:00Z">
              <w:r w:rsidRPr="00A56619">
                <w:t>"IP4"</w:t>
              </w:r>
              <w:r w:rsidRPr="00A56619">
                <w:rPr>
                  <w:rFonts w:cs="Arial"/>
                  <w:szCs w:val="18"/>
                </w:rPr>
                <w:t xml:space="preserve"> or “IP6” depending on IP address</w:t>
              </w:r>
            </w:ins>
          </w:p>
        </w:tc>
        <w:tc>
          <w:tcPr>
            <w:tcW w:w="2187" w:type="dxa"/>
            <w:tcBorders>
              <w:top w:val="single" w:sz="4" w:space="0" w:color="auto"/>
              <w:bottom w:val="single" w:sz="4" w:space="0" w:color="auto"/>
            </w:tcBorders>
          </w:tcPr>
          <w:p w14:paraId="61E2B05B" w14:textId="77777777" w:rsidR="000A42DC" w:rsidRPr="00A56619" w:rsidRDefault="000A42DC" w:rsidP="00A56619">
            <w:pPr>
              <w:pStyle w:val="TAL"/>
              <w:rPr>
                <w:ins w:id="1497" w:author="Kahn, Jason D. (Fed)" w:date="2022-02-11T14:07:00Z"/>
                <w:color w:val="000000"/>
              </w:rPr>
            </w:pPr>
          </w:p>
        </w:tc>
        <w:tc>
          <w:tcPr>
            <w:tcW w:w="1367" w:type="dxa"/>
          </w:tcPr>
          <w:p w14:paraId="50948A92" w14:textId="77777777" w:rsidR="000A42DC" w:rsidRPr="00A56619" w:rsidRDefault="000A42DC" w:rsidP="00A56619">
            <w:pPr>
              <w:pStyle w:val="TAL"/>
              <w:rPr>
                <w:ins w:id="1498" w:author="Kahn, Jason D. (Fed)" w:date="2022-02-11T14:07:00Z"/>
                <w:color w:val="000000"/>
              </w:rPr>
            </w:pPr>
          </w:p>
        </w:tc>
        <w:tc>
          <w:tcPr>
            <w:tcW w:w="1184" w:type="dxa"/>
            <w:vAlign w:val="bottom"/>
          </w:tcPr>
          <w:p w14:paraId="6D94D203" w14:textId="77777777" w:rsidR="000A42DC" w:rsidRPr="00A56619" w:rsidRDefault="000A42DC" w:rsidP="00A56619">
            <w:pPr>
              <w:pStyle w:val="TAL"/>
              <w:rPr>
                <w:ins w:id="1499" w:author="Kahn, Jason D. (Fed)" w:date="2022-02-11T14:07:00Z"/>
                <w:color w:val="000000"/>
              </w:rPr>
            </w:pPr>
          </w:p>
        </w:tc>
      </w:tr>
      <w:tr w:rsidR="000A42DC" w:rsidRPr="00A56619" w14:paraId="0EEE97DE" w14:textId="77777777" w:rsidTr="002C644A">
        <w:trPr>
          <w:ins w:id="1500" w:author="Kahn, Jason D. (Fed)" w:date="2022-02-11T14:07:00Z"/>
        </w:trPr>
        <w:tc>
          <w:tcPr>
            <w:tcW w:w="2709" w:type="dxa"/>
          </w:tcPr>
          <w:p w14:paraId="01C51C78" w14:textId="77777777" w:rsidR="000A42DC" w:rsidRPr="00A56619" w:rsidRDefault="000A42DC" w:rsidP="00A56619">
            <w:pPr>
              <w:pStyle w:val="TAL"/>
              <w:rPr>
                <w:ins w:id="1501" w:author="Kahn, Jason D. (Fed)" w:date="2022-02-11T14:07:00Z"/>
              </w:rPr>
            </w:pPr>
            <w:ins w:id="1502" w:author="Kahn, Jason D. (Fed)" w:date="2022-02-11T14:07:00Z">
              <w:r w:rsidRPr="00A56619">
                <w:t xml:space="preserve">    connection-address</w:t>
              </w:r>
            </w:ins>
          </w:p>
        </w:tc>
        <w:tc>
          <w:tcPr>
            <w:tcW w:w="2187" w:type="dxa"/>
            <w:vAlign w:val="center"/>
          </w:tcPr>
          <w:p w14:paraId="01E1C678" w14:textId="77777777" w:rsidR="000A42DC" w:rsidRPr="00A56619" w:rsidRDefault="000A42DC" w:rsidP="00A56619">
            <w:pPr>
              <w:pStyle w:val="TAL"/>
              <w:rPr>
                <w:ins w:id="1503" w:author="Kahn, Jason D. (Fed)" w:date="2022-02-11T14:07:00Z"/>
              </w:rPr>
            </w:pPr>
            <w:ins w:id="1504" w:author="Kahn, Jason D. (Fed)" w:date="2022-02-11T14:07:00Z">
              <w:r w:rsidRPr="00A56619">
                <w:t>"0.0.0.0"</w:t>
              </w:r>
              <w:r w:rsidRPr="00A56619">
                <w:rPr>
                  <w:rFonts w:cs="Arial"/>
                  <w:szCs w:val="18"/>
                </w:rPr>
                <w:t xml:space="preserve"> (IPv4) or domain name within </w:t>
              </w:r>
              <w:proofErr w:type="gramStart"/>
              <w:r w:rsidRPr="00A56619">
                <w:rPr>
                  <w:rFonts w:cs="Arial"/>
                  <w:szCs w:val="18"/>
                </w:rPr>
                <w:t>“.invalid</w:t>
              </w:r>
              <w:proofErr w:type="gramEnd"/>
              <w:r w:rsidRPr="00A56619">
                <w:rPr>
                  <w:rFonts w:cs="Arial"/>
                  <w:szCs w:val="18"/>
                </w:rPr>
                <w:t>” DNS top level domain (IPv6)</w:t>
              </w:r>
            </w:ins>
          </w:p>
        </w:tc>
        <w:tc>
          <w:tcPr>
            <w:tcW w:w="2187" w:type="dxa"/>
            <w:tcBorders>
              <w:top w:val="single" w:sz="4" w:space="0" w:color="auto"/>
              <w:bottom w:val="single" w:sz="4" w:space="0" w:color="auto"/>
            </w:tcBorders>
          </w:tcPr>
          <w:p w14:paraId="4D87A246" w14:textId="77777777" w:rsidR="000A42DC" w:rsidRPr="00A56619" w:rsidRDefault="000A42DC" w:rsidP="00A56619">
            <w:pPr>
              <w:pStyle w:val="TAL"/>
              <w:rPr>
                <w:ins w:id="1505" w:author="Kahn, Jason D. (Fed)" w:date="2022-02-11T14:07:00Z"/>
                <w:color w:val="000000"/>
              </w:rPr>
            </w:pPr>
          </w:p>
        </w:tc>
        <w:tc>
          <w:tcPr>
            <w:tcW w:w="1367" w:type="dxa"/>
          </w:tcPr>
          <w:p w14:paraId="67693D3A" w14:textId="77777777" w:rsidR="000A42DC" w:rsidRPr="00A56619" w:rsidRDefault="000A42DC" w:rsidP="00A56619">
            <w:pPr>
              <w:pStyle w:val="TAL"/>
              <w:rPr>
                <w:ins w:id="1506" w:author="Kahn, Jason D. (Fed)" w:date="2022-02-11T14:07:00Z"/>
                <w:color w:val="000000"/>
              </w:rPr>
            </w:pPr>
          </w:p>
        </w:tc>
        <w:tc>
          <w:tcPr>
            <w:tcW w:w="1184" w:type="dxa"/>
            <w:vAlign w:val="bottom"/>
          </w:tcPr>
          <w:p w14:paraId="4B5ECD16" w14:textId="77777777" w:rsidR="000A42DC" w:rsidRPr="00A56619" w:rsidRDefault="000A42DC" w:rsidP="00A56619">
            <w:pPr>
              <w:pStyle w:val="TAL"/>
              <w:rPr>
                <w:ins w:id="1507" w:author="Kahn, Jason D. (Fed)" w:date="2022-02-11T14:07:00Z"/>
                <w:color w:val="000000"/>
              </w:rPr>
            </w:pPr>
          </w:p>
        </w:tc>
      </w:tr>
      <w:tr w:rsidR="000A42DC" w:rsidRPr="00A56619" w14:paraId="79551E07" w14:textId="77777777" w:rsidTr="002C644A">
        <w:trPr>
          <w:ins w:id="1508" w:author="Kahn, Jason D. (Fed)" w:date="2022-02-11T14:07:00Z"/>
        </w:trPr>
        <w:tc>
          <w:tcPr>
            <w:tcW w:w="2709" w:type="dxa"/>
          </w:tcPr>
          <w:p w14:paraId="7244CF13" w14:textId="77777777" w:rsidR="000A42DC" w:rsidRPr="00A56619" w:rsidRDefault="000A42DC" w:rsidP="00A56619">
            <w:pPr>
              <w:pStyle w:val="TAL"/>
              <w:rPr>
                <w:ins w:id="1509" w:author="Kahn, Jason D. (Fed)" w:date="2022-02-11T14:07:00Z"/>
                <w:b/>
                <w:bCs/>
              </w:rPr>
            </w:pPr>
            <w:ins w:id="1510" w:author="Kahn, Jason D. (Fed)" w:date="2022-02-11T14:07:00Z">
              <w:r w:rsidRPr="00A56619">
                <w:rPr>
                  <w:b/>
                  <w:bCs/>
                </w:rPr>
                <w:t xml:space="preserve">  media </w:t>
              </w:r>
              <w:proofErr w:type="gramStart"/>
              <w:r w:rsidRPr="00A56619">
                <w:rPr>
                  <w:b/>
                  <w:bCs/>
                </w:rPr>
                <w:t>description[</w:t>
              </w:r>
              <w:proofErr w:type="gramEnd"/>
              <w:r w:rsidRPr="00A56619">
                <w:rPr>
                  <w:b/>
                  <w:bCs/>
                </w:rPr>
                <w:t>2]</w:t>
              </w:r>
            </w:ins>
          </w:p>
        </w:tc>
        <w:tc>
          <w:tcPr>
            <w:tcW w:w="2187" w:type="dxa"/>
          </w:tcPr>
          <w:p w14:paraId="54C90B48" w14:textId="77777777" w:rsidR="000A42DC" w:rsidRPr="00A56619" w:rsidRDefault="000A42DC" w:rsidP="00A56619">
            <w:pPr>
              <w:pStyle w:val="TAL"/>
              <w:rPr>
                <w:ins w:id="1511" w:author="Kahn, Jason D. (Fed)" w:date="2022-02-11T14:07:00Z"/>
              </w:rPr>
            </w:pPr>
          </w:p>
        </w:tc>
        <w:tc>
          <w:tcPr>
            <w:tcW w:w="2187" w:type="dxa"/>
            <w:tcBorders>
              <w:top w:val="single" w:sz="4" w:space="0" w:color="auto"/>
              <w:bottom w:val="single" w:sz="4" w:space="0" w:color="auto"/>
            </w:tcBorders>
          </w:tcPr>
          <w:p w14:paraId="3FC29AE7" w14:textId="77777777" w:rsidR="000A42DC" w:rsidRPr="00A56619" w:rsidRDefault="000A42DC" w:rsidP="00A56619">
            <w:pPr>
              <w:pStyle w:val="TAL"/>
              <w:rPr>
                <w:ins w:id="1512" w:author="Kahn, Jason D. (Fed)" w:date="2022-02-11T14:07:00Z"/>
              </w:rPr>
            </w:pPr>
            <w:ins w:id="1513" w:author="Kahn, Jason D. (Fed)" w:date="2022-02-11T14:07:00Z">
              <w:r w:rsidRPr="00A56619">
                <w:t>m= line</w:t>
              </w:r>
            </w:ins>
          </w:p>
          <w:p w14:paraId="27BD7047" w14:textId="77777777" w:rsidR="000A42DC" w:rsidRPr="00A56619" w:rsidRDefault="000A42DC" w:rsidP="00A56619">
            <w:pPr>
              <w:pStyle w:val="TAL"/>
              <w:rPr>
                <w:ins w:id="1514" w:author="Kahn, Jason D. (Fed)" w:date="2022-02-11T14:07:00Z"/>
                <w:color w:val="000000"/>
              </w:rPr>
            </w:pPr>
            <w:ins w:id="1515" w:author="Kahn, Jason D. (Fed)" w:date="2022-02-11T14:07:00Z">
              <w:r w:rsidRPr="00A56619">
                <w:t>media = audio</w:t>
              </w:r>
            </w:ins>
          </w:p>
        </w:tc>
        <w:tc>
          <w:tcPr>
            <w:tcW w:w="1367" w:type="dxa"/>
          </w:tcPr>
          <w:p w14:paraId="29891DE6" w14:textId="77777777" w:rsidR="000A42DC" w:rsidRPr="00A56619" w:rsidRDefault="000A42DC" w:rsidP="00A56619">
            <w:pPr>
              <w:pStyle w:val="TAL"/>
              <w:rPr>
                <w:ins w:id="1516" w:author="Kahn, Jason D. (Fed)" w:date="2022-02-11T14:07:00Z"/>
                <w:color w:val="000000"/>
              </w:rPr>
            </w:pPr>
          </w:p>
        </w:tc>
        <w:tc>
          <w:tcPr>
            <w:tcW w:w="1184" w:type="dxa"/>
          </w:tcPr>
          <w:p w14:paraId="0C4CCCAF" w14:textId="77777777" w:rsidR="000A42DC" w:rsidRPr="00A56619" w:rsidRDefault="000A42DC" w:rsidP="00A56619">
            <w:pPr>
              <w:pStyle w:val="TAL"/>
              <w:rPr>
                <w:ins w:id="1517" w:author="Kahn, Jason D. (Fed)" w:date="2022-02-11T14:07:00Z"/>
                <w:color w:val="000000"/>
              </w:rPr>
            </w:pPr>
          </w:p>
        </w:tc>
      </w:tr>
      <w:tr w:rsidR="000A42DC" w:rsidRPr="00A56619" w14:paraId="34BD2849" w14:textId="77777777" w:rsidTr="002C644A">
        <w:trPr>
          <w:ins w:id="1518" w:author="Kahn, Jason D. (Fed)" w:date="2022-02-11T14:07:00Z"/>
        </w:trPr>
        <w:tc>
          <w:tcPr>
            <w:tcW w:w="2709" w:type="dxa"/>
          </w:tcPr>
          <w:p w14:paraId="516DE52F" w14:textId="77777777" w:rsidR="000A42DC" w:rsidRPr="00A56619" w:rsidRDefault="000A42DC" w:rsidP="00A56619">
            <w:pPr>
              <w:pStyle w:val="TAL"/>
              <w:rPr>
                <w:ins w:id="1519" w:author="Kahn, Jason D. (Fed)" w:date="2022-02-11T14:07:00Z"/>
              </w:rPr>
            </w:pPr>
            <w:ins w:id="1520" w:author="Kahn, Jason D. (Fed)" w:date="2022-02-11T14:07:00Z">
              <w:r w:rsidRPr="00A56619">
                <w:t xml:space="preserve">    media</w:t>
              </w:r>
            </w:ins>
          </w:p>
        </w:tc>
        <w:tc>
          <w:tcPr>
            <w:tcW w:w="2187" w:type="dxa"/>
          </w:tcPr>
          <w:p w14:paraId="7FFE129D" w14:textId="77777777" w:rsidR="000A42DC" w:rsidRPr="00A56619" w:rsidRDefault="000A42DC" w:rsidP="00A56619">
            <w:pPr>
              <w:pStyle w:val="TAL"/>
              <w:rPr>
                <w:ins w:id="1521" w:author="Kahn, Jason D. (Fed)" w:date="2022-02-11T14:07:00Z"/>
              </w:rPr>
            </w:pPr>
            <w:ins w:id="1522" w:author="Kahn, Jason D. (Fed)" w:date="2022-02-11T14:07:00Z">
              <w:r w:rsidRPr="00A56619">
                <w:t>"audio"</w:t>
              </w:r>
            </w:ins>
          </w:p>
        </w:tc>
        <w:tc>
          <w:tcPr>
            <w:tcW w:w="2187" w:type="dxa"/>
            <w:tcBorders>
              <w:top w:val="single" w:sz="4" w:space="0" w:color="auto"/>
              <w:bottom w:val="single" w:sz="4" w:space="0" w:color="auto"/>
            </w:tcBorders>
          </w:tcPr>
          <w:p w14:paraId="511D095F" w14:textId="77777777" w:rsidR="000A42DC" w:rsidRPr="00A56619" w:rsidRDefault="000A42DC" w:rsidP="00A56619">
            <w:pPr>
              <w:pStyle w:val="TAL"/>
              <w:rPr>
                <w:ins w:id="1523" w:author="Kahn, Jason D. (Fed)" w:date="2022-02-11T14:07:00Z"/>
                <w:color w:val="000000"/>
              </w:rPr>
            </w:pPr>
          </w:p>
        </w:tc>
        <w:tc>
          <w:tcPr>
            <w:tcW w:w="1367" w:type="dxa"/>
          </w:tcPr>
          <w:p w14:paraId="61FD508F" w14:textId="77777777" w:rsidR="000A42DC" w:rsidRPr="00A56619" w:rsidRDefault="000A42DC" w:rsidP="00A56619">
            <w:pPr>
              <w:pStyle w:val="TAL"/>
              <w:rPr>
                <w:ins w:id="1524" w:author="Kahn, Jason D. (Fed)" w:date="2022-02-11T14:07:00Z"/>
                <w:color w:val="000000"/>
              </w:rPr>
            </w:pPr>
          </w:p>
        </w:tc>
        <w:tc>
          <w:tcPr>
            <w:tcW w:w="1184" w:type="dxa"/>
          </w:tcPr>
          <w:p w14:paraId="4E086FFD" w14:textId="77777777" w:rsidR="000A42DC" w:rsidRPr="00A56619" w:rsidRDefault="000A42DC" w:rsidP="00A56619">
            <w:pPr>
              <w:pStyle w:val="TAL"/>
              <w:rPr>
                <w:ins w:id="1525" w:author="Kahn, Jason D. (Fed)" w:date="2022-02-11T14:07:00Z"/>
                <w:color w:val="000000"/>
              </w:rPr>
            </w:pPr>
          </w:p>
        </w:tc>
      </w:tr>
      <w:tr w:rsidR="000A42DC" w:rsidRPr="00A56619" w14:paraId="477DE523" w14:textId="77777777" w:rsidTr="002C644A">
        <w:trPr>
          <w:ins w:id="1526" w:author="Kahn, Jason D. (Fed)" w:date="2022-02-11T14:07:00Z"/>
        </w:trPr>
        <w:tc>
          <w:tcPr>
            <w:tcW w:w="2709" w:type="dxa"/>
          </w:tcPr>
          <w:p w14:paraId="57BF3729" w14:textId="77777777" w:rsidR="000A42DC" w:rsidRPr="00A56619" w:rsidRDefault="000A42DC" w:rsidP="00A56619">
            <w:pPr>
              <w:pStyle w:val="TAL"/>
              <w:rPr>
                <w:ins w:id="1527" w:author="Kahn, Jason D. (Fed)" w:date="2022-02-11T14:07:00Z"/>
              </w:rPr>
            </w:pPr>
            <w:ins w:id="1528" w:author="Kahn, Jason D. (Fed)" w:date="2022-02-11T14:07:00Z">
              <w:r w:rsidRPr="00A56619">
                <w:t xml:space="preserve">    port</w:t>
              </w:r>
            </w:ins>
          </w:p>
        </w:tc>
        <w:tc>
          <w:tcPr>
            <w:tcW w:w="2187" w:type="dxa"/>
          </w:tcPr>
          <w:p w14:paraId="5DB3F40A" w14:textId="77777777" w:rsidR="000A42DC" w:rsidRPr="00A56619" w:rsidRDefault="000A42DC" w:rsidP="00A56619">
            <w:pPr>
              <w:pStyle w:val="TAL"/>
              <w:rPr>
                <w:ins w:id="1529" w:author="Kahn, Jason D. (Fed)" w:date="2022-02-11T14:07:00Z"/>
              </w:rPr>
            </w:pPr>
            <w:ins w:id="1530" w:author="Kahn, Jason D. (Fed)" w:date="2022-02-11T14:07:00Z">
              <w:r w:rsidRPr="00A56619">
                <w:t>"9"</w:t>
              </w:r>
            </w:ins>
          </w:p>
        </w:tc>
        <w:tc>
          <w:tcPr>
            <w:tcW w:w="2187" w:type="dxa"/>
            <w:tcBorders>
              <w:top w:val="single" w:sz="4" w:space="0" w:color="auto"/>
              <w:bottom w:val="single" w:sz="4" w:space="0" w:color="auto"/>
            </w:tcBorders>
          </w:tcPr>
          <w:p w14:paraId="5BA5FCCC" w14:textId="77777777" w:rsidR="000A42DC" w:rsidRPr="00A56619" w:rsidRDefault="000A42DC" w:rsidP="00A56619">
            <w:pPr>
              <w:pStyle w:val="TAL"/>
              <w:rPr>
                <w:ins w:id="1531" w:author="Kahn, Jason D. (Fed)" w:date="2022-02-11T14:07:00Z"/>
                <w:color w:val="000000"/>
              </w:rPr>
            </w:pPr>
          </w:p>
        </w:tc>
        <w:tc>
          <w:tcPr>
            <w:tcW w:w="1367" w:type="dxa"/>
          </w:tcPr>
          <w:p w14:paraId="09DFFDCC" w14:textId="77777777" w:rsidR="000A42DC" w:rsidRPr="00A56619" w:rsidRDefault="000A42DC" w:rsidP="00A56619">
            <w:pPr>
              <w:pStyle w:val="TAL"/>
              <w:rPr>
                <w:ins w:id="1532" w:author="Kahn, Jason D. (Fed)" w:date="2022-02-11T14:07:00Z"/>
                <w:color w:val="000000"/>
              </w:rPr>
            </w:pPr>
          </w:p>
        </w:tc>
        <w:tc>
          <w:tcPr>
            <w:tcW w:w="1184" w:type="dxa"/>
          </w:tcPr>
          <w:p w14:paraId="71182CDC" w14:textId="77777777" w:rsidR="000A42DC" w:rsidRPr="00A56619" w:rsidRDefault="000A42DC" w:rsidP="00A56619">
            <w:pPr>
              <w:pStyle w:val="TAL"/>
              <w:rPr>
                <w:ins w:id="1533" w:author="Kahn, Jason D. (Fed)" w:date="2022-02-11T14:07:00Z"/>
                <w:color w:val="000000"/>
              </w:rPr>
            </w:pPr>
          </w:p>
        </w:tc>
      </w:tr>
      <w:tr w:rsidR="000A42DC" w:rsidRPr="00A56619" w14:paraId="724A0362" w14:textId="77777777" w:rsidTr="002C644A">
        <w:trPr>
          <w:ins w:id="1534" w:author="Kahn, Jason D. (Fed)" w:date="2022-02-11T14:07:00Z"/>
        </w:trPr>
        <w:tc>
          <w:tcPr>
            <w:tcW w:w="2709" w:type="dxa"/>
          </w:tcPr>
          <w:p w14:paraId="43CC5B3D" w14:textId="77777777" w:rsidR="000A42DC" w:rsidRPr="00A56619" w:rsidRDefault="000A42DC" w:rsidP="00A56619">
            <w:pPr>
              <w:pStyle w:val="TAL"/>
              <w:rPr>
                <w:ins w:id="1535" w:author="Kahn, Jason D. (Fed)" w:date="2022-02-11T14:07:00Z"/>
              </w:rPr>
            </w:pPr>
            <w:ins w:id="1536" w:author="Kahn, Jason D. (Fed)" w:date="2022-02-11T14:07:00Z">
              <w:r w:rsidRPr="00A56619">
                <w:t xml:space="preserve">    proto</w:t>
              </w:r>
            </w:ins>
          </w:p>
        </w:tc>
        <w:tc>
          <w:tcPr>
            <w:tcW w:w="2187" w:type="dxa"/>
          </w:tcPr>
          <w:p w14:paraId="11D4FFBD" w14:textId="77777777" w:rsidR="000A42DC" w:rsidRPr="00A56619" w:rsidRDefault="000A42DC" w:rsidP="00A56619">
            <w:pPr>
              <w:pStyle w:val="TAL"/>
              <w:rPr>
                <w:ins w:id="1537" w:author="Kahn, Jason D. (Fed)" w:date="2022-02-11T14:07:00Z"/>
              </w:rPr>
            </w:pPr>
            <w:ins w:id="1538" w:author="Kahn, Jason D. (Fed)" w:date="2022-02-11T14:07:00Z">
              <w:r w:rsidRPr="00A56619">
                <w:t>"RTP/AVP"</w:t>
              </w:r>
            </w:ins>
          </w:p>
        </w:tc>
        <w:tc>
          <w:tcPr>
            <w:tcW w:w="2187" w:type="dxa"/>
            <w:tcBorders>
              <w:top w:val="single" w:sz="4" w:space="0" w:color="auto"/>
              <w:bottom w:val="single" w:sz="4" w:space="0" w:color="auto"/>
            </w:tcBorders>
          </w:tcPr>
          <w:p w14:paraId="3363C190" w14:textId="77777777" w:rsidR="000A42DC" w:rsidRPr="00A56619" w:rsidRDefault="000A42DC" w:rsidP="00A56619">
            <w:pPr>
              <w:pStyle w:val="TAL"/>
              <w:rPr>
                <w:ins w:id="1539" w:author="Kahn, Jason D. (Fed)" w:date="2022-02-11T14:07:00Z"/>
                <w:color w:val="000000"/>
              </w:rPr>
            </w:pPr>
          </w:p>
        </w:tc>
        <w:tc>
          <w:tcPr>
            <w:tcW w:w="1367" w:type="dxa"/>
          </w:tcPr>
          <w:p w14:paraId="15058B3B" w14:textId="77777777" w:rsidR="000A42DC" w:rsidRPr="00A56619" w:rsidRDefault="000A42DC" w:rsidP="00A56619">
            <w:pPr>
              <w:pStyle w:val="TAL"/>
              <w:rPr>
                <w:ins w:id="1540" w:author="Kahn, Jason D. (Fed)" w:date="2022-02-11T14:07:00Z"/>
                <w:color w:val="000000"/>
              </w:rPr>
            </w:pPr>
          </w:p>
        </w:tc>
        <w:tc>
          <w:tcPr>
            <w:tcW w:w="1184" w:type="dxa"/>
          </w:tcPr>
          <w:p w14:paraId="10BB08B7" w14:textId="77777777" w:rsidR="000A42DC" w:rsidRPr="00A56619" w:rsidRDefault="000A42DC" w:rsidP="00A56619">
            <w:pPr>
              <w:pStyle w:val="TAL"/>
              <w:rPr>
                <w:ins w:id="1541" w:author="Kahn, Jason D. (Fed)" w:date="2022-02-11T14:07:00Z"/>
                <w:color w:val="000000"/>
              </w:rPr>
            </w:pPr>
          </w:p>
        </w:tc>
      </w:tr>
      <w:tr w:rsidR="000A42DC" w:rsidRPr="00A56619" w14:paraId="0C7CED20" w14:textId="77777777" w:rsidTr="002C644A">
        <w:trPr>
          <w:ins w:id="1542" w:author="Kahn, Jason D. (Fed)" w:date="2022-02-11T14:07:00Z"/>
        </w:trPr>
        <w:tc>
          <w:tcPr>
            <w:tcW w:w="2709" w:type="dxa"/>
          </w:tcPr>
          <w:p w14:paraId="1C70BB91" w14:textId="77777777" w:rsidR="000A42DC" w:rsidRPr="00A56619" w:rsidRDefault="000A42DC" w:rsidP="00A56619">
            <w:pPr>
              <w:pStyle w:val="TAL"/>
              <w:rPr>
                <w:ins w:id="1543" w:author="Kahn, Jason D. (Fed)" w:date="2022-02-11T14:07:00Z"/>
              </w:rPr>
            </w:pPr>
            <w:ins w:id="1544" w:author="Kahn, Jason D. (Fed)" w:date="2022-02-11T14:07:00Z">
              <w:r w:rsidRPr="00A56619">
                <w:t xml:space="preserve">    fmt</w:t>
              </w:r>
            </w:ins>
          </w:p>
        </w:tc>
        <w:tc>
          <w:tcPr>
            <w:tcW w:w="2187" w:type="dxa"/>
          </w:tcPr>
          <w:p w14:paraId="2BD871FC" w14:textId="77777777" w:rsidR="000A42DC" w:rsidRPr="00A56619" w:rsidRDefault="000A42DC" w:rsidP="00A56619">
            <w:pPr>
              <w:pStyle w:val="TAL"/>
              <w:rPr>
                <w:ins w:id="1545" w:author="Kahn, Jason D. (Fed)" w:date="2022-02-11T14:07:00Z"/>
              </w:rPr>
            </w:pPr>
            <w:ins w:id="1546" w:author="Kahn, Jason D. (Fed)" w:date="2022-02-11T14:07:00Z">
              <w:r w:rsidRPr="00A56619">
                <w:t>"99"</w:t>
              </w:r>
            </w:ins>
          </w:p>
        </w:tc>
        <w:tc>
          <w:tcPr>
            <w:tcW w:w="2187" w:type="dxa"/>
            <w:tcBorders>
              <w:top w:val="single" w:sz="4" w:space="0" w:color="auto"/>
              <w:bottom w:val="single" w:sz="4" w:space="0" w:color="auto"/>
            </w:tcBorders>
          </w:tcPr>
          <w:p w14:paraId="29998EE4" w14:textId="77777777" w:rsidR="000A42DC" w:rsidRPr="00A56619" w:rsidRDefault="000A42DC" w:rsidP="00A56619">
            <w:pPr>
              <w:pStyle w:val="TAL"/>
              <w:rPr>
                <w:ins w:id="1547" w:author="Kahn, Jason D. (Fed)" w:date="2022-02-11T14:07:00Z"/>
                <w:color w:val="000000"/>
              </w:rPr>
            </w:pPr>
          </w:p>
        </w:tc>
        <w:tc>
          <w:tcPr>
            <w:tcW w:w="1367" w:type="dxa"/>
          </w:tcPr>
          <w:p w14:paraId="030B791A" w14:textId="77777777" w:rsidR="000A42DC" w:rsidRPr="00A56619" w:rsidRDefault="000A42DC" w:rsidP="00A56619">
            <w:pPr>
              <w:pStyle w:val="TAL"/>
              <w:rPr>
                <w:ins w:id="1548" w:author="Kahn, Jason D. (Fed)" w:date="2022-02-11T14:07:00Z"/>
                <w:color w:val="000000"/>
              </w:rPr>
            </w:pPr>
          </w:p>
        </w:tc>
        <w:tc>
          <w:tcPr>
            <w:tcW w:w="1184" w:type="dxa"/>
          </w:tcPr>
          <w:p w14:paraId="6A319DBB" w14:textId="77777777" w:rsidR="000A42DC" w:rsidRPr="00A56619" w:rsidRDefault="000A42DC" w:rsidP="00A56619">
            <w:pPr>
              <w:pStyle w:val="TAL"/>
              <w:rPr>
                <w:ins w:id="1549" w:author="Kahn, Jason D. (Fed)" w:date="2022-02-11T14:07:00Z"/>
                <w:color w:val="000000"/>
              </w:rPr>
            </w:pPr>
          </w:p>
        </w:tc>
      </w:tr>
      <w:tr w:rsidR="000A42DC" w:rsidRPr="00A56619" w14:paraId="4D5A68D1" w14:textId="77777777" w:rsidTr="002C644A">
        <w:trPr>
          <w:ins w:id="1550" w:author="Kahn, Jason D. (Fed)" w:date="2022-02-11T14:07:00Z"/>
        </w:trPr>
        <w:tc>
          <w:tcPr>
            <w:tcW w:w="2709" w:type="dxa"/>
          </w:tcPr>
          <w:p w14:paraId="2FA1951B" w14:textId="77777777" w:rsidR="000A42DC" w:rsidRPr="00A56619" w:rsidRDefault="000A42DC" w:rsidP="00A56619">
            <w:pPr>
              <w:pStyle w:val="TAL"/>
              <w:rPr>
                <w:ins w:id="1551" w:author="Kahn, Jason D. (Fed)" w:date="2022-02-11T14:07:00Z"/>
                <w:b/>
                <w:bCs/>
              </w:rPr>
            </w:pPr>
            <w:ins w:id="1552" w:author="Kahn, Jason D. (Fed)" w:date="2022-02-11T14:07:00Z">
              <w:r w:rsidRPr="00A56619">
                <w:rPr>
                  <w:b/>
                  <w:bCs/>
                </w:rPr>
                <w:t xml:space="preserve">  media title</w:t>
              </w:r>
            </w:ins>
          </w:p>
        </w:tc>
        <w:tc>
          <w:tcPr>
            <w:tcW w:w="2187" w:type="dxa"/>
          </w:tcPr>
          <w:p w14:paraId="64E1F44A" w14:textId="77777777" w:rsidR="000A42DC" w:rsidRPr="00A56619" w:rsidRDefault="000A42DC" w:rsidP="00A56619">
            <w:pPr>
              <w:pStyle w:val="TAL"/>
              <w:rPr>
                <w:ins w:id="1553" w:author="Kahn, Jason D. (Fed)" w:date="2022-02-11T14:07:00Z"/>
              </w:rPr>
            </w:pPr>
            <w:ins w:id="1554" w:author="Kahn, Jason D. (Fed)" w:date="2022-02-11T14:07:00Z">
              <w:r w:rsidRPr="00A56619">
                <w:t>"speech"</w:t>
              </w:r>
            </w:ins>
          </w:p>
        </w:tc>
        <w:tc>
          <w:tcPr>
            <w:tcW w:w="2187" w:type="dxa"/>
            <w:tcBorders>
              <w:top w:val="single" w:sz="4" w:space="0" w:color="auto"/>
              <w:bottom w:val="single" w:sz="4" w:space="0" w:color="auto"/>
            </w:tcBorders>
          </w:tcPr>
          <w:p w14:paraId="4B659FA9" w14:textId="77777777" w:rsidR="000A42DC" w:rsidRPr="00A56619" w:rsidRDefault="000A42DC" w:rsidP="00A56619">
            <w:pPr>
              <w:pStyle w:val="TAL"/>
              <w:rPr>
                <w:ins w:id="1555" w:author="Kahn, Jason D. (Fed)" w:date="2022-02-11T14:07:00Z"/>
                <w:color w:val="000000"/>
              </w:rPr>
            </w:pPr>
          </w:p>
        </w:tc>
        <w:tc>
          <w:tcPr>
            <w:tcW w:w="1367" w:type="dxa"/>
          </w:tcPr>
          <w:p w14:paraId="14AAFC00" w14:textId="77777777" w:rsidR="000A42DC" w:rsidRPr="00A56619" w:rsidRDefault="000A42DC" w:rsidP="00A56619">
            <w:pPr>
              <w:pStyle w:val="TAL"/>
              <w:rPr>
                <w:ins w:id="1556" w:author="Kahn, Jason D. (Fed)" w:date="2022-02-11T14:07:00Z"/>
                <w:color w:val="000000"/>
              </w:rPr>
            </w:pPr>
          </w:p>
        </w:tc>
        <w:tc>
          <w:tcPr>
            <w:tcW w:w="1184" w:type="dxa"/>
          </w:tcPr>
          <w:p w14:paraId="7E924B29" w14:textId="77777777" w:rsidR="000A42DC" w:rsidRPr="00A56619" w:rsidRDefault="000A42DC" w:rsidP="00A56619">
            <w:pPr>
              <w:pStyle w:val="TAL"/>
              <w:rPr>
                <w:ins w:id="1557" w:author="Kahn, Jason D. (Fed)" w:date="2022-02-11T14:07:00Z"/>
                <w:color w:val="000000"/>
              </w:rPr>
            </w:pPr>
          </w:p>
        </w:tc>
      </w:tr>
      <w:tr w:rsidR="000A42DC" w:rsidRPr="00A56619" w14:paraId="72DFEE3A" w14:textId="77777777" w:rsidTr="002C644A">
        <w:trPr>
          <w:ins w:id="1558" w:author="Kahn, Jason D. (Fed)" w:date="2022-02-11T14:07:00Z"/>
        </w:trPr>
        <w:tc>
          <w:tcPr>
            <w:tcW w:w="2709" w:type="dxa"/>
          </w:tcPr>
          <w:p w14:paraId="2073FCC2" w14:textId="77777777" w:rsidR="000A42DC" w:rsidRPr="00A56619" w:rsidRDefault="000A42DC" w:rsidP="00A56619">
            <w:pPr>
              <w:pStyle w:val="TAL"/>
              <w:rPr>
                <w:ins w:id="1559" w:author="Kahn, Jason D. (Fed)" w:date="2022-02-11T14:07:00Z"/>
                <w:b/>
                <w:bCs/>
              </w:rPr>
            </w:pPr>
            <w:ins w:id="1560" w:author="Kahn, Jason D. (Fed)" w:date="2022-02-11T14:07:00Z">
              <w:r w:rsidRPr="00A56619">
                <w:rPr>
                  <w:b/>
                  <w:bCs/>
                </w:rPr>
                <w:t xml:space="preserve">  Connection Data</w:t>
              </w:r>
            </w:ins>
          </w:p>
        </w:tc>
        <w:tc>
          <w:tcPr>
            <w:tcW w:w="2187" w:type="dxa"/>
          </w:tcPr>
          <w:p w14:paraId="1CB4685C" w14:textId="77777777" w:rsidR="000A42DC" w:rsidRPr="00A56619" w:rsidRDefault="000A42DC" w:rsidP="00A56619">
            <w:pPr>
              <w:pStyle w:val="TAL"/>
              <w:rPr>
                <w:ins w:id="1561" w:author="Kahn, Jason D. (Fed)" w:date="2022-02-11T14:07:00Z"/>
              </w:rPr>
            </w:pPr>
          </w:p>
        </w:tc>
        <w:tc>
          <w:tcPr>
            <w:tcW w:w="2187" w:type="dxa"/>
            <w:tcBorders>
              <w:top w:val="single" w:sz="4" w:space="0" w:color="auto"/>
              <w:bottom w:val="single" w:sz="4" w:space="0" w:color="auto"/>
            </w:tcBorders>
          </w:tcPr>
          <w:p w14:paraId="501448A5" w14:textId="77777777" w:rsidR="000A42DC" w:rsidRPr="00A56619" w:rsidRDefault="000A42DC" w:rsidP="00A56619">
            <w:pPr>
              <w:pStyle w:val="TAL"/>
              <w:rPr>
                <w:ins w:id="1562" w:author="Kahn, Jason D. (Fed)" w:date="2022-02-11T14:07:00Z"/>
                <w:color w:val="000000"/>
              </w:rPr>
            </w:pPr>
          </w:p>
        </w:tc>
        <w:tc>
          <w:tcPr>
            <w:tcW w:w="1367" w:type="dxa"/>
          </w:tcPr>
          <w:p w14:paraId="3533B6C3" w14:textId="77777777" w:rsidR="000A42DC" w:rsidRPr="00A56619" w:rsidRDefault="000A42DC" w:rsidP="00A56619">
            <w:pPr>
              <w:pStyle w:val="TAL"/>
              <w:rPr>
                <w:ins w:id="1563" w:author="Kahn, Jason D. (Fed)" w:date="2022-02-11T14:07:00Z"/>
                <w:color w:val="000000"/>
              </w:rPr>
            </w:pPr>
          </w:p>
        </w:tc>
        <w:tc>
          <w:tcPr>
            <w:tcW w:w="1184" w:type="dxa"/>
          </w:tcPr>
          <w:p w14:paraId="1BF721FF" w14:textId="77777777" w:rsidR="000A42DC" w:rsidRPr="00A56619" w:rsidRDefault="000A42DC" w:rsidP="00A56619">
            <w:pPr>
              <w:pStyle w:val="TAL"/>
              <w:rPr>
                <w:ins w:id="1564" w:author="Kahn, Jason D. (Fed)" w:date="2022-02-11T14:07:00Z"/>
                <w:color w:val="000000"/>
              </w:rPr>
            </w:pPr>
          </w:p>
        </w:tc>
      </w:tr>
      <w:tr w:rsidR="000A42DC" w:rsidRPr="00A56619" w14:paraId="30DD501F" w14:textId="77777777" w:rsidTr="002C644A">
        <w:trPr>
          <w:ins w:id="1565" w:author="Kahn, Jason D. (Fed)" w:date="2022-02-11T14:07:00Z"/>
        </w:trPr>
        <w:tc>
          <w:tcPr>
            <w:tcW w:w="2709" w:type="dxa"/>
          </w:tcPr>
          <w:p w14:paraId="13C328ED" w14:textId="77777777" w:rsidR="000A42DC" w:rsidRPr="00A56619" w:rsidRDefault="000A42DC" w:rsidP="00A56619">
            <w:pPr>
              <w:pStyle w:val="TAL"/>
              <w:rPr>
                <w:ins w:id="1566" w:author="Kahn, Jason D. (Fed)" w:date="2022-02-11T14:07:00Z"/>
              </w:rPr>
            </w:pPr>
            <w:ins w:id="1567" w:author="Kahn, Jason D. (Fed)" w:date="2022-02-11T14:07:00Z">
              <w:r w:rsidRPr="00A56619">
                <w:t xml:space="preserve">    nettype</w:t>
              </w:r>
            </w:ins>
          </w:p>
        </w:tc>
        <w:tc>
          <w:tcPr>
            <w:tcW w:w="2187" w:type="dxa"/>
          </w:tcPr>
          <w:p w14:paraId="4105B755" w14:textId="77777777" w:rsidR="000A42DC" w:rsidRPr="00A56619" w:rsidRDefault="000A42DC" w:rsidP="00A56619">
            <w:pPr>
              <w:pStyle w:val="TAL"/>
              <w:rPr>
                <w:ins w:id="1568" w:author="Kahn, Jason D. (Fed)" w:date="2022-02-11T14:07:00Z"/>
              </w:rPr>
            </w:pPr>
            <w:ins w:id="1569" w:author="Kahn, Jason D. (Fed)" w:date="2022-02-11T14:07:00Z">
              <w:r w:rsidRPr="00A56619">
                <w:t>"IN"</w:t>
              </w:r>
            </w:ins>
          </w:p>
        </w:tc>
        <w:tc>
          <w:tcPr>
            <w:tcW w:w="2187" w:type="dxa"/>
            <w:tcBorders>
              <w:top w:val="single" w:sz="4" w:space="0" w:color="auto"/>
              <w:bottom w:val="single" w:sz="4" w:space="0" w:color="auto"/>
            </w:tcBorders>
          </w:tcPr>
          <w:p w14:paraId="13570A4E" w14:textId="77777777" w:rsidR="000A42DC" w:rsidRPr="00A56619" w:rsidRDefault="000A42DC" w:rsidP="00A56619">
            <w:pPr>
              <w:pStyle w:val="TAL"/>
              <w:rPr>
                <w:ins w:id="1570" w:author="Kahn, Jason D. (Fed)" w:date="2022-02-11T14:07:00Z"/>
                <w:color w:val="000000"/>
              </w:rPr>
            </w:pPr>
          </w:p>
        </w:tc>
        <w:tc>
          <w:tcPr>
            <w:tcW w:w="1367" w:type="dxa"/>
          </w:tcPr>
          <w:p w14:paraId="0D32FE53" w14:textId="77777777" w:rsidR="000A42DC" w:rsidRPr="00A56619" w:rsidRDefault="000A42DC" w:rsidP="00A56619">
            <w:pPr>
              <w:pStyle w:val="TAL"/>
              <w:rPr>
                <w:ins w:id="1571" w:author="Kahn, Jason D. (Fed)" w:date="2022-02-11T14:07:00Z"/>
                <w:color w:val="000000"/>
              </w:rPr>
            </w:pPr>
          </w:p>
        </w:tc>
        <w:tc>
          <w:tcPr>
            <w:tcW w:w="1184" w:type="dxa"/>
          </w:tcPr>
          <w:p w14:paraId="78535B2A" w14:textId="77777777" w:rsidR="000A42DC" w:rsidRPr="00A56619" w:rsidRDefault="000A42DC" w:rsidP="00A56619">
            <w:pPr>
              <w:pStyle w:val="TAL"/>
              <w:rPr>
                <w:ins w:id="1572" w:author="Kahn, Jason D. (Fed)" w:date="2022-02-11T14:07:00Z"/>
                <w:color w:val="000000"/>
              </w:rPr>
            </w:pPr>
          </w:p>
        </w:tc>
      </w:tr>
      <w:tr w:rsidR="000A42DC" w:rsidRPr="00A56619" w14:paraId="2FBEB51F" w14:textId="77777777" w:rsidTr="002C644A">
        <w:trPr>
          <w:ins w:id="1573" w:author="Kahn, Jason D. (Fed)" w:date="2022-02-11T14:07:00Z"/>
        </w:trPr>
        <w:tc>
          <w:tcPr>
            <w:tcW w:w="2709" w:type="dxa"/>
          </w:tcPr>
          <w:p w14:paraId="35578476" w14:textId="77777777" w:rsidR="000A42DC" w:rsidRPr="00A56619" w:rsidRDefault="000A42DC" w:rsidP="00A56619">
            <w:pPr>
              <w:pStyle w:val="TAL"/>
              <w:rPr>
                <w:ins w:id="1574" w:author="Kahn, Jason D. (Fed)" w:date="2022-02-11T14:07:00Z"/>
              </w:rPr>
            </w:pPr>
            <w:ins w:id="1575" w:author="Kahn, Jason D. (Fed)" w:date="2022-02-11T14:07:00Z">
              <w:r w:rsidRPr="00A56619">
                <w:t xml:space="preserve">    Addrtype</w:t>
              </w:r>
            </w:ins>
          </w:p>
        </w:tc>
        <w:tc>
          <w:tcPr>
            <w:tcW w:w="2187" w:type="dxa"/>
            <w:vAlign w:val="center"/>
          </w:tcPr>
          <w:p w14:paraId="79817C7A" w14:textId="77777777" w:rsidR="000A42DC" w:rsidRPr="00A56619" w:rsidRDefault="000A42DC" w:rsidP="00A56619">
            <w:pPr>
              <w:pStyle w:val="TAL"/>
              <w:rPr>
                <w:ins w:id="1576" w:author="Kahn, Jason D. (Fed)" w:date="2022-02-11T14:07:00Z"/>
              </w:rPr>
            </w:pPr>
            <w:ins w:id="1577" w:author="Kahn, Jason D. (Fed)" w:date="2022-02-11T14:07:00Z">
              <w:r w:rsidRPr="00A56619">
                <w:t>"IP4"</w:t>
              </w:r>
              <w:r w:rsidRPr="00A56619">
                <w:rPr>
                  <w:rFonts w:cs="Arial"/>
                  <w:szCs w:val="18"/>
                </w:rPr>
                <w:t xml:space="preserve"> or “IP6” depending on IP address</w:t>
              </w:r>
            </w:ins>
          </w:p>
        </w:tc>
        <w:tc>
          <w:tcPr>
            <w:tcW w:w="2187" w:type="dxa"/>
            <w:tcBorders>
              <w:top w:val="single" w:sz="4" w:space="0" w:color="auto"/>
              <w:bottom w:val="single" w:sz="4" w:space="0" w:color="auto"/>
            </w:tcBorders>
          </w:tcPr>
          <w:p w14:paraId="77915DD0" w14:textId="77777777" w:rsidR="000A42DC" w:rsidRPr="00A56619" w:rsidRDefault="000A42DC" w:rsidP="00A56619">
            <w:pPr>
              <w:pStyle w:val="TAL"/>
              <w:rPr>
                <w:ins w:id="1578" w:author="Kahn, Jason D. (Fed)" w:date="2022-02-11T14:07:00Z"/>
                <w:color w:val="000000"/>
              </w:rPr>
            </w:pPr>
          </w:p>
        </w:tc>
        <w:tc>
          <w:tcPr>
            <w:tcW w:w="1367" w:type="dxa"/>
          </w:tcPr>
          <w:p w14:paraId="1EC8DA64" w14:textId="77777777" w:rsidR="000A42DC" w:rsidRPr="00A56619" w:rsidRDefault="000A42DC" w:rsidP="00A56619">
            <w:pPr>
              <w:pStyle w:val="TAL"/>
              <w:rPr>
                <w:ins w:id="1579" w:author="Kahn, Jason D. (Fed)" w:date="2022-02-11T14:07:00Z"/>
                <w:color w:val="000000"/>
              </w:rPr>
            </w:pPr>
          </w:p>
        </w:tc>
        <w:tc>
          <w:tcPr>
            <w:tcW w:w="1184" w:type="dxa"/>
          </w:tcPr>
          <w:p w14:paraId="1A6F027A" w14:textId="77777777" w:rsidR="000A42DC" w:rsidRPr="00A56619" w:rsidRDefault="000A42DC" w:rsidP="00A56619">
            <w:pPr>
              <w:pStyle w:val="TAL"/>
              <w:rPr>
                <w:ins w:id="1580" w:author="Kahn, Jason D. (Fed)" w:date="2022-02-11T14:07:00Z"/>
                <w:color w:val="000000"/>
              </w:rPr>
            </w:pPr>
          </w:p>
        </w:tc>
      </w:tr>
      <w:tr w:rsidR="000A42DC" w:rsidRPr="00A56619" w14:paraId="7869C7C6" w14:textId="77777777" w:rsidTr="002C644A">
        <w:trPr>
          <w:ins w:id="1581" w:author="Kahn, Jason D. (Fed)" w:date="2022-02-11T14:07:00Z"/>
        </w:trPr>
        <w:tc>
          <w:tcPr>
            <w:tcW w:w="2709" w:type="dxa"/>
          </w:tcPr>
          <w:p w14:paraId="423745F2" w14:textId="77777777" w:rsidR="000A42DC" w:rsidRPr="00A56619" w:rsidRDefault="000A42DC" w:rsidP="00A56619">
            <w:pPr>
              <w:pStyle w:val="TAL"/>
              <w:rPr>
                <w:ins w:id="1582" w:author="Kahn, Jason D. (Fed)" w:date="2022-02-11T14:07:00Z"/>
              </w:rPr>
            </w:pPr>
            <w:ins w:id="1583" w:author="Kahn, Jason D. (Fed)" w:date="2022-02-11T14:07:00Z">
              <w:r w:rsidRPr="00A56619">
                <w:t xml:space="preserve">    connection-address</w:t>
              </w:r>
            </w:ins>
          </w:p>
        </w:tc>
        <w:tc>
          <w:tcPr>
            <w:tcW w:w="2187" w:type="dxa"/>
            <w:vAlign w:val="center"/>
          </w:tcPr>
          <w:p w14:paraId="5D832D07" w14:textId="77777777" w:rsidR="000A42DC" w:rsidRPr="00A56619" w:rsidRDefault="000A42DC" w:rsidP="00A56619">
            <w:pPr>
              <w:pStyle w:val="TAL"/>
              <w:rPr>
                <w:ins w:id="1584" w:author="Kahn, Jason D. (Fed)" w:date="2022-02-11T14:07:00Z"/>
              </w:rPr>
            </w:pPr>
            <w:ins w:id="1585" w:author="Kahn, Jason D. (Fed)" w:date="2022-02-11T14:07:00Z">
              <w:r w:rsidRPr="00A56619">
                <w:t>"0.0.0.0"</w:t>
              </w:r>
              <w:r w:rsidRPr="00A56619">
                <w:rPr>
                  <w:rFonts w:cs="Arial"/>
                  <w:szCs w:val="18"/>
                </w:rPr>
                <w:t xml:space="preserve"> (IPv4) or domain name within </w:t>
              </w:r>
              <w:proofErr w:type="gramStart"/>
              <w:r w:rsidRPr="00A56619">
                <w:rPr>
                  <w:rFonts w:cs="Arial"/>
                  <w:szCs w:val="18"/>
                </w:rPr>
                <w:t>“.invalid</w:t>
              </w:r>
              <w:proofErr w:type="gramEnd"/>
              <w:r w:rsidRPr="00A56619">
                <w:rPr>
                  <w:rFonts w:cs="Arial"/>
                  <w:szCs w:val="18"/>
                </w:rPr>
                <w:t>” DNS top level domain (IPv6)</w:t>
              </w:r>
            </w:ins>
          </w:p>
        </w:tc>
        <w:tc>
          <w:tcPr>
            <w:tcW w:w="2187" w:type="dxa"/>
            <w:tcBorders>
              <w:top w:val="single" w:sz="4" w:space="0" w:color="auto"/>
              <w:bottom w:val="single" w:sz="4" w:space="0" w:color="auto"/>
            </w:tcBorders>
          </w:tcPr>
          <w:p w14:paraId="0C6356C3" w14:textId="77777777" w:rsidR="000A42DC" w:rsidRPr="00A56619" w:rsidRDefault="000A42DC" w:rsidP="00A56619">
            <w:pPr>
              <w:pStyle w:val="TAL"/>
              <w:rPr>
                <w:ins w:id="1586" w:author="Kahn, Jason D. (Fed)" w:date="2022-02-11T14:07:00Z"/>
                <w:color w:val="000000"/>
              </w:rPr>
            </w:pPr>
          </w:p>
        </w:tc>
        <w:tc>
          <w:tcPr>
            <w:tcW w:w="1367" w:type="dxa"/>
          </w:tcPr>
          <w:p w14:paraId="5A043BEC" w14:textId="77777777" w:rsidR="000A42DC" w:rsidRPr="00A56619" w:rsidRDefault="000A42DC" w:rsidP="00A56619">
            <w:pPr>
              <w:pStyle w:val="TAL"/>
              <w:rPr>
                <w:ins w:id="1587" w:author="Kahn, Jason D. (Fed)" w:date="2022-02-11T14:07:00Z"/>
                <w:color w:val="000000"/>
              </w:rPr>
            </w:pPr>
          </w:p>
        </w:tc>
        <w:tc>
          <w:tcPr>
            <w:tcW w:w="1184" w:type="dxa"/>
          </w:tcPr>
          <w:p w14:paraId="6F7BB8B4" w14:textId="77777777" w:rsidR="000A42DC" w:rsidRPr="00A56619" w:rsidRDefault="000A42DC" w:rsidP="00A56619">
            <w:pPr>
              <w:pStyle w:val="TAL"/>
              <w:rPr>
                <w:ins w:id="1588" w:author="Kahn, Jason D. (Fed)" w:date="2022-02-11T14:07:00Z"/>
                <w:color w:val="000000"/>
              </w:rPr>
            </w:pPr>
          </w:p>
        </w:tc>
      </w:tr>
      <w:tr w:rsidR="000A42DC" w:rsidRPr="00A56619" w14:paraId="6C45AD42" w14:textId="77777777" w:rsidTr="002C644A">
        <w:trPr>
          <w:ins w:id="1589" w:author="Kahn, Jason D. (Fed)" w:date="2022-02-11T14:07:00Z"/>
        </w:trPr>
        <w:tc>
          <w:tcPr>
            <w:tcW w:w="2709" w:type="dxa"/>
          </w:tcPr>
          <w:p w14:paraId="0D21F6D6" w14:textId="77777777" w:rsidR="000A42DC" w:rsidRPr="00A56619" w:rsidRDefault="000A42DC" w:rsidP="00A56619">
            <w:pPr>
              <w:pStyle w:val="TAL"/>
              <w:rPr>
                <w:ins w:id="1590" w:author="Kahn, Jason D. (Fed)" w:date="2022-02-11T14:07:00Z"/>
                <w:b/>
                <w:bCs/>
              </w:rPr>
            </w:pPr>
            <w:ins w:id="1591" w:author="Kahn, Jason D. (Fed)" w:date="2022-02-11T14:07:00Z">
              <w:r w:rsidRPr="00A56619">
                <w:rPr>
                  <w:b/>
                  <w:bCs/>
                </w:rPr>
                <w:t xml:space="preserve">  media </w:t>
              </w:r>
              <w:proofErr w:type="gramStart"/>
              <w:r w:rsidRPr="00A56619">
                <w:rPr>
                  <w:b/>
                  <w:bCs/>
                </w:rPr>
                <w:t>description[</w:t>
              </w:r>
              <w:proofErr w:type="gramEnd"/>
              <w:r w:rsidRPr="00A56619">
                <w:rPr>
                  <w:b/>
                  <w:bCs/>
                </w:rPr>
                <w:t>3]</w:t>
              </w:r>
            </w:ins>
          </w:p>
        </w:tc>
        <w:tc>
          <w:tcPr>
            <w:tcW w:w="2187" w:type="dxa"/>
          </w:tcPr>
          <w:p w14:paraId="6B07259D" w14:textId="77777777" w:rsidR="000A42DC" w:rsidRPr="00A56619" w:rsidRDefault="000A42DC" w:rsidP="00A56619">
            <w:pPr>
              <w:pStyle w:val="TAL"/>
              <w:rPr>
                <w:ins w:id="1592" w:author="Kahn, Jason D. (Fed)" w:date="2022-02-11T14:07:00Z"/>
              </w:rPr>
            </w:pPr>
          </w:p>
        </w:tc>
        <w:tc>
          <w:tcPr>
            <w:tcW w:w="2187" w:type="dxa"/>
            <w:tcBorders>
              <w:top w:val="single" w:sz="4" w:space="0" w:color="auto"/>
              <w:bottom w:val="single" w:sz="4" w:space="0" w:color="auto"/>
            </w:tcBorders>
          </w:tcPr>
          <w:p w14:paraId="0C3AE8E1" w14:textId="77777777" w:rsidR="000A42DC" w:rsidRPr="00A56619" w:rsidRDefault="000A42DC" w:rsidP="00A56619">
            <w:pPr>
              <w:pStyle w:val="TAL"/>
              <w:rPr>
                <w:ins w:id="1593" w:author="Kahn, Jason D. (Fed)" w:date="2022-02-11T14:07:00Z"/>
              </w:rPr>
            </w:pPr>
            <w:ins w:id="1594" w:author="Kahn, Jason D. (Fed)" w:date="2022-02-11T14:07:00Z">
              <w:r w:rsidRPr="00A56619">
                <w:t>m= line</w:t>
              </w:r>
            </w:ins>
          </w:p>
          <w:p w14:paraId="4B04C87E" w14:textId="77777777" w:rsidR="000A42DC" w:rsidRPr="00A56619" w:rsidRDefault="000A42DC" w:rsidP="00A56619">
            <w:pPr>
              <w:pStyle w:val="TAL"/>
              <w:rPr>
                <w:ins w:id="1595" w:author="Kahn, Jason D. (Fed)" w:date="2022-02-11T14:07:00Z"/>
                <w:color w:val="000000"/>
              </w:rPr>
            </w:pPr>
            <w:ins w:id="1596" w:author="Kahn, Jason D. (Fed)" w:date="2022-02-11T14:07:00Z">
              <w:r w:rsidRPr="00A56619">
                <w:t>media = application</w:t>
              </w:r>
            </w:ins>
          </w:p>
        </w:tc>
        <w:tc>
          <w:tcPr>
            <w:tcW w:w="1367" w:type="dxa"/>
          </w:tcPr>
          <w:p w14:paraId="118C71ED" w14:textId="77777777" w:rsidR="000A42DC" w:rsidRPr="00A56619" w:rsidRDefault="000A42DC" w:rsidP="00A56619">
            <w:pPr>
              <w:pStyle w:val="TAL"/>
              <w:rPr>
                <w:ins w:id="1597" w:author="Kahn, Jason D. (Fed)" w:date="2022-02-11T14:07:00Z"/>
                <w:color w:val="000000"/>
              </w:rPr>
            </w:pPr>
          </w:p>
        </w:tc>
        <w:tc>
          <w:tcPr>
            <w:tcW w:w="1184" w:type="dxa"/>
          </w:tcPr>
          <w:p w14:paraId="53FB5701" w14:textId="77777777" w:rsidR="000A42DC" w:rsidRPr="00A56619" w:rsidRDefault="000A42DC" w:rsidP="00A56619">
            <w:pPr>
              <w:pStyle w:val="TAL"/>
              <w:rPr>
                <w:ins w:id="1598" w:author="Kahn, Jason D. (Fed)" w:date="2022-02-11T14:07:00Z"/>
                <w:color w:val="000000"/>
              </w:rPr>
            </w:pPr>
          </w:p>
        </w:tc>
      </w:tr>
      <w:tr w:rsidR="000A42DC" w:rsidRPr="00A56619" w14:paraId="43E72CEB" w14:textId="77777777" w:rsidTr="002C644A">
        <w:trPr>
          <w:ins w:id="1599" w:author="Kahn, Jason D. (Fed)" w:date="2022-02-11T14:07:00Z"/>
        </w:trPr>
        <w:tc>
          <w:tcPr>
            <w:tcW w:w="2709" w:type="dxa"/>
          </w:tcPr>
          <w:p w14:paraId="4814AC65" w14:textId="77777777" w:rsidR="000A42DC" w:rsidRPr="00A56619" w:rsidRDefault="000A42DC" w:rsidP="00A56619">
            <w:pPr>
              <w:pStyle w:val="TAL"/>
              <w:rPr>
                <w:ins w:id="1600" w:author="Kahn, Jason D. (Fed)" w:date="2022-02-11T14:07:00Z"/>
              </w:rPr>
            </w:pPr>
            <w:ins w:id="1601" w:author="Kahn, Jason D. (Fed)" w:date="2022-02-11T14:07:00Z">
              <w:r w:rsidRPr="00A56619">
                <w:t xml:space="preserve">    media</w:t>
              </w:r>
            </w:ins>
          </w:p>
        </w:tc>
        <w:tc>
          <w:tcPr>
            <w:tcW w:w="2187" w:type="dxa"/>
          </w:tcPr>
          <w:p w14:paraId="5C267C6D" w14:textId="77777777" w:rsidR="000A42DC" w:rsidRPr="00A56619" w:rsidRDefault="000A42DC" w:rsidP="00A56619">
            <w:pPr>
              <w:pStyle w:val="TAL"/>
              <w:rPr>
                <w:ins w:id="1602" w:author="Kahn, Jason D. (Fed)" w:date="2022-02-11T14:07:00Z"/>
              </w:rPr>
            </w:pPr>
            <w:ins w:id="1603" w:author="Kahn, Jason D. (Fed)" w:date="2022-02-11T14:07:00Z">
              <w:r w:rsidRPr="00A56619">
                <w:t>"application"</w:t>
              </w:r>
            </w:ins>
          </w:p>
        </w:tc>
        <w:tc>
          <w:tcPr>
            <w:tcW w:w="2187" w:type="dxa"/>
            <w:tcBorders>
              <w:top w:val="single" w:sz="4" w:space="0" w:color="auto"/>
              <w:bottom w:val="single" w:sz="4" w:space="0" w:color="auto"/>
            </w:tcBorders>
          </w:tcPr>
          <w:p w14:paraId="4B80445A" w14:textId="77777777" w:rsidR="000A42DC" w:rsidRPr="00A56619" w:rsidRDefault="000A42DC" w:rsidP="00A56619">
            <w:pPr>
              <w:pStyle w:val="TAL"/>
              <w:rPr>
                <w:ins w:id="1604" w:author="Kahn, Jason D. (Fed)" w:date="2022-02-11T14:07:00Z"/>
                <w:color w:val="000000"/>
              </w:rPr>
            </w:pPr>
          </w:p>
        </w:tc>
        <w:tc>
          <w:tcPr>
            <w:tcW w:w="1367" w:type="dxa"/>
          </w:tcPr>
          <w:p w14:paraId="12CB19F9" w14:textId="77777777" w:rsidR="000A42DC" w:rsidRPr="00A56619" w:rsidRDefault="000A42DC" w:rsidP="00A56619">
            <w:pPr>
              <w:pStyle w:val="TAL"/>
              <w:rPr>
                <w:ins w:id="1605" w:author="Kahn, Jason D. (Fed)" w:date="2022-02-11T14:07:00Z"/>
                <w:color w:val="000000"/>
              </w:rPr>
            </w:pPr>
          </w:p>
        </w:tc>
        <w:tc>
          <w:tcPr>
            <w:tcW w:w="1184" w:type="dxa"/>
          </w:tcPr>
          <w:p w14:paraId="14B020CE" w14:textId="77777777" w:rsidR="000A42DC" w:rsidRPr="00A56619" w:rsidRDefault="000A42DC" w:rsidP="00A56619">
            <w:pPr>
              <w:pStyle w:val="TAL"/>
              <w:rPr>
                <w:ins w:id="1606" w:author="Kahn, Jason D. (Fed)" w:date="2022-02-11T14:07:00Z"/>
                <w:color w:val="000000"/>
              </w:rPr>
            </w:pPr>
          </w:p>
        </w:tc>
      </w:tr>
      <w:tr w:rsidR="000A42DC" w:rsidRPr="00A56619" w14:paraId="6C01E6EF" w14:textId="77777777" w:rsidTr="002C644A">
        <w:trPr>
          <w:ins w:id="1607" w:author="Kahn, Jason D. (Fed)" w:date="2022-02-11T14:07:00Z"/>
        </w:trPr>
        <w:tc>
          <w:tcPr>
            <w:tcW w:w="2709" w:type="dxa"/>
          </w:tcPr>
          <w:p w14:paraId="16B3020C" w14:textId="77777777" w:rsidR="000A42DC" w:rsidRPr="00A56619" w:rsidRDefault="000A42DC" w:rsidP="00A56619">
            <w:pPr>
              <w:pStyle w:val="TAL"/>
              <w:rPr>
                <w:ins w:id="1608" w:author="Kahn, Jason D. (Fed)" w:date="2022-02-11T14:07:00Z"/>
              </w:rPr>
            </w:pPr>
            <w:ins w:id="1609" w:author="Kahn, Jason D. (Fed)" w:date="2022-02-11T14:07:00Z">
              <w:r w:rsidRPr="00A56619">
                <w:t xml:space="preserve">    port</w:t>
              </w:r>
            </w:ins>
          </w:p>
        </w:tc>
        <w:tc>
          <w:tcPr>
            <w:tcW w:w="2187" w:type="dxa"/>
          </w:tcPr>
          <w:p w14:paraId="6C62558E" w14:textId="77777777" w:rsidR="000A42DC" w:rsidRPr="00A56619" w:rsidRDefault="000A42DC" w:rsidP="00A56619">
            <w:pPr>
              <w:pStyle w:val="TAL"/>
              <w:rPr>
                <w:ins w:id="1610" w:author="Kahn, Jason D. (Fed)" w:date="2022-02-11T14:07:00Z"/>
              </w:rPr>
            </w:pPr>
            <w:ins w:id="1611" w:author="Kahn, Jason D. (Fed)" w:date="2022-02-11T14:07:00Z">
              <w:r w:rsidRPr="00A56619">
                <w:t>"9"</w:t>
              </w:r>
            </w:ins>
          </w:p>
        </w:tc>
        <w:tc>
          <w:tcPr>
            <w:tcW w:w="2187" w:type="dxa"/>
            <w:tcBorders>
              <w:top w:val="single" w:sz="4" w:space="0" w:color="auto"/>
              <w:bottom w:val="single" w:sz="4" w:space="0" w:color="auto"/>
            </w:tcBorders>
          </w:tcPr>
          <w:p w14:paraId="13792891" w14:textId="77777777" w:rsidR="000A42DC" w:rsidRPr="00A56619" w:rsidRDefault="000A42DC" w:rsidP="00A56619">
            <w:pPr>
              <w:pStyle w:val="TAL"/>
              <w:rPr>
                <w:ins w:id="1612" w:author="Kahn, Jason D. (Fed)" w:date="2022-02-11T14:07:00Z"/>
                <w:color w:val="000000"/>
              </w:rPr>
            </w:pPr>
          </w:p>
        </w:tc>
        <w:tc>
          <w:tcPr>
            <w:tcW w:w="1367" w:type="dxa"/>
          </w:tcPr>
          <w:p w14:paraId="2A15FF72" w14:textId="77777777" w:rsidR="000A42DC" w:rsidRPr="00A56619" w:rsidRDefault="000A42DC" w:rsidP="00A56619">
            <w:pPr>
              <w:pStyle w:val="TAL"/>
              <w:rPr>
                <w:ins w:id="1613" w:author="Kahn, Jason D. (Fed)" w:date="2022-02-11T14:07:00Z"/>
                <w:color w:val="000000"/>
              </w:rPr>
            </w:pPr>
          </w:p>
        </w:tc>
        <w:tc>
          <w:tcPr>
            <w:tcW w:w="1184" w:type="dxa"/>
          </w:tcPr>
          <w:p w14:paraId="28F577CE" w14:textId="77777777" w:rsidR="000A42DC" w:rsidRPr="00A56619" w:rsidRDefault="000A42DC" w:rsidP="00A56619">
            <w:pPr>
              <w:pStyle w:val="TAL"/>
              <w:rPr>
                <w:ins w:id="1614" w:author="Kahn, Jason D. (Fed)" w:date="2022-02-11T14:07:00Z"/>
                <w:color w:val="000000"/>
              </w:rPr>
            </w:pPr>
          </w:p>
        </w:tc>
      </w:tr>
      <w:tr w:rsidR="000A42DC" w:rsidRPr="00A56619" w14:paraId="0719C9E3" w14:textId="77777777" w:rsidTr="002C644A">
        <w:trPr>
          <w:ins w:id="1615" w:author="Kahn, Jason D. (Fed)" w:date="2022-02-11T14:07:00Z"/>
        </w:trPr>
        <w:tc>
          <w:tcPr>
            <w:tcW w:w="2709" w:type="dxa"/>
          </w:tcPr>
          <w:p w14:paraId="20055B82" w14:textId="77777777" w:rsidR="000A42DC" w:rsidRPr="00A56619" w:rsidRDefault="000A42DC" w:rsidP="00A56619">
            <w:pPr>
              <w:pStyle w:val="TAL"/>
              <w:rPr>
                <w:ins w:id="1616" w:author="Kahn, Jason D. (Fed)" w:date="2022-02-11T14:07:00Z"/>
              </w:rPr>
            </w:pPr>
            <w:ins w:id="1617" w:author="Kahn, Jason D. (Fed)" w:date="2022-02-11T14:07:00Z">
              <w:r w:rsidRPr="00A56619">
                <w:t xml:space="preserve">    proto</w:t>
              </w:r>
            </w:ins>
          </w:p>
        </w:tc>
        <w:tc>
          <w:tcPr>
            <w:tcW w:w="2187" w:type="dxa"/>
          </w:tcPr>
          <w:p w14:paraId="0894474C" w14:textId="77777777" w:rsidR="000A42DC" w:rsidRPr="00A56619" w:rsidRDefault="000A42DC" w:rsidP="00A56619">
            <w:pPr>
              <w:pStyle w:val="TAL"/>
              <w:rPr>
                <w:ins w:id="1618" w:author="Kahn, Jason D. (Fed)" w:date="2022-02-11T14:07:00Z"/>
              </w:rPr>
            </w:pPr>
            <w:ins w:id="1619" w:author="Kahn, Jason D. (Fed)" w:date="2022-02-11T14:07:00Z">
              <w:r w:rsidRPr="00A56619">
                <w:t>"udp"</w:t>
              </w:r>
            </w:ins>
          </w:p>
        </w:tc>
        <w:tc>
          <w:tcPr>
            <w:tcW w:w="2187" w:type="dxa"/>
            <w:tcBorders>
              <w:top w:val="single" w:sz="4" w:space="0" w:color="auto"/>
              <w:bottom w:val="single" w:sz="4" w:space="0" w:color="auto"/>
            </w:tcBorders>
          </w:tcPr>
          <w:p w14:paraId="3B7FE382" w14:textId="77777777" w:rsidR="000A42DC" w:rsidRPr="00A56619" w:rsidRDefault="000A42DC" w:rsidP="00A56619">
            <w:pPr>
              <w:pStyle w:val="TAL"/>
              <w:rPr>
                <w:ins w:id="1620" w:author="Kahn, Jason D. (Fed)" w:date="2022-02-11T14:07:00Z"/>
                <w:color w:val="000000"/>
              </w:rPr>
            </w:pPr>
          </w:p>
        </w:tc>
        <w:tc>
          <w:tcPr>
            <w:tcW w:w="1367" w:type="dxa"/>
          </w:tcPr>
          <w:p w14:paraId="3447D535" w14:textId="77777777" w:rsidR="000A42DC" w:rsidRPr="00A56619" w:rsidRDefault="000A42DC" w:rsidP="00A56619">
            <w:pPr>
              <w:pStyle w:val="TAL"/>
              <w:rPr>
                <w:ins w:id="1621" w:author="Kahn, Jason D. (Fed)" w:date="2022-02-11T14:07:00Z"/>
                <w:color w:val="000000"/>
              </w:rPr>
            </w:pPr>
          </w:p>
        </w:tc>
        <w:tc>
          <w:tcPr>
            <w:tcW w:w="1184" w:type="dxa"/>
          </w:tcPr>
          <w:p w14:paraId="42CB2A12" w14:textId="77777777" w:rsidR="000A42DC" w:rsidRPr="00A56619" w:rsidRDefault="000A42DC" w:rsidP="00A56619">
            <w:pPr>
              <w:pStyle w:val="TAL"/>
              <w:rPr>
                <w:ins w:id="1622" w:author="Kahn, Jason D. (Fed)" w:date="2022-02-11T14:07:00Z"/>
                <w:color w:val="000000"/>
              </w:rPr>
            </w:pPr>
          </w:p>
        </w:tc>
      </w:tr>
      <w:tr w:rsidR="000A42DC" w:rsidRPr="00A56619" w14:paraId="008F0D75" w14:textId="77777777" w:rsidTr="002C644A">
        <w:trPr>
          <w:ins w:id="1623" w:author="Kahn, Jason D. (Fed)" w:date="2022-02-11T14:07:00Z"/>
        </w:trPr>
        <w:tc>
          <w:tcPr>
            <w:tcW w:w="2709" w:type="dxa"/>
          </w:tcPr>
          <w:p w14:paraId="0362B8AC" w14:textId="77777777" w:rsidR="000A42DC" w:rsidRPr="00A56619" w:rsidRDefault="000A42DC" w:rsidP="00A56619">
            <w:pPr>
              <w:pStyle w:val="TAL"/>
              <w:rPr>
                <w:ins w:id="1624" w:author="Kahn, Jason D. (Fed)" w:date="2022-02-11T14:07:00Z"/>
              </w:rPr>
            </w:pPr>
            <w:ins w:id="1625" w:author="Kahn, Jason D. (Fed)" w:date="2022-02-11T14:07:00Z">
              <w:r w:rsidRPr="00A56619">
                <w:t xml:space="preserve">    fmt</w:t>
              </w:r>
            </w:ins>
          </w:p>
        </w:tc>
        <w:tc>
          <w:tcPr>
            <w:tcW w:w="2187" w:type="dxa"/>
          </w:tcPr>
          <w:p w14:paraId="7D536297" w14:textId="77777777" w:rsidR="000A42DC" w:rsidRPr="00A56619" w:rsidRDefault="000A42DC" w:rsidP="00A56619">
            <w:pPr>
              <w:pStyle w:val="TAL"/>
              <w:rPr>
                <w:ins w:id="1626" w:author="Kahn, Jason D. (Fed)" w:date="2022-02-11T14:07:00Z"/>
              </w:rPr>
            </w:pPr>
            <w:ins w:id="1627" w:author="Kahn, Jason D. (Fed)" w:date="2022-02-11T14:07:00Z">
              <w:r w:rsidRPr="00A56619">
                <w:t>"MCVideo"</w:t>
              </w:r>
            </w:ins>
          </w:p>
        </w:tc>
        <w:tc>
          <w:tcPr>
            <w:tcW w:w="2187" w:type="dxa"/>
            <w:tcBorders>
              <w:top w:val="single" w:sz="4" w:space="0" w:color="auto"/>
              <w:bottom w:val="single" w:sz="4" w:space="0" w:color="auto"/>
            </w:tcBorders>
          </w:tcPr>
          <w:p w14:paraId="02FA3F55" w14:textId="77777777" w:rsidR="000A42DC" w:rsidRPr="00A56619" w:rsidRDefault="000A42DC" w:rsidP="00A56619">
            <w:pPr>
              <w:pStyle w:val="TAL"/>
              <w:rPr>
                <w:ins w:id="1628" w:author="Kahn, Jason D. (Fed)" w:date="2022-02-11T14:07:00Z"/>
                <w:color w:val="000000"/>
              </w:rPr>
            </w:pPr>
          </w:p>
        </w:tc>
        <w:tc>
          <w:tcPr>
            <w:tcW w:w="1367" w:type="dxa"/>
          </w:tcPr>
          <w:p w14:paraId="555C58C0" w14:textId="77777777" w:rsidR="000A42DC" w:rsidRPr="00A56619" w:rsidRDefault="000A42DC" w:rsidP="00A56619">
            <w:pPr>
              <w:pStyle w:val="TAL"/>
              <w:rPr>
                <w:ins w:id="1629" w:author="Kahn, Jason D. (Fed)" w:date="2022-02-11T14:07:00Z"/>
                <w:color w:val="000000"/>
              </w:rPr>
            </w:pPr>
          </w:p>
        </w:tc>
        <w:tc>
          <w:tcPr>
            <w:tcW w:w="1184" w:type="dxa"/>
          </w:tcPr>
          <w:p w14:paraId="52C5926C" w14:textId="77777777" w:rsidR="000A42DC" w:rsidRPr="00A56619" w:rsidRDefault="000A42DC" w:rsidP="00A56619">
            <w:pPr>
              <w:pStyle w:val="TAL"/>
              <w:rPr>
                <w:ins w:id="1630" w:author="Kahn, Jason D. (Fed)" w:date="2022-02-11T14:07:00Z"/>
                <w:color w:val="000000"/>
              </w:rPr>
            </w:pPr>
          </w:p>
        </w:tc>
      </w:tr>
      <w:tr w:rsidR="000A42DC" w:rsidRPr="00A56619" w14:paraId="3156B0B5" w14:textId="77777777" w:rsidTr="002C644A">
        <w:trPr>
          <w:ins w:id="1631" w:author="Kahn, Jason D. (Fed)" w:date="2022-02-11T14:07:00Z"/>
        </w:trPr>
        <w:tc>
          <w:tcPr>
            <w:tcW w:w="2709" w:type="dxa"/>
          </w:tcPr>
          <w:p w14:paraId="0B03FB47" w14:textId="77777777" w:rsidR="000A42DC" w:rsidRPr="00A56619" w:rsidRDefault="000A42DC" w:rsidP="00A56619">
            <w:pPr>
              <w:pStyle w:val="TAL"/>
              <w:rPr>
                <w:ins w:id="1632" w:author="Kahn, Jason D. (Fed)" w:date="2022-02-11T14:07:00Z"/>
                <w:b/>
                <w:bCs/>
              </w:rPr>
            </w:pPr>
            <w:ins w:id="1633" w:author="Kahn, Jason D. (Fed)" w:date="2022-02-11T14:07:00Z">
              <w:r w:rsidRPr="00A56619">
                <w:rPr>
                  <w:b/>
                  <w:bCs/>
                </w:rPr>
                <w:t xml:space="preserve">  Connection Data</w:t>
              </w:r>
            </w:ins>
          </w:p>
        </w:tc>
        <w:tc>
          <w:tcPr>
            <w:tcW w:w="2187" w:type="dxa"/>
          </w:tcPr>
          <w:p w14:paraId="32CB87FF" w14:textId="77777777" w:rsidR="000A42DC" w:rsidRPr="00A56619" w:rsidRDefault="000A42DC" w:rsidP="00A56619">
            <w:pPr>
              <w:pStyle w:val="TAL"/>
              <w:rPr>
                <w:ins w:id="1634" w:author="Kahn, Jason D. (Fed)" w:date="2022-02-11T14:07:00Z"/>
              </w:rPr>
            </w:pPr>
          </w:p>
        </w:tc>
        <w:tc>
          <w:tcPr>
            <w:tcW w:w="2187" w:type="dxa"/>
            <w:tcBorders>
              <w:top w:val="single" w:sz="4" w:space="0" w:color="auto"/>
              <w:bottom w:val="single" w:sz="4" w:space="0" w:color="auto"/>
            </w:tcBorders>
          </w:tcPr>
          <w:p w14:paraId="452CFF44" w14:textId="77777777" w:rsidR="000A42DC" w:rsidRPr="00A56619" w:rsidRDefault="000A42DC" w:rsidP="00A56619">
            <w:pPr>
              <w:pStyle w:val="TAL"/>
              <w:rPr>
                <w:ins w:id="1635" w:author="Kahn, Jason D. (Fed)" w:date="2022-02-11T14:07:00Z"/>
                <w:color w:val="000000"/>
              </w:rPr>
            </w:pPr>
          </w:p>
        </w:tc>
        <w:tc>
          <w:tcPr>
            <w:tcW w:w="1367" w:type="dxa"/>
          </w:tcPr>
          <w:p w14:paraId="6A49A9AE" w14:textId="77777777" w:rsidR="000A42DC" w:rsidRPr="00A56619" w:rsidRDefault="000A42DC" w:rsidP="00A56619">
            <w:pPr>
              <w:pStyle w:val="TAL"/>
              <w:rPr>
                <w:ins w:id="1636" w:author="Kahn, Jason D. (Fed)" w:date="2022-02-11T14:07:00Z"/>
                <w:color w:val="000000"/>
              </w:rPr>
            </w:pPr>
          </w:p>
        </w:tc>
        <w:tc>
          <w:tcPr>
            <w:tcW w:w="1184" w:type="dxa"/>
          </w:tcPr>
          <w:p w14:paraId="26FF75CB" w14:textId="77777777" w:rsidR="000A42DC" w:rsidRPr="00A56619" w:rsidRDefault="000A42DC" w:rsidP="00A56619">
            <w:pPr>
              <w:pStyle w:val="TAL"/>
              <w:rPr>
                <w:ins w:id="1637" w:author="Kahn, Jason D. (Fed)" w:date="2022-02-11T14:07:00Z"/>
                <w:color w:val="000000"/>
              </w:rPr>
            </w:pPr>
          </w:p>
        </w:tc>
      </w:tr>
      <w:tr w:rsidR="000A42DC" w:rsidRPr="00A56619" w14:paraId="4EE91FF1" w14:textId="77777777" w:rsidTr="002C644A">
        <w:trPr>
          <w:ins w:id="1638" w:author="Kahn, Jason D. (Fed)" w:date="2022-02-11T14:07:00Z"/>
        </w:trPr>
        <w:tc>
          <w:tcPr>
            <w:tcW w:w="2709" w:type="dxa"/>
          </w:tcPr>
          <w:p w14:paraId="65C5DFED" w14:textId="77777777" w:rsidR="000A42DC" w:rsidRPr="00A56619" w:rsidRDefault="000A42DC" w:rsidP="00A56619">
            <w:pPr>
              <w:pStyle w:val="TAL"/>
              <w:rPr>
                <w:ins w:id="1639" w:author="Kahn, Jason D. (Fed)" w:date="2022-02-11T14:07:00Z"/>
              </w:rPr>
            </w:pPr>
            <w:ins w:id="1640" w:author="Kahn, Jason D. (Fed)" w:date="2022-02-11T14:07:00Z">
              <w:r w:rsidRPr="00A56619">
                <w:t xml:space="preserve">    nettype</w:t>
              </w:r>
            </w:ins>
          </w:p>
        </w:tc>
        <w:tc>
          <w:tcPr>
            <w:tcW w:w="2187" w:type="dxa"/>
          </w:tcPr>
          <w:p w14:paraId="732C6E92" w14:textId="77777777" w:rsidR="000A42DC" w:rsidRPr="00A56619" w:rsidRDefault="000A42DC" w:rsidP="00A56619">
            <w:pPr>
              <w:pStyle w:val="TAL"/>
              <w:rPr>
                <w:ins w:id="1641" w:author="Kahn, Jason D. (Fed)" w:date="2022-02-11T14:07:00Z"/>
              </w:rPr>
            </w:pPr>
            <w:ins w:id="1642" w:author="Kahn, Jason D. (Fed)" w:date="2022-02-11T14:07:00Z">
              <w:r w:rsidRPr="00A56619">
                <w:t>"IN"</w:t>
              </w:r>
            </w:ins>
          </w:p>
        </w:tc>
        <w:tc>
          <w:tcPr>
            <w:tcW w:w="2187" w:type="dxa"/>
            <w:tcBorders>
              <w:top w:val="single" w:sz="4" w:space="0" w:color="auto"/>
              <w:bottom w:val="single" w:sz="4" w:space="0" w:color="auto"/>
            </w:tcBorders>
          </w:tcPr>
          <w:p w14:paraId="0A9AD153" w14:textId="77777777" w:rsidR="000A42DC" w:rsidRPr="00A56619" w:rsidRDefault="000A42DC" w:rsidP="00A56619">
            <w:pPr>
              <w:pStyle w:val="TAL"/>
              <w:rPr>
                <w:ins w:id="1643" w:author="Kahn, Jason D. (Fed)" w:date="2022-02-11T14:07:00Z"/>
                <w:color w:val="000000"/>
              </w:rPr>
            </w:pPr>
          </w:p>
        </w:tc>
        <w:tc>
          <w:tcPr>
            <w:tcW w:w="1367" w:type="dxa"/>
          </w:tcPr>
          <w:p w14:paraId="705D2169" w14:textId="77777777" w:rsidR="000A42DC" w:rsidRPr="00A56619" w:rsidRDefault="000A42DC" w:rsidP="00A56619">
            <w:pPr>
              <w:pStyle w:val="TAL"/>
              <w:rPr>
                <w:ins w:id="1644" w:author="Kahn, Jason D. (Fed)" w:date="2022-02-11T14:07:00Z"/>
                <w:color w:val="000000"/>
              </w:rPr>
            </w:pPr>
          </w:p>
        </w:tc>
        <w:tc>
          <w:tcPr>
            <w:tcW w:w="1184" w:type="dxa"/>
          </w:tcPr>
          <w:p w14:paraId="3FD7A531" w14:textId="77777777" w:rsidR="000A42DC" w:rsidRPr="00A56619" w:rsidRDefault="000A42DC" w:rsidP="00A56619">
            <w:pPr>
              <w:pStyle w:val="TAL"/>
              <w:rPr>
                <w:ins w:id="1645" w:author="Kahn, Jason D. (Fed)" w:date="2022-02-11T14:07:00Z"/>
                <w:color w:val="000000"/>
              </w:rPr>
            </w:pPr>
          </w:p>
        </w:tc>
      </w:tr>
      <w:tr w:rsidR="000A42DC" w:rsidRPr="00A56619" w14:paraId="2D05A4DA" w14:textId="77777777" w:rsidTr="002C644A">
        <w:trPr>
          <w:ins w:id="1646" w:author="Kahn, Jason D. (Fed)" w:date="2022-02-11T14:07:00Z"/>
        </w:trPr>
        <w:tc>
          <w:tcPr>
            <w:tcW w:w="2709" w:type="dxa"/>
          </w:tcPr>
          <w:p w14:paraId="607B43E7" w14:textId="77777777" w:rsidR="000A42DC" w:rsidRPr="00A56619" w:rsidRDefault="000A42DC" w:rsidP="00A56619">
            <w:pPr>
              <w:pStyle w:val="TAL"/>
              <w:rPr>
                <w:ins w:id="1647" w:author="Kahn, Jason D. (Fed)" w:date="2022-02-11T14:07:00Z"/>
              </w:rPr>
            </w:pPr>
            <w:ins w:id="1648" w:author="Kahn, Jason D. (Fed)" w:date="2022-02-11T14:07:00Z">
              <w:r w:rsidRPr="00A56619">
                <w:t xml:space="preserve">    Addrtype</w:t>
              </w:r>
            </w:ins>
          </w:p>
        </w:tc>
        <w:tc>
          <w:tcPr>
            <w:tcW w:w="2187" w:type="dxa"/>
            <w:vAlign w:val="center"/>
          </w:tcPr>
          <w:p w14:paraId="73E8EF93" w14:textId="77777777" w:rsidR="000A42DC" w:rsidRPr="00A56619" w:rsidRDefault="000A42DC" w:rsidP="00A56619">
            <w:pPr>
              <w:pStyle w:val="TAL"/>
              <w:rPr>
                <w:ins w:id="1649" w:author="Kahn, Jason D. (Fed)" w:date="2022-02-11T14:07:00Z"/>
              </w:rPr>
            </w:pPr>
            <w:ins w:id="1650" w:author="Kahn, Jason D. (Fed)" w:date="2022-02-11T14:07:00Z">
              <w:r w:rsidRPr="00A56619">
                <w:t>"IP4"</w:t>
              </w:r>
              <w:r w:rsidRPr="00A56619">
                <w:rPr>
                  <w:rFonts w:cs="Arial"/>
                  <w:szCs w:val="18"/>
                </w:rPr>
                <w:t xml:space="preserve"> or “IP6” depending on IP address</w:t>
              </w:r>
            </w:ins>
          </w:p>
        </w:tc>
        <w:tc>
          <w:tcPr>
            <w:tcW w:w="2187" w:type="dxa"/>
            <w:tcBorders>
              <w:top w:val="single" w:sz="4" w:space="0" w:color="auto"/>
              <w:bottom w:val="single" w:sz="4" w:space="0" w:color="auto"/>
            </w:tcBorders>
          </w:tcPr>
          <w:p w14:paraId="4A3BC181" w14:textId="77777777" w:rsidR="000A42DC" w:rsidRPr="00A56619" w:rsidRDefault="000A42DC" w:rsidP="00A56619">
            <w:pPr>
              <w:pStyle w:val="TAL"/>
              <w:rPr>
                <w:ins w:id="1651" w:author="Kahn, Jason D. (Fed)" w:date="2022-02-11T14:07:00Z"/>
                <w:color w:val="000000"/>
              </w:rPr>
            </w:pPr>
          </w:p>
        </w:tc>
        <w:tc>
          <w:tcPr>
            <w:tcW w:w="1367" w:type="dxa"/>
          </w:tcPr>
          <w:p w14:paraId="717B494D" w14:textId="77777777" w:rsidR="000A42DC" w:rsidRPr="00A56619" w:rsidRDefault="000A42DC" w:rsidP="00A56619">
            <w:pPr>
              <w:pStyle w:val="TAL"/>
              <w:rPr>
                <w:ins w:id="1652" w:author="Kahn, Jason D. (Fed)" w:date="2022-02-11T14:07:00Z"/>
                <w:color w:val="000000"/>
              </w:rPr>
            </w:pPr>
          </w:p>
        </w:tc>
        <w:tc>
          <w:tcPr>
            <w:tcW w:w="1184" w:type="dxa"/>
          </w:tcPr>
          <w:p w14:paraId="21B80E34" w14:textId="77777777" w:rsidR="000A42DC" w:rsidRPr="00A56619" w:rsidRDefault="000A42DC" w:rsidP="00A56619">
            <w:pPr>
              <w:pStyle w:val="TAL"/>
              <w:rPr>
                <w:ins w:id="1653" w:author="Kahn, Jason D. (Fed)" w:date="2022-02-11T14:07:00Z"/>
                <w:color w:val="000000"/>
              </w:rPr>
            </w:pPr>
          </w:p>
        </w:tc>
      </w:tr>
      <w:tr w:rsidR="000A42DC" w:rsidRPr="00A56619" w14:paraId="5C960768" w14:textId="77777777" w:rsidTr="002C644A">
        <w:trPr>
          <w:ins w:id="1654" w:author="Kahn, Jason D. (Fed)" w:date="2022-02-11T14:07:00Z"/>
        </w:trPr>
        <w:tc>
          <w:tcPr>
            <w:tcW w:w="2709" w:type="dxa"/>
          </w:tcPr>
          <w:p w14:paraId="4C920F5E" w14:textId="77777777" w:rsidR="000A42DC" w:rsidRPr="00A56619" w:rsidRDefault="000A42DC" w:rsidP="00A56619">
            <w:pPr>
              <w:pStyle w:val="TAL"/>
              <w:rPr>
                <w:ins w:id="1655" w:author="Kahn, Jason D. (Fed)" w:date="2022-02-11T14:07:00Z"/>
              </w:rPr>
            </w:pPr>
            <w:ins w:id="1656" w:author="Kahn, Jason D. (Fed)" w:date="2022-02-11T14:07:00Z">
              <w:r w:rsidRPr="00A56619">
                <w:t xml:space="preserve">    connection-address</w:t>
              </w:r>
            </w:ins>
          </w:p>
        </w:tc>
        <w:tc>
          <w:tcPr>
            <w:tcW w:w="2187" w:type="dxa"/>
            <w:vAlign w:val="center"/>
          </w:tcPr>
          <w:p w14:paraId="1A6470A1" w14:textId="77777777" w:rsidR="000A42DC" w:rsidRPr="00A56619" w:rsidRDefault="000A42DC" w:rsidP="00A56619">
            <w:pPr>
              <w:pStyle w:val="TAL"/>
              <w:rPr>
                <w:ins w:id="1657" w:author="Kahn, Jason D. (Fed)" w:date="2022-02-11T14:07:00Z"/>
              </w:rPr>
            </w:pPr>
            <w:ins w:id="1658" w:author="Kahn, Jason D. (Fed)" w:date="2022-02-11T14:07:00Z">
              <w:r w:rsidRPr="00A56619">
                <w:t>"0.0.0.0"</w:t>
              </w:r>
              <w:r w:rsidRPr="00A56619">
                <w:rPr>
                  <w:rFonts w:cs="Arial"/>
                  <w:szCs w:val="18"/>
                </w:rPr>
                <w:t xml:space="preserve"> (IPv4) or domain name within </w:t>
              </w:r>
              <w:proofErr w:type="gramStart"/>
              <w:r w:rsidRPr="00A56619">
                <w:rPr>
                  <w:rFonts w:cs="Arial"/>
                  <w:szCs w:val="18"/>
                </w:rPr>
                <w:t>“.invalid</w:t>
              </w:r>
              <w:proofErr w:type="gramEnd"/>
              <w:r w:rsidRPr="00A56619">
                <w:rPr>
                  <w:rFonts w:cs="Arial"/>
                  <w:szCs w:val="18"/>
                </w:rPr>
                <w:t>” DNS top level domain (IPv6)</w:t>
              </w:r>
            </w:ins>
          </w:p>
        </w:tc>
        <w:tc>
          <w:tcPr>
            <w:tcW w:w="2187" w:type="dxa"/>
            <w:tcBorders>
              <w:top w:val="single" w:sz="4" w:space="0" w:color="auto"/>
              <w:bottom w:val="single" w:sz="4" w:space="0" w:color="auto"/>
            </w:tcBorders>
          </w:tcPr>
          <w:p w14:paraId="1A417E0C" w14:textId="77777777" w:rsidR="000A42DC" w:rsidRPr="00A56619" w:rsidRDefault="000A42DC" w:rsidP="00A56619">
            <w:pPr>
              <w:pStyle w:val="TAL"/>
              <w:rPr>
                <w:ins w:id="1659" w:author="Kahn, Jason D. (Fed)" w:date="2022-02-11T14:07:00Z"/>
                <w:color w:val="000000"/>
              </w:rPr>
            </w:pPr>
          </w:p>
        </w:tc>
        <w:tc>
          <w:tcPr>
            <w:tcW w:w="1367" w:type="dxa"/>
          </w:tcPr>
          <w:p w14:paraId="5D8D569E" w14:textId="77777777" w:rsidR="000A42DC" w:rsidRPr="00A56619" w:rsidRDefault="000A42DC" w:rsidP="00A56619">
            <w:pPr>
              <w:pStyle w:val="TAL"/>
              <w:rPr>
                <w:ins w:id="1660" w:author="Kahn, Jason D. (Fed)" w:date="2022-02-11T14:07:00Z"/>
                <w:color w:val="000000"/>
              </w:rPr>
            </w:pPr>
          </w:p>
        </w:tc>
        <w:tc>
          <w:tcPr>
            <w:tcW w:w="1184" w:type="dxa"/>
          </w:tcPr>
          <w:p w14:paraId="1240D773" w14:textId="77777777" w:rsidR="000A42DC" w:rsidRPr="00A56619" w:rsidRDefault="000A42DC" w:rsidP="00A56619">
            <w:pPr>
              <w:pStyle w:val="TAL"/>
              <w:rPr>
                <w:ins w:id="1661" w:author="Kahn, Jason D. (Fed)" w:date="2022-02-11T14:07:00Z"/>
                <w:color w:val="000000"/>
              </w:rPr>
            </w:pPr>
          </w:p>
        </w:tc>
      </w:tr>
      <w:tr w:rsidR="000A42DC" w:rsidRPr="00A56619" w14:paraId="191996EA" w14:textId="77777777" w:rsidTr="002C644A">
        <w:trPr>
          <w:ins w:id="1662" w:author="Kahn, Jason D. (Fed)" w:date="2022-02-11T14:07:00Z"/>
        </w:trPr>
        <w:tc>
          <w:tcPr>
            <w:tcW w:w="2709" w:type="dxa"/>
            <w:vAlign w:val="center"/>
          </w:tcPr>
          <w:p w14:paraId="02A6F634" w14:textId="77777777" w:rsidR="000A42DC" w:rsidRPr="00A56619" w:rsidRDefault="000A42DC" w:rsidP="00A56619">
            <w:pPr>
              <w:pStyle w:val="TAL"/>
              <w:rPr>
                <w:ins w:id="1663" w:author="Kahn, Jason D. (Fed)" w:date="2022-02-11T14:07:00Z"/>
                <w:b/>
                <w:bCs/>
              </w:rPr>
            </w:pPr>
            <w:ins w:id="1664" w:author="Kahn, Jason D. (Fed)" w:date="2022-02-11T14:07:00Z">
              <w:r w:rsidRPr="00A56619">
                <w:rPr>
                  <w:b/>
                  <w:bCs/>
                </w:rPr>
                <w:t xml:space="preserve">  media </w:t>
              </w:r>
              <w:proofErr w:type="gramStart"/>
              <w:r w:rsidRPr="00A56619">
                <w:rPr>
                  <w:b/>
                  <w:bCs/>
                </w:rPr>
                <w:t>description[</w:t>
              </w:r>
              <w:proofErr w:type="gramEnd"/>
              <w:r w:rsidRPr="00A56619">
                <w:rPr>
                  <w:b/>
                  <w:bCs/>
                </w:rPr>
                <w:t>4]</w:t>
              </w:r>
            </w:ins>
          </w:p>
        </w:tc>
        <w:tc>
          <w:tcPr>
            <w:tcW w:w="2187" w:type="dxa"/>
            <w:vAlign w:val="center"/>
          </w:tcPr>
          <w:p w14:paraId="5A3FDF10" w14:textId="77777777" w:rsidR="000A42DC" w:rsidRPr="00A56619" w:rsidRDefault="000A42DC" w:rsidP="00A56619">
            <w:pPr>
              <w:pStyle w:val="TAL"/>
              <w:rPr>
                <w:ins w:id="1665" w:author="Kahn, Jason D. (Fed)" w:date="2022-02-11T14:07:00Z"/>
              </w:rPr>
            </w:pPr>
          </w:p>
        </w:tc>
        <w:tc>
          <w:tcPr>
            <w:tcW w:w="2187" w:type="dxa"/>
            <w:tcBorders>
              <w:top w:val="single" w:sz="4" w:space="0" w:color="auto"/>
              <w:bottom w:val="single" w:sz="4" w:space="0" w:color="auto"/>
            </w:tcBorders>
          </w:tcPr>
          <w:p w14:paraId="5F5D4F2A" w14:textId="77777777" w:rsidR="000A42DC" w:rsidRPr="00A56619" w:rsidRDefault="000A42DC" w:rsidP="00A56619">
            <w:pPr>
              <w:pStyle w:val="TAL"/>
              <w:rPr>
                <w:ins w:id="1666" w:author="Kahn, Jason D. (Fed)" w:date="2022-02-11T14:07:00Z"/>
              </w:rPr>
            </w:pPr>
            <w:ins w:id="1667" w:author="Kahn, Jason D. (Fed)" w:date="2022-02-11T14:07:00Z">
              <w:r w:rsidRPr="00A56619">
                <w:t>m= line</w:t>
              </w:r>
            </w:ins>
          </w:p>
          <w:p w14:paraId="19B2F3BF" w14:textId="77777777" w:rsidR="000A42DC" w:rsidRPr="00A56619" w:rsidRDefault="000A42DC" w:rsidP="00A56619">
            <w:pPr>
              <w:pStyle w:val="TAL"/>
              <w:rPr>
                <w:ins w:id="1668" w:author="Kahn, Jason D. (Fed)" w:date="2022-02-11T14:07:00Z"/>
                <w:color w:val="000000"/>
              </w:rPr>
            </w:pPr>
            <w:ins w:id="1669" w:author="Kahn, Jason D. (Fed)" w:date="2022-02-11T14:07:00Z">
              <w:r w:rsidRPr="00A56619">
                <w:t>media = application</w:t>
              </w:r>
            </w:ins>
          </w:p>
        </w:tc>
        <w:tc>
          <w:tcPr>
            <w:tcW w:w="1367" w:type="dxa"/>
          </w:tcPr>
          <w:p w14:paraId="013DB909" w14:textId="77777777" w:rsidR="000A42DC" w:rsidRPr="00A56619" w:rsidRDefault="000A42DC" w:rsidP="00A56619">
            <w:pPr>
              <w:pStyle w:val="TAL"/>
              <w:rPr>
                <w:ins w:id="1670" w:author="Kahn, Jason D. (Fed)" w:date="2022-02-11T14:07:00Z"/>
                <w:color w:val="000000"/>
              </w:rPr>
            </w:pPr>
          </w:p>
        </w:tc>
        <w:tc>
          <w:tcPr>
            <w:tcW w:w="1184" w:type="dxa"/>
            <w:vAlign w:val="bottom"/>
          </w:tcPr>
          <w:p w14:paraId="37F04F29" w14:textId="77777777" w:rsidR="000A42DC" w:rsidRPr="00A56619" w:rsidRDefault="000A42DC" w:rsidP="00A56619">
            <w:pPr>
              <w:pStyle w:val="TAL"/>
              <w:rPr>
                <w:ins w:id="1671" w:author="Kahn, Jason D. (Fed)" w:date="2022-02-11T14:07:00Z"/>
                <w:color w:val="000000"/>
              </w:rPr>
            </w:pPr>
          </w:p>
        </w:tc>
      </w:tr>
      <w:tr w:rsidR="000A42DC" w:rsidRPr="00A56619" w14:paraId="4C8928BC" w14:textId="77777777" w:rsidTr="002C644A">
        <w:trPr>
          <w:ins w:id="1672" w:author="Kahn, Jason D. (Fed)" w:date="2022-02-11T14:07:00Z"/>
        </w:trPr>
        <w:tc>
          <w:tcPr>
            <w:tcW w:w="2709" w:type="dxa"/>
            <w:vAlign w:val="center"/>
          </w:tcPr>
          <w:p w14:paraId="05BF44BC" w14:textId="77777777" w:rsidR="000A42DC" w:rsidRPr="00A56619" w:rsidRDefault="000A42DC" w:rsidP="00A56619">
            <w:pPr>
              <w:pStyle w:val="TAL"/>
              <w:rPr>
                <w:ins w:id="1673" w:author="Kahn, Jason D. (Fed)" w:date="2022-02-11T14:07:00Z"/>
              </w:rPr>
            </w:pPr>
            <w:ins w:id="1674" w:author="Kahn, Jason D. (Fed)" w:date="2022-02-11T14:07:00Z">
              <w:r w:rsidRPr="00A56619">
                <w:t xml:space="preserve">    media</w:t>
              </w:r>
            </w:ins>
          </w:p>
        </w:tc>
        <w:tc>
          <w:tcPr>
            <w:tcW w:w="2187" w:type="dxa"/>
            <w:vAlign w:val="center"/>
          </w:tcPr>
          <w:p w14:paraId="15BC9CD8" w14:textId="77777777" w:rsidR="000A42DC" w:rsidRPr="00A56619" w:rsidRDefault="000A42DC" w:rsidP="00A56619">
            <w:pPr>
              <w:pStyle w:val="TAL"/>
              <w:rPr>
                <w:ins w:id="1675" w:author="Kahn, Jason D. (Fed)" w:date="2022-02-11T14:07:00Z"/>
              </w:rPr>
            </w:pPr>
            <w:ins w:id="1676" w:author="Kahn, Jason D. (Fed)" w:date="2022-02-11T14:07:00Z">
              <w:r w:rsidRPr="00A56619">
                <w:t>"application"</w:t>
              </w:r>
            </w:ins>
          </w:p>
        </w:tc>
        <w:tc>
          <w:tcPr>
            <w:tcW w:w="2187" w:type="dxa"/>
            <w:tcBorders>
              <w:top w:val="single" w:sz="4" w:space="0" w:color="auto"/>
              <w:bottom w:val="single" w:sz="4" w:space="0" w:color="auto"/>
            </w:tcBorders>
          </w:tcPr>
          <w:p w14:paraId="7FD9B4F3" w14:textId="77777777" w:rsidR="000A42DC" w:rsidRPr="00A56619" w:rsidRDefault="000A42DC" w:rsidP="00A56619">
            <w:pPr>
              <w:pStyle w:val="TAL"/>
              <w:rPr>
                <w:ins w:id="1677" w:author="Kahn, Jason D. (Fed)" w:date="2022-02-11T14:07:00Z"/>
                <w:color w:val="000000"/>
              </w:rPr>
            </w:pPr>
          </w:p>
        </w:tc>
        <w:tc>
          <w:tcPr>
            <w:tcW w:w="1367" w:type="dxa"/>
          </w:tcPr>
          <w:p w14:paraId="5DFFCE1B" w14:textId="77777777" w:rsidR="000A42DC" w:rsidRPr="00A56619" w:rsidRDefault="000A42DC" w:rsidP="00A56619">
            <w:pPr>
              <w:pStyle w:val="TAL"/>
              <w:rPr>
                <w:ins w:id="1678" w:author="Kahn, Jason D. (Fed)" w:date="2022-02-11T14:07:00Z"/>
                <w:color w:val="000000"/>
              </w:rPr>
            </w:pPr>
          </w:p>
        </w:tc>
        <w:tc>
          <w:tcPr>
            <w:tcW w:w="1184" w:type="dxa"/>
            <w:vAlign w:val="bottom"/>
          </w:tcPr>
          <w:p w14:paraId="3992B727" w14:textId="77777777" w:rsidR="000A42DC" w:rsidRPr="00A56619" w:rsidRDefault="000A42DC" w:rsidP="00A56619">
            <w:pPr>
              <w:pStyle w:val="TAL"/>
              <w:rPr>
                <w:ins w:id="1679" w:author="Kahn, Jason D. (Fed)" w:date="2022-02-11T14:07:00Z"/>
                <w:color w:val="000000"/>
              </w:rPr>
            </w:pPr>
          </w:p>
        </w:tc>
      </w:tr>
      <w:tr w:rsidR="000A42DC" w:rsidRPr="00A56619" w14:paraId="2C3B0461" w14:textId="77777777" w:rsidTr="002C644A">
        <w:trPr>
          <w:ins w:id="1680" w:author="Kahn, Jason D. (Fed)" w:date="2022-02-11T14:07:00Z"/>
        </w:trPr>
        <w:tc>
          <w:tcPr>
            <w:tcW w:w="2709" w:type="dxa"/>
            <w:vAlign w:val="center"/>
          </w:tcPr>
          <w:p w14:paraId="44EC9EC5" w14:textId="77777777" w:rsidR="000A42DC" w:rsidRPr="00A56619" w:rsidRDefault="000A42DC" w:rsidP="00A56619">
            <w:pPr>
              <w:pStyle w:val="TAL"/>
              <w:rPr>
                <w:ins w:id="1681" w:author="Kahn, Jason D. (Fed)" w:date="2022-02-11T14:07:00Z"/>
              </w:rPr>
            </w:pPr>
            <w:ins w:id="1682" w:author="Kahn, Jason D. (Fed)" w:date="2022-02-11T14:07:00Z">
              <w:r w:rsidRPr="00A56619">
                <w:t xml:space="preserve">    port</w:t>
              </w:r>
            </w:ins>
          </w:p>
        </w:tc>
        <w:tc>
          <w:tcPr>
            <w:tcW w:w="2187" w:type="dxa"/>
            <w:vAlign w:val="center"/>
          </w:tcPr>
          <w:p w14:paraId="4493C9AD" w14:textId="77777777" w:rsidR="000A42DC" w:rsidRPr="00A56619" w:rsidRDefault="000A42DC" w:rsidP="00A56619">
            <w:pPr>
              <w:pStyle w:val="TAL"/>
              <w:rPr>
                <w:ins w:id="1683" w:author="Kahn, Jason D. (Fed)" w:date="2022-02-11T14:07:00Z"/>
              </w:rPr>
            </w:pPr>
            <w:ins w:id="1684" w:author="Kahn, Jason D. (Fed)" w:date="2022-02-11T14:07:00Z">
              <w:r w:rsidRPr="00A56619">
                <w:t xml:space="preserve">port number assigned by the SS </w:t>
              </w:r>
            </w:ins>
          </w:p>
        </w:tc>
        <w:tc>
          <w:tcPr>
            <w:tcW w:w="2187" w:type="dxa"/>
            <w:tcBorders>
              <w:top w:val="single" w:sz="4" w:space="0" w:color="auto"/>
              <w:bottom w:val="single" w:sz="4" w:space="0" w:color="auto"/>
            </w:tcBorders>
          </w:tcPr>
          <w:p w14:paraId="74ACD114" w14:textId="77777777" w:rsidR="000A42DC" w:rsidRPr="00A56619" w:rsidRDefault="000A42DC" w:rsidP="00A56619">
            <w:pPr>
              <w:pStyle w:val="TAL"/>
              <w:rPr>
                <w:ins w:id="1685" w:author="Kahn, Jason D. (Fed)" w:date="2022-02-11T14:07:00Z"/>
                <w:color w:val="000000"/>
              </w:rPr>
            </w:pPr>
          </w:p>
        </w:tc>
        <w:tc>
          <w:tcPr>
            <w:tcW w:w="1367" w:type="dxa"/>
          </w:tcPr>
          <w:p w14:paraId="24DDE74D" w14:textId="77777777" w:rsidR="000A42DC" w:rsidRPr="00A56619" w:rsidRDefault="000A42DC" w:rsidP="00A56619">
            <w:pPr>
              <w:pStyle w:val="TAL"/>
              <w:rPr>
                <w:ins w:id="1686" w:author="Kahn, Jason D. (Fed)" w:date="2022-02-11T14:07:00Z"/>
                <w:color w:val="000000"/>
              </w:rPr>
            </w:pPr>
          </w:p>
        </w:tc>
        <w:tc>
          <w:tcPr>
            <w:tcW w:w="1184" w:type="dxa"/>
            <w:vAlign w:val="bottom"/>
          </w:tcPr>
          <w:p w14:paraId="6FFF3256" w14:textId="77777777" w:rsidR="000A42DC" w:rsidRPr="00A56619" w:rsidRDefault="000A42DC" w:rsidP="00A56619">
            <w:pPr>
              <w:pStyle w:val="TAL"/>
              <w:rPr>
                <w:ins w:id="1687" w:author="Kahn, Jason D. (Fed)" w:date="2022-02-11T14:07:00Z"/>
                <w:color w:val="000000"/>
              </w:rPr>
            </w:pPr>
          </w:p>
        </w:tc>
      </w:tr>
      <w:tr w:rsidR="000A42DC" w:rsidRPr="00A56619" w14:paraId="37544BFC" w14:textId="77777777" w:rsidTr="002C644A">
        <w:trPr>
          <w:ins w:id="1688" w:author="Kahn, Jason D. (Fed)" w:date="2022-02-11T14:07:00Z"/>
        </w:trPr>
        <w:tc>
          <w:tcPr>
            <w:tcW w:w="2709" w:type="dxa"/>
            <w:vAlign w:val="center"/>
          </w:tcPr>
          <w:p w14:paraId="6F23CFE2" w14:textId="77777777" w:rsidR="000A42DC" w:rsidRPr="00A56619" w:rsidRDefault="000A42DC" w:rsidP="00A56619">
            <w:pPr>
              <w:pStyle w:val="TAL"/>
              <w:rPr>
                <w:ins w:id="1689" w:author="Kahn, Jason D. (Fed)" w:date="2022-02-11T14:07:00Z"/>
              </w:rPr>
            </w:pPr>
            <w:ins w:id="1690" w:author="Kahn, Jason D. (Fed)" w:date="2022-02-11T14:07:00Z">
              <w:r w:rsidRPr="00A56619">
                <w:t xml:space="preserve">    proto</w:t>
              </w:r>
            </w:ins>
          </w:p>
        </w:tc>
        <w:tc>
          <w:tcPr>
            <w:tcW w:w="2187" w:type="dxa"/>
            <w:vAlign w:val="center"/>
          </w:tcPr>
          <w:p w14:paraId="4BEAF85A" w14:textId="77777777" w:rsidR="000A42DC" w:rsidRPr="00A56619" w:rsidRDefault="000A42DC" w:rsidP="00A56619">
            <w:pPr>
              <w:pStyle w:val="TAL"/>
              <w:rPr>
                <w:ins w:id="1691" w:author="Kahn, Jason D. (Fed)" w:date="2022-02-11T14:07:00Z"/>
              </w:rPr>
            </w:pPr>
            <w:ins w:id="1692" w:author="Kahn, Jason D. (Fed)" w:date="2022-02-11T14:07:00Z">
              <w:r w:rsidRPr="00A56619">
                <w:t>"udp"</w:t>
              </w:r>
            </w:ins>
          </w:p>
        </w:tc>
        <w:tc>
          <w:tcPr>
            <w:tcW w:w="2187" w:type="dxa"/>
            <w:tcBorders>
              <w:top w:val="single" w:sz="4" w:space="0" w:color="auto"/>
              <w:bottom w:val="single" w:sz="4" w:space="0" w:color="auto"/>
            </w:tcBorders>
          </w:tcPr>
          <w:p w14:paraId="10467A3A" w14:textId="77777777" w:rsidR="000A42DC" w:rsidRPr="00A56619" w:rsidRDefault="000A42DC" w:rsidP="00A56619">
            <w:pPr>
              <w:pStyle w:val="TAL"/>
              <w:rPr>
                <w:ins w:id="1693" w:author="Kahn, Jason D. (Fed)" w:date="2022-02-11T14:07:00Z"/>
                <w:color w:val="000000"/>
              </w:rPr>
            </w:pPr>
          </w:p>
        </w:tc>
        <w:tc>
          <w:tcPr>
            <w:tcW w:w="1367" w:type="dxa"/>
          </w:tcPr>
          <w:p w14:paraId="7ACBBB43" w14:textId="77777777" w:rsidR="000A42DC" w:rsidRPr="00A56619" w:rsidRDefault="000A42DC" w:rsidP="00A56619">
            <w:pPr>
              <w:pStyle w:val="TAL"/>
              <w:rPr>
                <w:ins w:id="1694" w:author="Kahn, Jason D. (Fed)" w:date="2022-02-11T14:07:00Z"/>
                <w:color w:val="000000"/>
              </w:rPr>
            </w:pPr>
          </w:p>
        </w:tc>
        <w:tc>
          <w:tcPr>
            <w:tcW w:w="1184" w:type="dxa"/>
            <w:vAlign w:val="bottom"/>
          </w:tcPr>
          <w:p w14:paraId="74DC0261" w14:textId="77777777" w:rsidR="000A42DC" w:rsidRPr="00A56619" w:rsidRDefault="000A42DC" w:rsidP="00A56619">
            <w:pPr>
              <w:pStyle w:val="TAL"/>
              <w:rPr>
                <w:ins w:id="1695" w:author="Kahn, Jason D. (Fed)" w:date="2022-02-11T14:07:00Z"/>
                <w:color w:val="000000"/>
              </w:rPr>
            </w:pPr>
          </w:p>
        </w:tc>
      </w:tr>
      <w:tr w:rsidR="000A42DC" w:rsidRPr="00A56619" w14:paraId="373242CC" w14:textId="77777777" w:rsidTr="002C644A">
        <w:trPr>
          <w:ins w:id="1696" w:author="Kahn, Jason D. (Fed)" w:date="2022-02-11T14:07:00Z"/>
        </w:trPr>
        <w:tc>
          <w:tcPr>
            <w:tcW w:w="2709" w:type="dxa"/>
            <w:vAlign w:val="center"/>
          </w:tcPr>
          <w:p w14:paraId="37F3C90E" w14:textId="77777777" w:rsidR="000A42DC" w:rsidRPr="00A56619" w:rsidRDefault="000A42DC" w:rsidP="00A56619">
            <w:pPr>
              <w:pStyle w:val="TAL"/>
              <w:rPr>
                <w:ins w:id="1697" w:author="Kahn, Jason D. (Fed)" w:date="2022-02-11T14:07:00Z"/>
              </w:rPr>
            </w:pPr>
            <w:ins w:id="1698" w:author="Kahn, Jason D. (Fed)" w:date="2022-02-11T14:07:00Z">
              <w:r w:rsidRPr="00A56619">
                <w:t xml:space="preserve">    fmt</w:t>
              </w:r>
            </w:ins>
          </w:p>
        </w:tc>
        <w:tc>
          <w:tcPr>
            <w:tcW w:w="2187" w:type="dxa"/>
            <w:vAlign w:val="center"/>
          </w:tcPr>
          <w:p w14:paraId="1E74F501" w14:textId="77777777" w:rsidR="000A42DC" w:rsidRPr="00A56619" w:rsidRDefault="000A42DC" w:rsidP="00A56619">
            <w:pPr>
              <w:pStyle w:val="TAL"/>
              <w:rPr>
                <w:ins w:id="1699" w:author="Kahn, Jason D. (Fed)" w:date="2022-02-11T14:07:00Z"/>
              </w:rPr>
            </w:pPr>
            <w:ins w:id="1700" w:author="Kahn, Jason D. (Fed)" w:date="2022-02-11T14:07:00Z">
              <w:r w:rsidRPr="00A56619">
                <w:t>"MCVideo"</w:t>
              </w:r>
            </w:ins>
          </w:p>
        </w:tc>
        <w:tc>
          <w:tcPr>
            <w:tcW w:w="2187" w:type="dxa"/>
            <w:tcBorders>
              <w:top w:val="single" w:sz="4" w:space="0" w:color="auto"/>
              <w:bottom w:val="single" w:sz="4" w:space="0" w:color="auto"/>
            </w:tcBorders>
          </w:tcPr>
          <w:p w14:paraId="07E7F5D1" w14:textId="77777777" w:rsidR="000A42DC" w:rsidRPr="00A56619" w:rsidRDefault="000A42DC" w:rsidP="00A56619">
            <w:pPr>
              <w:pStyle w:val="TAL"/>
              <w:rPr>
                <w:ins w:id="1701" w:author="Kahn, Jason D. (Fed)" w:date="2022-02-11T14:07:00Z"/>
                <w:color w:val="000000"/>
              </w:rPr>
            </w:pPr>
          </w:p>
        </w:tc>
        <w:tc>
          <w:tcPr>
            <w:tcW w:w="1367" w:type="dxa"/>
          </w:tcPr>
          <w:p w14:paraId="68CE0D38" w14:textId="77777777" w:rsidR="000A42DC" w:rsidRPr="00A56619" w:rsidRDefault="000A42DC" w:rsidP="00A56619">
            <w:pPr>
              <w:pStyle w:val="TAL"/>
              <w:rPr>
                <w:ins w:id="1702" w:author="Kahn, Jason D. (Fed)" w:date="2022-02-11T14:07:00Z"/>
                <w:color w:val="000000"/>
              </w:rPr>
            </w:pPr>
          </w:p>
        </w:tc>
        <w:tc>
          <w:tcPr>
            <w:tcW w:w="1184" w:type="dxa"/>
            <w:vAlign w:val="bottom"/>
          </w:tcPr>
          <w:p w14:paraId="43DE0352" w14:textId="77777777" w:rsidR="000A42DC" w:rsidRPr="00A56619" w:rsidRDefault="000A42DC" w:rsidP="00A56619">
            <w:pPr>
              <w:pStyle w:val="TAL"/>
              <w:rPr>
                <w:ins w:id="1703" w:author="Kahn, Jason D. (Fed)" w:date="2022-02-11T14:07:00Z"/>
                <w:color w:val="000000"/>
              </w:rPr>
            </w:pPr>
          </w:p>
        </w:tc>
      </w:tr>
      <w:tr w:rsidR="000A42DC" w:rsidRPr="00A56619" w14:paraId="08D862E2" w14:textId="77777777" w:rsidTr="002C644A">
        <w:trPr>
          <w:ins w:id="1704" w:author="Kahn, Jason D. (Fed)" w:date="2022-02-11T14:07:00Z"/>
        </w:trPr>
        <w:tc>
          <w:tcPr>
            <w:tcW w:w="2709" w:type="dxa"/>
            <w:vAlign w:val="center"/>
          </w:tcPr>
          <w:p w14:paraId="1E395611" w14:textId="77777777" w:rsidR="000A42DC" w:rsidRPr="00A56619" w:rsidRDefault="000A42DC" w:rsidP="00A56619">
            <w:pPr>
              <w:pStyle w:val="TAL"/>
              <w:rPr>
                <w:ins w:id="1705" w:author="Kahn, Jason D. (Fed)" w:date="2022-02-11T14:07:00Z"/>
                <w:b/>
                <w:bCs/>
              </w:rPr>
            </w:pPr>
            <w:ins w:id="1706" w:author="Kahn, Jason D. (Fed)" w:date="2022-02-11T14:07:00Z">
              <w:r w:rsidRPr="00A56619">
                <w:rPr>
                  <w:b/>
                  <w:bCs/>
                </w:rPr>
                <w:t xml:space="preserve">  Connection Data</w:t>
              </w:r>
            </w:ins>
          </w:p>
        </w:tc>
        <w:tc>
          <w:tcPr>
            <w:tcW w:w="2187" w:type="dxa"/>
            <w:vAlign w:val="center"/>
          </w:tcPr>
          <w:p w14:paraId="18A7885E" w14:textId="77777777" w:rsidR="000A42DC" w:rsidRPr="00A56619" w:rsidRDefault="000A42DC" w:rsidP="00A56619">
            <w:pPr>
              <w:pStyle w:val="TAL"/>
              <w:rPr>
                <w:ins w:id="1707" w:author="Kahn, Jason D. (Fed)" w:date="2022-02-11T14:07:00Z"/>
              </w:rPr>
            </w:pPr>
          </w:p>
        </w:tc>
        <w:tc>
          <w:tcPr>
            <w:tcW w:w="2187" w:type="dxa"/>
            <w:tcBorders>
              <w:top w:val="single" w:sz="4" w:space="0" w:color="auto"/>
              <w:bottom w:val="single" w:sz="4" w:space="0" w:color="auto"/>
            </w:tcBorders>
          </w:tcPr>
          <w:p w14:paraId="6E274ED8" w14:textId="77777777" w:rsidR="000A42DC" w:rsidRPr="00A56619" w:rsidRDefault="000A42DC" w:rsidP="00A56619">
            <w:pPr>
              <w:pStyle w:val="TAL"/>
              <w:rPr>
                <w:ins w:id="1708" w:author="Kahn, Jason D. (Fed)" w:date="2022-02-11T14:07:00Z"/>
                <w:color w:val="000000"/>
              </w:rPr>
            </w:pPr>
            <w:ins w:id="1709" w:author="Kahn, Jason D. (Fed)" w:date="2022-02-11T14:07:00Z">
              <w:r w:rsidRPr="00A56619">
                <w:t>c= line</w:t>
              </w:r>
            </w:ins>
          </w:p>
        </w:tc>
        <w:tc>
          <w:tcPr>
            <w:tcW w:w="1367" w:type="dxa"/>
          </w:tcPr>
          <w:p w14:paraId="7508A65B" w14:textId="77777777" w:rsidR="000A42DC" w:rsidRPr="00A56619" w:rsidRDefault="000A42DC" w:rsidP="00A56619">
            <w:pPr>
              <w:pStyle w:val="TAL"/>
              <w:rPr>
                <w:ins w:id="1710" w:author="Kahn, Jason D. (Fed)" w:date="2022-02-11T14:07:00Z"/>
                <w:color w:val="000000"/>
              </w:rPr>
            </w:pPr>
          </w:p>
        </w:tc>
        <w:tc>
          <w:tcPr>
            <w:tcW w:w="1184" w:type="dxa"/>
            <w:vAlign w:val="bottom"/>
          </w:tcPr>
          <w:p w14:paraId="67E2F4DB" w14:textId="77777777" w:rsidR="000A42DC" w:rsidRPr="00A56619" w:rsidRDefault="000A42DC" w:rsidP="00A56619">
            <w:pPr>
              <w:pStyle w:val="TAL"/>
              <w:rPr>
                <w:ins w:id="1711" w:author="Kahn, Jason D. (Fed)" w:date="2022-02-11T14:07:00Z"/>
                <w:color w:val="000000"/>
              </w:rPr>
            </w:pPr>
          </w:p>
        </w:tc>
      </w:tr>
      <w:tr w:rsidR="000A42DC" w:rsidRPr="00A56619" w14:paraId="55D32191" w14:textId="77777777" w:rsidTr="002C644A">
        <w:trPr>
          <w:ins w:id="1712" w:author="Kahn, Jason D. (Fed)" w:date="2022-02-11T14:07:00Z"/>
        </w:trPr>
        <w:tc>
          <w:tcPr>
            <w:tcW w:w="2709" w:type="dxa"/>
            <w:vAlign w:val="center"/>
          </w:tcPr>
          <w:p w14:paraId="70562C19" w14:textId="77777777" w:rsidR="000A42DC" w:rsidRPr="00A56619" w:rsidRDefault="000A42DC" w:rsidP="00A56619">
            <w:pPr>
              <w:pStyle w:val="TAL"/>
              <w:rPr>
                <w:ins w:id="1713" w:author="Kahn, Jason D. (Fed)" w:date="2022-02-11T14:07:00Z"/>
              </w:rPr>
            </w:pPr>
            <w:ins w:id="1714" w:author="Kahn, Jason D. (Fed)" w:date="2022-02-11T14:07:00Z">
              <w:r w:rsidRPr="00A56619">
                <w:t xml:space="preserve">    nettype</w:t>
              </w:r>
            </w:ins>
          </w:p>
        </w:tc>
        <w:tc>
          <w:tcPr>
            <w:tcW w:w="2187" w:type="dxa"/>
            <w:vAlign w:val="center"/>
          </w:tcPr>
          <w:p w14:paraId="34E6BD88" w14:textId="77777777" w:rsidR="000A42DC" w:rsidRPr="00A56619" w:rsidRDefault="000A42DC" w:rsidP="00A56619">
            <w:pPr>
              <w:pStyle w:val="TAL"/>
              <w:rPr>
                <w:ins w:id="1715" w:author="Kahn, Jason D. (Fed)" w:date="2022-02-11T14:07:00Z"/>
              </w:rPr>
            </w:pPr>
            <w:ins w:id="1716" w:author="Kahn, Jason D. (Fed)" w:date="2022-02-11T14:07:00Z">
              <w:r w:rsidRPr="00A56619">
                <w:t>"IN"</w:t>
              </w:r>
            </w:ins>
          </w:p>
        </w:tc>
        <w:tc>
          <w:tcPr>
            <w:tcW w:w="2187" w:type="dxa"/>
            <w:tcBorders>
              <w:top w:val="single" w:sz="4" w:space="0" w:color="auto"/>
              <w:bottom w:val="single" w:sz="4" w:space="0" w:color="auto"/>
            </w:tcBorders>
          </w:tcPr>
          <w:p w14:paraId="1301ED64" w14:textId="77777777" w:rsidR="000A42DC" w:rsidRPr="00A56619" w:rsidRDefault="000A42DC" w:rsidP="00A56619">
            <w:pPr>
              <w:pStyle w:val="TAL"/>
              <w:rPr>
                <w:ins w:id="1717" w:author="Kahn, Jason D. (Fed)" w:date="2022-02-11T14:07:00Z"/>
                <w:color w:val="000000"/>
              </w:rPr>
            </w:pPr>
          </w:p>
        </w:tc>
        <w:tc>
          <w:tcPr>
            <w:tcW w:w="1367" w:type="dxa"/>
          </w:tcPr>
          <w:p w14:paraId="4BFCC6C8" w14:textId="77777777" w:rsidR="000A42DC" w:rsidRPr="00A56619" w:rsidRDefault="000A42DC" w:rsidP="00A56619">
            <w:pPr>
              <w:pStyle w:val="TAL"/>
              <w:rPr>
                <w:ins w:id="1718" w:author="Kahn, Jason D. (Fed)" w:date="2022-02-11T14:07:00Z"/>
                <w:color w:val="000000"/>
              </w:rPr>
            </w:pPr>
          </w:p>
        </w:tc>
        <w:tc>
          <w:tcPr>
            <w:tcW w:w="1184" w:type="dxa"/>
            <w:vAlign w:val="bottom"/>
          </w:tcPr>
          <w:p w14:paraId="3B62BC00" w14:textId="77777777" w:rsidR="000A42DC" w:rsidRPr="00A56619" w:rsidRDefault="000A42DC" w:rsidP="00A56619">
            <w:pPr>
              <w:pStyle w:val="TAL"/>
              <w:rPr>
                <w:ins w:id="1719" w:author="Kahn, Jason D. (Fed)" w:date="2022-02-11T14:07:00Z"/>
                <w:color w:val="000000"/>
              </w:rPr>
            </w:pPr>
          </w:p>
        </w:tc>
      </w:tr>
      <w:tr w:rsidR="000A42DC" w:rsidRPr="00A56619" w14:paraId="1F8B16DF" w14:textId="77777777" w:rsidTr="002C644A">
        <w:trPr>
          <w:ins w:id="1720" w:author="Kahn, Jason D. (Fed)" w:date="2022-02-11T14:07:00Z"/>
        </w:trPr>
        <w:tc>
          <w:tcPr>
            <w:tcW w:w="2709" w:type="dxa"/>
            <w:vAlign w:val="center"/>
          </w:tcPr>
          <w:p w14:paraId="1FBBA227" w14:textId="77777777" w:rsidR="000A42DC" w:rsidRPr="00A56619" w:rsidRDefault="000A42DC" w:rsidP="00A56619">
            <w:pPr>
              <w:pStyle w:val="TAL"/>
              <w:rPr>
                <w:ins w:id="1721" w:author="Kahn, Jason D. (Fed)" w:date="2022-02-11T14:07:00Z"/>
              </w:rPr>
            </w:pPr>
            <w:ins w:id="1722" w:author="Kahn, Jason D. (Fed)" w:date="2022-02-11T14:07:00Z">
              <w:r w:rsidRPr="00A56619">
                <w:t xml:space="preserve">    addrtype</w:t>
              </w:r>
            </w:ins>
          </w:p>
        </w:tc>
        <w:tc>
          <w:tcPr>
            <w:tcW w:w="2187" w:type="dxa"/>
            <w:vAlign w:val="center"/>
          </w:tcPr>
          <w:p w14:paraId="7C4869E9" w14:textId="77777777" w:rsidR="000A42DC" w:rsidRPr="00A56619" w:rsidRDefault="000A42DC" w:rsidP="00A56619">
            <w:pPr>
              <w:pStyle w:val="TAL"/>
              <w:rPr>
                <w:ins w:id="1723" w:author="Kahn, Jason D. (Fed)" w:date="2022-02-11T14:07:00Z"/>
              </w:rPr>
            </w:pPr>
            <w:ins w:id="1724" w:author="Kahn, Jason D. (Fed)" w:date="2022-02-11T14:07:00Z">
              <w:r w:rsidRPr="00A56619">
                <w:t>"IP4"</w:t>
              </w:r>
            </w:ins>
          </w:p>
        </w:tc>
        <w:tc>
          <w:tcPr>
            <w:tcW w:w="2187" w:type="dxa"/>
            <w:tcBorders>
              <w:top w:val="single" w:sz="4" w:space="0" w:color="auto"/>
              <w:bottom w:val="single" w:sz="4" w:space="0" w:color="auto"/>
            </w:tcBorders>
          </w:tcPr>
          <w:p w14:paraId="0114153F" w14:textId="77777777" w:rsidR="000A42DC" w:rsidRPr="00A56619" w:rsidRDefault="000A42DC" w:rsidP="00A56619">
            <w:pPr>
              <w:pStyle w:val="TAL"/>
              <w:rPr>
                <w:ins w:id="1725" w:author="Kahn, Jason D. (Fed)" w:date="2022-02-11T14:07:00Z"/>
                <w:color w:val="000000"/>
              </w:rPr>
            </w:pPr>
          </w:p>
        </w:tc>
        <w:tc>
          <w:tcPr>
            <w:tcW w:w="1367" w:type="dxa"/>
          </w:tcPr>
          <w:p w14:paraId="7A7FC044" w14:textId="77777777" w:rsidR="000A42DC" w:rsidRPr="00A56619" w:rsidRDefault="000A42DC" w:rsidP="00A56619">
            <w:pPr>
              <w:pStyle w:val="TAL"/>
              <w:rPr>
                <w:ins w:id="1726" w:author="Kahn, Jason D. (Fed)" w:date="2022-02-11T14:07:00Z"/>
                <w:color w:val="000000"/>
              </w:rPr>
            </w:pPr>
          </w:p>
        </w:tc>
        <w:tc>
          <w:tcPr>
            <w:tcW w:w="1184" w:type="dxa"/>
            <w:vAlign w:val="bottom"/>
          </w:tcPr>
          <w:p w14:paraId="11FFDB41" w14:textId="77777777" w:rsidR="000A42DC" w:rsidRPr="00A56619" w:rsidRDefault="000A42DC" w:rsidP="00A56619">
            <w:pPr>
              <w:pStyle w:val="TAL"/>
              <w:rPr>
                <w:ins w:id="1727" w:author="Kahn, Jason D. (Fed)" w:date="2022-02-11T14:07:00Z"/>
                <w:color w:val="000000"/>
              </w:rPr>
            </w:pPr>
          </w:p>
        </w:tc>
      </w:tr>
      <w:tr w:rsidR="000A42DC" w:rsidRPr="00A56619" w14:paraId="390FE973" w14:textId="77777777" w:rsidTr="002C644A">
        <w:trPr>
          <w:ins w:id="1728" w:author="Kahn, Jason D. (Fed)" w:date="2022-02-11T14:07:00Z"/>
        </w:trPr>
        <w:tc>
          <w:tcPr>
            <w:tcW w:w="2709" w:type="dxa"/>
            <w:vAlign w:val="center"/>
          </w:tcPr>
          <w:p w14:paraId="35F91CB7" w14:textId="77777777" w:rsidR="000A42DC" w:rsidRPr="00A56619" w:rsidRDefault="000A42DC" w:rsidP="00A56619">
            <w:pPr>
              <w:pStyle w:val="TAL"/>
              <w:rPr>
                <w:ins w:id="1729" w:author="Kahn, Jason D. (Fed)" w:date="2022-02-11T14:07:00Z"/>
              </w:rPr>
            </w:pPr>
            <w:ins w:id="1730" w:author="Kahn, Jason D. (Fed)" w:date="2022-02-11T14:07:00Z">
              <w:r w:rsidRPr="00A56619">
                <w:t xml:space="preserve">    connection-address</w:t>
              </w:r>
            </w:ins>
          </w:p>
        </w:tc>
        <w:tc>
          <w:tcPr>
            <w:tcW w:w="2187" w:type="dxa"/>
            <w:vAlign w:val="center"/>
          </w:tcPr>
          <w:p w14:paraId="30CF58B2" w14:textId="77777777" w:rsidR="000A42DC" w:rsidRPr="00A56619" w:rsidRDefault="000A42DC" w:rsidP="00A56619">
            <w:pPr>
              <w:pStyle w:val="TAL"/>
              <w:rPr>
                <w:ins w:id="1731" w:author="Kahn, Jason D. (Fed)" w:date="2022-02-11T14:07:00Z"/>
              </w:rPr>
            </w:pPr>
            <w:ins w:id="1732" w:author="Kahn, Jason D. (Fed)" w:date="2022-02-11T14:07:00Z">
              <w:r w:rsidRPr="00A56619">
                <w:t>multicast IP assigned by the SS</w:t>
              </w:r>
            </w:ins>
          </w:p>
        </w:tc>
        <w:tc>
          <w:tcPr>
            <w:tcW w:w="2187" w:type="dxa"/>
            <w:tcBorders>
              <w:top w:val="single" w:sz="4" w:space="0" w:color="auto"/>
              <w:bottom w:val="single" w:sz="4" w:space="0" w:color="auto"/>
            </w:tcBorders>
          </w:tcPr>
          <w:p w14:paraId="1D8A71B1" w14:textId="77777777" w:rsidR="000A42DC" w:rsidRPr="00A56619" w:rsidRDefault="000A42DC" w:rsidP="00A56619">
            <w:pPr>
              <w:pStyle w:val="TAL"/>
              <w:rPr>
                <w:ins w:id="1733" w:author="Kahn, Jason D. (Fed)" w:date="2022-02-11T14:07:00Z"/>
                <w:color w:val="000000"/>
              </w:rPr>
            </w:pPr>
          </w:p>
        </w:tc>
        <w:tc>
          <w:tcPr>
            <w:tcW w:w="1367" w:type="dxa"/>
          </w:tcPr>
          <w:p w14:paraId="633862A6" w14:textId="77777777" w:rsidR="000A42DC" w:rsidRPr="00A56619" w:rsidRDefault="000A42DC" w:rsidP="00A56619">
            <w:pPr>
              <w:pStyle w:val="TAL"/>
              <w:rPr>
                <w:ins w:id="1734" w:author="Kahn, Jason D. (Fed)" w:date="2022-02-11T14:07:00Z"/>
                <w:color w:val="000000"/>
              </w:rPr>
            </w:pPr>
          </w:p>
        </w:tc>
        <w:tc>
          <w:tcPr>
            <w:tcW w:w="1184" w:type="dxa"/>
            <w:vAlign w:val="bottom"/>
          </w:tcPr>
          <w:p w14:paraId="052D61DC" w14:textId="77777777" w:rsidR="000A42DC" w:rsidRPr="00A56619" w:rsidRDefault="000A42DC" w:rsidP="00A56619">
            <w:pPr>
              <w:pStyle w:val="TAL"/>
              <w:rPr>
                <w:ins w:id="1735" w:author="Kahn, Jason D. (Fed)" w:date="2022-02-11T14:07:00Z"/>
                <w:color w:val="000000"/>
              </w:rPr>
            </w:pPr>
          </w:p>
        </w:tc>
      </w:tr>
      <w:tr w:rsidR="000A42DC" w:rsidRPr="00A56619" w14:paraId="14D12CB3" w14:textId="77777777" w:rsidTr="002C644A">
        <w:trPr>
          <w:ins w:id="1736" w:author="Kahn, Jason D. (Fed)" w:date="2022-02-11T14:07:00Z"/>
        </w:trPr>
        <w:tc>
          <w:tcPr>
            <w:tcW w:w="2709" w:type="dxa"/>
            <w:vAlign w:val="center"/>
          </w:tcPr>
          <w:p w14:paraId="327BA0EB" w14:textId="77777777" w:rsidR="000A42DC" w:rsidRPr="00A56619" w:rsidRDefault="000A42DC" w:rsidP="00A56619">
            <w:pPr>
              <w:pStyle w:val="TAL"/>
              <w:rPr>
                <w:ins w:id="1737" w:author="Kahn, Jason D. (Fed)" w:date="2022-02-11T14:07:00Z"/>
                <w:b/>
                <w:bCs/>
              </w:rPr>
            </w:pPr>
            <w:ins w:id="1738" w:author="Kahn, Jason D. (Fed)" w:date="2022-02-11T14:07:00Z">
              <w:r w:rsidRPr="00A56619">
                <w:rPr>
                  <w:b/>
                  <w:bCs/>
                </w:rPr>
                <w:t xml:space="preserve">  media attribute</w:t>
              </w:r>
            </w:ins>
          </w:p>
        </w:tc>
        <w:tc>
          <w:tcPr>
            <w:tcW w:w="2187" w:type="dxa"/>
            <w:vAlign w:val="center"/>
          </w:tcPr>
          <w:p w14:paraId="4BD91D6E" w14:textId="77777777" w:rsidR="000A42DC" w:rsidRPr="00A56619" w:rsidRDefault="000A42DC" w:rsidP="00A56619">
            <w:pPr>
              <w:pStyle w:val="TAL"/>
              <w:rPr>
                <w:ins w:id="1739" w:author="Kahn, Jason D. (Fed)" w:date="2022-02-11T14:07:00Z"/>
              </w:rPr>
            </w:pPr>
          </w:p>
        </w:tc>
        <w:tc>
          <w:tcPr>
            <w:tcW w:w="2187" w:type="dxa"/>
            <w:tcBorders>
              <w:top w:val="single" w:sz="4" w:space="0" w:color="auto"/>
              <w:bottom w:val="single" w:sz="4" w:space="0" w:color="auto"/>
            </w:tcBorders>
          </w:tcPr>
          <w:p w14:paraId="634AD86E" w14:textId="77777777" w:rsidR="000A42DC" w:rsidRPr="00A56619" w:rsidRDefault="000A42DC" w:rsidP="00A56619">
            <w:pPr>
              <w:pStyle w:val="TAL"/>
              <w:rPr>
                <w:ins w:id="1740" w:author="Kahn, Jason D. (Fed)" w:date="2022-02-11T14:07:00Z"/>
              </w:rPr>
            </w:pPr>
            <w:ins w:id="1741" w:author="Kahn, Jason D. (Fed)" w:date="2022-02-11T14:07:00Z">
              <w:r w:rsidRPr="00A56619">
                <w:t>a= line</w:t>
              </w:r>
            </w:ins>
          </w:p>
          <w:p w14:paraId="495DDB23" w14:textId="77777777" w:rsidR="000A42DC" w:rsidRPr="00A56619" w:rsidRDefault="000A42DC" w:rsidP="00A56619">
            <w:pPr>
              <w:pStyle w:val="TAL"/>
              <w:rPr>
                <w:ins w:id="1742" w:author="Kahn, Jason D. (Fed)" w:date="2022-02-11T14:07:00Z"/>
                <w:color w:val="000000"/>
              </w:rPr>
            </w:pPr>
            <w:ins w:id="1743" w:author="Kahn, Jason D. (Fed)" w:date="2022-02-11T14:07:00Z">
              <w:r w:rsidRPr="00A56619">
                <w:t>attribute = key-mgmt</w:t>
              </w:r>
            </w:ins>
          </w:p>
        </w:tc>
        <w:tc>
          <w:tcPr>
            <w:tcW w:w="1367" w:type="dxa"/>
          </w:tcPr>
          <w:p w14:paraId="30ACAC20" w14:textId="77777777" w:rsidR="000A42DC" w:rsidRPr="00A56619" w:rsidRDefault="000A42DC" w:rsidP="00A56619">
            <w:pPr>
              <w:pStyle w:val="TAL"/>
              <w:rPr>
                <w:ins w:id="1744" w:author="Kahn, Jason D. (Fed)" w:date="2022-02-11T14:07:00Z"/>
                <w:color w:val="000000"/>
              </w:rPr>
            </w:pPr>
          </w:p>
        </w:tc>
        <w:tc>
          <w:tcPr>
            <w:tcW w:w="1184" w:type="dxa"/>
            <w:vAlign w:val="bottom"/>
          </w:tcPr>
          <w:p w14:paraId="6B541C5E" w14:textId="77777777" w:rsidR="000A42DC" w:rsidRPr="00A56619" w:rsidRDefault="000A42DC" w:rsidP="00A56619">
            <w:pPr>
              <w:pStyle w:val="TAL"/>
              <w:rPr>
                <w:ins w:id="1745" w:author="Kahn, Jason D. (Fed)" w:date="2022-02-11T14:07:00Z"/>
                <w:color w:val="000000"/>
              </w:rPr>
            </w:pPr>
          </w:p>
        </w:tc>
      </w:tr>
      <w:tr w:rsidR="000A42DC" w:rsidRPr="00A56619" w14:paraId="7793A619" w14:textId="77777777" w:rsidTr="002C644A">
        <w:trPr>
          <w:ins w:id="1746" w:author="Kahn, Jason D. (Fed)" w:date="2022-02-11T14:07:00Z"/>
        </w:trPr>
        <w:tc>
          <w:tcPr>
            <w:tcW w:w="2709" w:type="dxa"/>
            <w:vAlign w:val="center"/>
          </w:tcPr>
          <w:p w14:paraId="37AC8DE5" w14:textId="77777777" w:rsidR="000A42DC" w:rsidRPr="00A56619" w:rsidRDefault="000A42DC" w:rsidP="00A56619">
            <w:pPr>
              <w:pStyle w:val="TAL"/>
              <w:rPr>
                <w:ins w:id="1747" w:author="Kahn, Jason D. (Fed)" w:date="2022-02-11T14:07:00Z"/>
              </w:rPr>
            </w:pPr>
            <w:ins w:id="1748" w:author="Kahn, Jason D. (Fed)" w:date="2022-02-11T14:07:00Z">
              <w:r w:rsidRPr="00A56619">
                <w:lastRenderedPageBreak/>
                <w:t xml:space="preserve">    key-mgmt</w:t>
              </w:r>
            </w:ins>
          </w:p>
        </w:tc>
        <w:tc>
          <w:tcPr>
            <w:tcW w:w="2187" w:type="dxa"/>
            <w:vAlign w:val="center"/>
          </w:tcPr>
          <w:p w14:paraId="71CC4CE0" w14:textId="77777777" w:rsidR="000A42DC" w:rsidRPr="00A56619" w:rsidRDefault="000A42DC" w:rsidP="00A56619">
            <w:pPr>
              <w:pStyle w:val="TAL"/>
              <w:rPr>
                <w:ins w:id="1749" w:author="Kahn, Jason D. (Fed)" w:date="2022-02-11T14:07:00Z"/>
              </w:rPr>
            </w:pPr>
          </w:p>
        </w:tc>
        <w:tc>
          <w:tcPr>
            <w:tcW w:w="2187" w:type="dxa"/>
            <w:tcBorders>
              <w:top w:val="single" w:sz="4" w:space="0" w:color="auto"/>
              <w:bottom w:val="single" w:sz="4" w:space="0" w:color="auto"/>
            </w:tcBorders>
          </w:tcPr>
          <w:p w14:paraId="45AE208A" w14:textId="77777777" w:rsidR="000A42DC" w:rsidRPr="00A56619" w:rsidRDefault="000A42DC" w:rsidP="00A56619">
            <w:pPr>
              <w:pStyle w:val="TAL"/>
              <w:rPr>
                <w:ins w:id="1750" w:author="Kahn, Jason D. (Fed)" w:date="2022-02-11T14:07:00Z"/>
                <w:color w:val="000000"/>
              </w:rPr>
            </w:pPr>
          </w:p>
        </w:tc>
        <w:tc>
          <w:tcPr>
            <w:tcW w:w="1367" w:type="dxa"/>
          </w:tcPr>
          <w:p w14:paraId="44232F04" w14:textId="77777777" w:rsidR="000A42DC" w:rsidRPr="00A56619" w:rsidRDefault="000A42DC" w:rsidP="00A56619">
            <w:pPr>
              <w:pStyle w:val="TAL"/>
              <w:rPr>
                <w:ins w:id="1751" w:author="Kahn, Jason D. (Fed)" w:date="2022-02-11T14:07:00Z"/>
                <w:color w:val="000000"/>
              </w:rPr>
            </w:pPr>
          </w:p>
        </w:tc>
        <w:tc>
          <w:tcPr>
            <w:tcW w:w="1184" w:type="dxa"/>
            <w:vAlign w:val="bottom"/>
          </w:tcPr>
          <w:p w14:paraId="14CF80FA" w14:textId="77777777" w:rsidR="000A42DC" w:rsidRPr="00A56619" w:rsidRDefault="000A42DC" w:rsidP="00A56619">
            <w:pPr>
              <w:pStyle w:val="TAL"/>
              <w:rPr>
                <w:ins w:id="1752" w:author="Kahn, Jason D. (Fed)" w:date="2022-02-11T14:07:00Z"/>
                <w:color w:val="000000"/>
              </w:rPr>
            </w:pPr>
          </w:p>
        </w:tc>
      </w:tr>
      <w:tr w:rsidR="000A42DC" w:rsidRPr="00A56619" w14:paraId="011C5FF6" w14:textId="77777777" w:rsidTr="002C644A">
        <w:trPr>
          <w:ins w:id="1753" w:author="Kahn, Jason D. (Fed)" w:date="2022-02-11T14:07:00Z"/>
        </w:trPr>
        <w:tc>
          <w:tcPr>
            <w:tcW w:w="2709" w:type="dxa"/>
            <w:vAlign w:val="center"/>
          </w:tcPr>
          <w:p w14:paraId="7657FE85" w14:textId="77777777" w:rsidR="000A42DC" w:rsidRPr="00A56619" w:rsidRDefault="000A42DC" w:rsidP="00A56619">
            <w:pPr>
              <w:pStyle w:val="TAL"/>
              <w:rPr>
                <w:ins w:id="1754" w:author="Kahn, Jason D. (Fed)" w:date="2022-02-11T14:07:00Z"/>
              </w:rPr>
            </w:pPr>
            <w:ins w:id="1755" w:author="Kahn, Jason D. (Fed)" w:date="2022-02-11T14:07:00Z">
              <w:r w:rsidRPr="00A56619">
                <w:t xml:space="preserve">      mikey</w:t>
              </w:r>
            </w:ins>
          </w:p>
        </w:tc>
        <w:tc>
          <w:tcPr>
            <w:tcW w:w="2187" w:type="dxa"/>
            <w:vAlign w:val="center"/>
          </w:tcPr>
          <w:p w14:paraId="28CC34D2" w14:textId="77777777" w:rsidR="000A42DC" w:rsidRPr="00A56619" w:rsidRDefault="000A42DC" w:rsidP="00A56619">
            <w:pPr>
              <w:pStyle w:val="TAL"/>
              <w:rPr>
                <w:ins w:id="1756" w:author="Kahn, Jason D. (Fed)" w:date="2022-02-11T14:07:00Z"/>
              </w:rPr>
            </w:pPr>
            <w:ins w:id="1757" w:author="Kahn, Jason D. (Fed)" w:date="2022-02-11T14:07:00Z">
              <w:r w:rsidRPr="00A56619">
                <w:t>MIKEY-SAKKE I_MESSAGE as specified in TS 36.579-1 [2], Table 5.5.9.1-2</w:t>
              </w:r>
            </w:ins>
          </w:p>
        </w:tc>
        <w:tc>
          <w:tcPr>
            <w:tcW w:w="2187" w:type="dxa"/>
            <w:tcBorders>
              <w:top w:val="single" w:sz="4" w:space="0" w:color="auto"/>
              <w:bottom w:val="single" w:sz="4" w:space="0" w:color="auto"/>
            </w:tcBorders>
          </w:tcPr>
          <w:p w14:paraId="3D13238C" w14:textId="77777777" w:rsidR="000A42DC" w:rsidRPr="00A56619" w:rsidRDefault="000A42DC" w:rsidP="00A56619">
            <w:pPr>
              <w:pStyle w:val="TAL"/>
              <w:rPr>
                <w:ins w:id="1758" w:author="Kahn, Jason D. (Fed)" w:date="2022-02-11T14:07:00Z"/>
                <w:color w:val="000000"/>
              </w:rPr>
            </w:pPr>
            <w:ins w:id="1759" w:author="Kahn, Jason D. (Fed)" w:date="2022-02-11T14:07:00Z">
              <w:r w:rsidRPr="00A56619">
                <w:t>MSCCK distribution as specified in TS 33.180 [30] Annex H</w:t>
              </w:r>
            </w:ins>
          </w:p>
        </w:tc>
        <w:tc>
          <w:tcPr>
            <w:tcW w:w="1367" w:type="dxa"/>
          </w:tcPr>
          <w:p w14:paraId="224781BC" w14:textId="77777777" w:rsidR="000A42DC" w:rsidRPr="00A56619" w:rsidRDefault="000A42DC" w:rsidP="00A56619">
            <w:pPr>
              <w:pStyle w:val="TAL"/>
              <w:rPr>
                <w:ins w:id="1760" w:author="Kahn, Jason D. (Fed)" w:date="2022-02-11T14:07:00Z"/>
                <w:color w:val="000000"/>
              </w:rPr>
            </w:pPr>
          </w:p>
        </w:tc>
        <w:tc>
          <w:tcPr>
            <w:tcW w:w="1184" w:type="dxa"/>
            <w:vAlign w:val="bottom"/>
          </w:tcPr>
          <w:p w14:paraId="2C48D4E7" w14:textId="77777777" w:rsidR="000A42DC" w:rsidRPr="00A56619" w:rsidRDefault="000A42DC" w:rsidP="00A56619">
            <w:pPr>
              <w:pStyle w:val="TAL"/>
              <w:rPr>
                <w:ins w:id="1761" w:author="Kahn, Jason D. (Fed)" w:date="2022-02-11T14:07:00Z"/>
                <w:color w:val="000000"/>
              </w:rPr>
            </w:pPr>
          </w:p>
        </w:tc>
      </w:tr>
    </w:tbl>
    <w:p w14:paraId="389A2321" w14:textId="77777777" w:rsidR="000A42DC" w:rsidRPr="00A56619" w:rsidRDefault="000A42DC" w:rsidP="00A56619">
      <w:pPr>
        <w:rPr>
          <w:ins w:id="1762" w:author="Kahn, Jason D. (Fed)" w:date="2022-02-11T14:07:00Z"/>
        </w:rPr>
      </w:pPr>
    </w:p>
    <w:p w14:paraId="0C427CC3" w14:textId="2636B086" w:rsidR="000A42DC" w:rsidRPr="00A56619" w:rsidRDefault="000A42DC" w:rsidP="00A56619">
      <w:pPr>
        <w:pStyle w:val="TH"/>
        <w:rPr>
          <w:ins w:id="1763" w:author="Kahn, Jason D. (Fed)" w:date="2022-02-11T14:07:00Z"/>
        </w:rPr>
      </w:pPr>
      <w:ins w:id="1764" w:author="Kahn, Jason D. (Fed)" w:date="2022-02-11T14:07:00Z">
        <w:r w:rsidRPr="00A56619">
          <w:t>Table 6.8.1.3.3-</w:t>
        </w:r>
      </w:ins>
      <w:ins w:id="1765" w:author="Kahn, Jason D. (Fed)" w:date="2022-02-23T14:27:00Z">
        <w:r w:rsidR="00A90A85" w:rsidRPr="00A56619">
          <w:t>8</w:t>
        </w:r>
      </w:ins>
      <w:ins w:id="1766" w:author="Kahn, Jason D. (Fed)" w:date="2022-02-11T14:07:00Z">
        <w:r w:rsidRPr="009C6F8C">
          <w:t xml:space="preserve">: MCVideo MBMS Usage </w:t>
        </w:r>
        <w:r w:rsidRPr="00730D5F">
          <w:t>Info in SIP MESSAGE (Table 6.8.1.3.3-</w:t>
        </w:r>
      </w:ins>
      <w:ins w:id="1767" w:author="Kahn, Jason D. (Fed)" w:date="2022-02-23T14:27:00Z">
        <w:r w:rsidR="00A90A85" w:rsidRPr="00A56619">
          <w:rPr>
            <w:rPrChange w:id="1768" w:author="Kahn, Jason D. (Fed)" w:date="2022-02-23T14:27:00Z">
              <w:rPr/>
            </w:rPrChange>
          </w:rPr>
          <w:t>6</w:t>
        </w:r>
      </w:ins>
      <w:ins w:id="1769" w:author="Kahn, Jason D. (Fed)" w:date="2022-02-11T14:07:00Z">
        <w:r w:rsidRPr="00A56619">
          <w:rPr>
            <w:rPrChange w:id="1770" w:author="Kahn, Jason D. (Fed)" w:date="2022-02-23T14:27: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6E401465" w14:textId="77777777" w:rsidTr="002C644A">
        <w:trPr>
          <w:tblHeader/>
          <w:ins w:id="1771" w:author="Kahn, Jason D. (Fed)" w:date="2022-02-11T14:07:00Z"/>
        </w:trPr>
        <w:tc>
          <w:tcPr>
            <w:tcW w:w="9634" w:type="dxa"/>
            <w:gridSpan w:val="5"/>
          </w:tcPr>
          <w:p w14:paraId="6DB906A0" w14:textId="77777777" w:rsidR="000A42DC" w:rsidRPr="00A56619" w:rsidRDefault="000A42DC" w:rsidP="00A56619">
            <w:pPr>
              <w:pStyle w:val="TAL"/>
              <w:rPr>
                <w:ins w:id="1772" w:author="Kahn, Jason D. (Fed)" w:date="2022-02-11T14:07:00Z"/>
              </w:rPr>
            </w:pPr>
            <w:ins w:id="1773" w:author="Kahn, Jason D. (Fed)" w:date="2022-02-11T14:07:00Z">
              <w:r w:rsidRPr="00A56619">
                <w:t>Derivation Path: TS 24.281 [26] clause F.2</w:t>
              </w:r>
            </w:ins>
          </w:p>
        </w:tc>
      </w:tr>
      <w:tr w:rsidR="000A42DC" w:rsidRPr="00A56619" w14:paraId="5FF6A9A3" w14:textId="77777777" w:rsidTr="002C644A">
        <w:trPr>
          <w:ins w:id="1774" w:author="Kahn, Jason D. (Fed)" w:date="2022-02-11T14:07:00Z"/>
        </w:trPr>
        <w:tc>
          <w:tcPr>
            <w:tcW w:w="2709" w:type="dxa"/>
          </w:tcPr>
          <w:p w14:paraId="2B5B52AA" w14:textId="77777777" w:rsidR="000A42DC" w:rsidRPr="00A56619" w:rsidRDefault="000A42DC" w:rsidP="00A56619">
            <w:pPr>
              <w:pStyle w:val="TAH"/>
              <w:rPr>
                <w:ins w:id="1775" w:author="Kahn, Jason D. (Fed)" w:date="2022-02-11T14:07:00Z"/>
              </w:rPr>
            </w:pPr>
            <w:ins w:id="1776" w:author="Kahn, Jason D. (Fed)" w:date="2022-02-11T14:07:00Z">
              <w:r w:rsidRPr="00A56619">
                <w:t>Information Element</w:t>
              </w:r>
            </w:ins>
          </w:p>
        </w:tc>
        <w:tc>
          <w:tcPr>
            <w:tcW w:w="2187" w:type="dxa"/>
          </w:tcPr>
          <w:p w14:paraId="697F13DB" w14:textId="77777777" w:rsidR="000A42DC" w:rsidRPr="00A56619" w:rsidRDefault="000A42DC" w:rsidP="00A56619">
            <w:pPr>
              <w:pStyle w:val="TAH"/>
              <w:rPr>
                <w:ins w:id="1777" w:author="Kahn, Jason D. (Fed)" w:date="2022-02-11T14:07:00Z"/>
              </w:rPr>
            </w:pPr>
            <w:ins w:id="1778" w:author="Kahn, Jason D. (Fed)" w:date="2022-02-11T14:07:00Z">
              <w:r w:rsidRPr="00A56619">
                <w:t>Value/remark</w:t>
              </w:r>
            </w:ins>
          </w:p>
        </w:tc>
        <w:tc>
          <w:tcPr>
            <w:tcW w:w="2187" w:type="dxa"/>
            <w:tcBorders>
              <w:top w:val="single" w:sz="4" w:space="0" w:color="auto"/>
              <w:bottom w:val="single" w:sz="4" w:space="0" w:color="auto"/>
            </w:tcBorders>
          </w:tcPr>
          <w:p w14:paraId="4B299911" w14:textId="77777777" w:rsidR="000A42DC" w:rsidRPr="00A56619" w:rsidRDefault="000A42DC" w:rsidP="00A56619">
            <w:pPr>
              <w:pStyle w:val="TAH"/>
              <w:rPr>
                <w:ins w:id="1779" w:author="Kahn, Jason D. (Fed)" w:date="2022-02-11T14:07:00Z"/>
              </w:rPr>
            </w:pPr>
            <w:ins w:id="1780" w:author="Kahn, Jason D. (Fed)" w:date="2022-02-11T14:07:00Z">
              <w:r w:rsidRPr="00A56619">
                <w:t>Comment</w:t>
              </w:r>
            </w:ins>
          </w:p>
        </w:tc>
        <w:tc>
          <w:tcPr>
            <w:tcW w:w="1367" w:type="dxa"/>
          </w:tcPr>
          <w:p w14:paraId="15E1F938" w14:textId="77777777" w:rsidR="000A42DC" w:rsidRPr="00A56619" w:rsidRDefault="000A42DC" w:rsidP="00A56619">
            <w:pPr>
              <w:pStyle w:val="TAH"/>
              <w:rPr>
                <w:ins w:id="1781" w:author="Kahn, Jason D. (Fed)" w:date="2022-02-11T14:07:00Z"/>
              </w:rPr>
            </w:pPr>
            <w:ins w:id="1782" w:author="Kahn, Jason D. (Fed)" w:date="2022-02-11T14:07:00Z">
              <w:r w:rsidRPr="00A56619">
                <w:t>Reference</w:t>
              </w:r>
            </w:ins>
          </w:p>
        </w:tc>
        <w:tc>
          <w:tcPr>
            <w:tcW w:w="1184" w:type="dxa"/>
          </w:tcPr>
          <w:p w14:paraId="19229D3B" w14:textId="77777777" w:rsidR="000A42DC" w:rsidRPr="00A56619" w:rsidRDefault="000A42DC" w:rsidP="00A56619">
            <w:pPr>
              <w:pStyle w:val="TAH"/>
              <w:rPr>
                <w:ins w:id="1783" w:author="Kahn, Jason D. (Fed)" w:date="2022-02-11T14:07:00Z"/>
              </w:rPr>
            </w:pPr>
            <w:ins w:id="1784" w:author="Kahn, Jason D. (Fed)" w:date="2022-02-11T14:07:00Z">
              <w:r w:rsidRPr="00A56619">
                <w:t>Condition</w:t>
              </w:r>
            </w:ins>
          </w:p>
        </w:tc>
      </w:tr>
      <w:tr w:rsidR="000A42DC" w:rsidRPr="00A56619" w14:paraId="54A656BD" w14:textId="77777777" w:rsidTr="002C644A">
        <w:trPr>
          <w:ins w:id="1785" w:author="Kahn, Jason D. (Fed)" w:date="2022-02-11T14:07:00Z"/>
        </w:trPr>
        <w:tc>
          <w:tcPr>
            <w:tcW w:w="2709" w:type="dxa"/>
            <w:vAlign w:val="center"/>
          </w:tcPr>
          <w:p w14:paraId="14D6BDD1" w14:textId="77777777" w:rsidR="000A42DC" w:rsidRPr="00A56619" w:rsidRDefault="000A42DC" w:rsidP="00A56619">
            <w:pPr>
              <w:pStyle w:val="TAL"/>
              <w:rPr>
                <w:ins w:id="1786" w:author="Kahn, Jason D. (Fed)" w:date="2022-02-11T14:07:00Z"/>
              </w:rPr>
            </w:pPr>
            <w:ins w:id="1787" w:author="Kahn, Jason D. (Fed)" w:date="2022-02-11T14:07:00Z">
              <w:r w:rsidRPr="00A56619">
                <w:t>mcvideo-mbms-usage-info</w:t>
              </w:r>
            </w:ins>
          </w:p>
        </w:tc>
        <w:tc>
          <w:tcPr>
            <w:tcW w:w="2187" w:type="dxa"/>
          </w:tcPr>
          <w:p w14:paraId="0D3CA81C" w14:textId="77777777" w:rsidR="000A42DC" w:rsidRPr="00A56619" w:rsidRDefault="000A42DC" w:rsidP="00A56619">
            <w:pPr>
              <w:pStyle w:val="TAL"/>
              <w:rPr>
                <w:ins w:id="1788" w:author="Kahn, Jason D. (Fed)" w:date="2022-02-11T14:07:00Z"/>
              </w:rPr>
            </w:pPr>
          </w:p>
        </w:tc>
        <w:tc>
          <w:tcPr>
            <w:tcW w:w="2187" w:type="dxa"/>
            <w:tcBorders>
              <w:top w:val="single" w:sz="4" w:space="0" w:color="auto"/>
              <w:bottom w:val="single" w:sz="4" w:space="0" w:color="auto"/>
            </w:tcBorders>
          </w:tcPr>
          <w:p w14:paraId="6B0A01F3" w14:textId="77777777" w:rsidR="000A42DC" w:rsidRPr="00A56619" w:rsidRDefault="000A42DC" w:rsidP="00A56619">
            <w:pPr>
              <w:pStyle w:val="TAL"/>
              <w:rPr>
                <w:ins w:id="1789" w:author="Kahn, Jason D. (Fed)" w:date="2022-02-11T14:07:00Z"/>
              </w:rPr>
            </w:pPr>
          </w:p>
        </w:tc>
        <w:tc>
          <w:tcPr>
            <w:tcW w:w="1367" w:type="dxa"/>
          </w:tcPr>
          <w:p w14:paraId="79F9C7ED" w14:textId="77777777" w:rsidR="000A42DC" w:rsidRPr="00A56619" w:rsidRDefault="000A42DC" w:rsidP="00A56619">
            <w:pPr>
              <w:pStyle w:val="TAL"/>
              <w:rPr>
                <w:ins w:id="1790" w:author="Kahn, Jason D. (Fed)" w:date="2022-02-11T14:07:00Z"/>
              </w:rPr>
            </w:pPr>
          </w:p>
        </w:tc>
        <w:tc>
          <w:tcPr>
            <w:tcW w:w="1184" w:type="dxa"/>
            <w:vAlign w:val="bottom"/>
          </w:tcPr>
          <w:p w14:paraId="7E77CAA7" w14:textId="77777777" w:rsidR="000A42DC" w:rsidRPr="00A56619" w:rsidRDefault="000A42DC" w:rsidP="00A56619">
            <w:pPr>
              <w:pStyle w:val="TAL"/>
              <w:rPr>
                <w:ins w:id="1791" w:author="Kahn, Jason D. (Fed)" w:date="2022-02-11T14:07:00Z"/>
              </w:rPr>
            </w:pPr>
          </w:p>
        </w:tc>
      </w:tr>
      <w:tr w:rsidR="000A42DC" w:rsidRPr="00A56619" w14:paraId="475E8BD9" w14:textId="77777777" w:rsidTr="002C644A">
        <w:trPr>
          <w:ins w:id="1792" w:author="Kahn, Jason D. (Fed)" w:date="2022-02-11T14:07:00Z"/>
        </w:trPr>
        <w:tc>
          <w:tcPr>
            <w:tcW w:w="2709" w:type="dxa"/>
            <w:vAlign w:val="center"/>
          </w:tcPr>
          <w:p w14:paraId="0C5A640F" w14:textId="77777777" w:rsidR="000A42DC" w:rsidRPr="00A56619" w:rsidDel="006C0DA3" w:rsidRDefault="000A42DC" w:rsidP="00A56619">
            <w:pPr>
              <w:pStyle w:val="TAL"/>
              <w:rPr>
                <w:ins w:id="1793" w:author="Kahn, Jason D. (Fed)" w:date="2022-02-11T14:07:00Z"/>
              </w:rPr>
            </w:pPr>
            <w:ins w:id="1794" w:author="Kahn, Jason D. (Fed)" w:date="2022-02-11T14:07:00Z">
              <w:r w:rsidRPr="00A56619">
                <w:t xml:space="preserve">  mbms-listening-status</w:t>
              </w:r>
            </w:ins>
          </w:p>
        </w:tc>
        <w:tc>
          <w:tcPr>
            <w:tcW w:w="2187" w:type="dxa"/>
            <w:vAlign w:val="center"/>
          </w:tcPr>
          <w:p w14:paraId="02BD4D4C" w14:textId="77777777" w:rsidR="000A42DC" w:rsidRPr="00A56619" w:rsidRDefault="000A42DC" w:rsidP="00A56619">
            <w:pPr>
              <w:pStyle w:val="TAL"/>
              <w:rPr>
                <w:ins w:id="1795" w:author="Kahn, Jason D. (Fed)" w:date="2022-02-11T14:07:00Z"/>
              </w:rPr>
            </w:pPr>
            <w:ins w:id="1796" w:author="Kahn, Jason D. (Fed)" w:date="2022-02-11T14:07:00Z">
              <w:r w:rsidRPr="00A56619">
                <w:t>not present</w:t>
              </w:r>
            </w:ins>
          </w:p>
        </w:tc>
        <w:tc>
          <w:tcPr>
            <w:tcW w:w="2187" w:type="dxa"/>
            <w:tcBorders>
              <w:top w:val="single" w:sz="4" w:space="0" w:color="auto"/>
              <w:bottom w:val="single" w:sz="4" w:space="0" w:color="auto"/>
            </w:tcBorders>
          </w:tcPr>
          <w:p w14:paraId="334B18C7" w14:textId="77777777" w:rsidR="000A42DC" w:rsidRPr="00A56619" w:rsidRDefault="000A42DC" w:rsidP="00A56619">
            <w:pPr>
              <w:pStyle w:val="TAL"/>
              <w:rPr>
                <w:ins w:id="1797" w:author="Kahn, Jason D. (Fed)" w:date="2022-02-11T14:07:00Z"/>
              </w:rPr>
            </w:pPr>
          </w:p>
        </w:tc>
        <w:tc>
          <w:tcPr>
            <w:tcW w:w="1367" w:type="dxa"/>
          </w:tcPr>
          <w:p w14:paraId="63025EAA" w14:textId="77777777" w:rsidR="000A42DC" w:rsidRPr="00A56619" w:rsidRDefault="000A42DC" w:rsidP="00A56619">
            <w:pPr>
              <w:pStyle w:val="TAL"/>
              <w:rPr>
                <w:ins w:id="1798" w:author="Kahn, Jason D. (Fed)" w:date="2022-02-11T14:07:00Z"/>
              </w:rPr>
            </w:pPr>
          </w:p>
        </w:tc>
        <w:tc>
          <w:tcPr>
            <w:tcW w:w="1184" w:type="dxa"/>
            <w:vAlign w:val="bottom"/>
          </w:tcPr>
          <w:p w14:paraId="6CF67E77" w14:textId="77777777" w:rsidR="000A42DC" w:rsidRPr="00A56619" w:rsidRDefault="000A42DC" w:rsidP="00A56619">
            <w:pPr>
              <w:pStyle w:val="TAL"/>
              <w:rPr>
                <w:ins w:id="1799" w:author="Kahn, Jason D. (Fed)" w:date="2022-02-11T14:07:00Z"/>
              </w:rPr>
            </w:pPr>
          </w:p>
        </w:tc>
      </w:tr>
      <w:tr w:rsidR="000A42DC" w:rsidRPr="00A56619" w14:paraId="7E8F88DC" w14:textId="77777777" w:rsidTr="002C644A">
        <w:trPr>
          <w:ins w:id="1800" w:author="Kahn, Jason D. (Fed)" w:date="2022-02-11T14:07:00Z"/>
        </w:trPr>
        <w:tc>
          <w:tcPr>
            <w:tcW w:w="2709" w:type="dxa"/>
            <w:vAlign w:val="center"/>
          </w:tcPr>
          <w:p w14:paraId="1127DDF9" w14:textId="77777777" w:rsidR="000A42DC" w:rsidRPr="00A56619" w:rsidRDefault="000A42DC" w:rsidP="00A56619">
            <w:pPr>
              <w:pStyle w:val="TAL"/>
              <w:rPr>
                <w:ins w:id="1801" w:author="Kahn, Jason D. (Fed)" w:date="2022-02-11T14:07:00Z"/>
              </w:rPr>
            </w:pPr>
            <w:ins w:id="1802" w:author="Kahn, Jason D. (Fed)" w:date="2022-02-11T14:07:00Z">
              <w:r w:rsidRPr="00A56619">
                <w:t xml:space="preserve">  mbms-suspension-status</w:t>
              </w:r>
            </w:ins>
          </w:p>
        </w:tc>
        <w:tc>
          <w:tcPr>
            <w:tcW w:w="2187" w:type="dxa"/>
            <w:vAlign w:val="center"/>
          </w:tcPr>
          <w:p w14:paraId="417B60A4" w14:textId="77777777" w:rsidR="000A42DC" w:rsidRPr="00A56619" w:rsidRDefault="000A42DC" w:rsidP="00A56619">
            <w:pPr>
              <w:pStyle w:val="TAL"/>
              <w:rPr>
                <w:ins w:id="1803" w:author="Kahn, Jason D. (Fed)" w:date="2022-02-11T14:07:00Z"/>
              </w:rPr>
            </w:pPr>
            <w:ins w:id="1804" w:author="Kahn, Jason D. (Fed)" w:date="2022-02-11T14:07:00Z">
              <w:r w:rsidRPr="00A56619">
                <w:t>not present</w:t>
              </w:r>
            </w:ins>
          </w:p>
        </w:tc>
        <w:tc>
          <w:tcPr>
            <w:tcW w:w="2187" w:type="dxa"/>
            <w:tcBorders>
              <w:top w:val="single" w:sz="4" w:space="0" w:color="auto"/>
              <w:bottom w:val="single" w:sz="4" w:space="0" w:color="auto"/>
            </w:tcBorders>
          </w:tcPr>
          <w:p w14:paraId="35373C7C" w14:textId="77777777" w:rsidR="000A42DC" w:rsidRPr="00A56619" w:rsidRDefault="000A42DC" w:rsidP="00A56619">
            <w:pPr>
              <w:pStyle w:val="TAL"/>
              <w:rPr>
                <w:ins w:id="1805" w:author="Kahn, Jason D. (Fed)" w:date="2022-02-11T14:07:00Z"/>
              </w:rPr>
            </w:pPr>
          </w:p>
        </w:tc>
        <w:tc>
          <w:tcPr>
            <w:tcW w:w="1367" w:type="dxa"/>
          </w:tcPr>
          <w:p w14:paraId="231830C6" w14:textId="77777777" w:rsidR="000A42DC" w:rsidRPr="00A56619" w:rsidRDefault="000A42DC" w:rsidP="00A56619">
            <w:pPr>
              <w:pStyle w:val="TAL"/>
              <w:rPr>
                <w:ins w:id="1806" w:author="Kahn, Jason D. (Fed)" w:date="2022-02-11T14:07:00Z"/>
              </w:rPr>
            </w:pPr>
          </w:p>
        </w:tc>
        <w:tc>
          <w:tcPr>
            <w:tcW w:w="1184" w:type="dxa"/>
            <w:vAlign w:val="bottom"/>
          </w:tcPr>
          <w:p w14:paraId="7213D998" w14:textId="77777777" w:rsidR="000A42DC" w:rsidRPr="00A56619" w:rsidRDefault="000A42DC" w:rsidP="00A56619">
            <w:pPr>
              <w:pStyle w:val="TAL"/>
              <w:rPr>
                <w:ins w:id="1807" w:author="Kahn, Jason D. (Fed)" w:date="2022-02-11T14:07:00Z"/>
              </w:rPr>
            </w:pPr>
          </w:p>
        </w:tc>
      </w:tr>
      <w:tr w:rsidR="000A42DC" w:rsidRPr="00A56619" w14:paraId="26556389" w14:textId="77777777" w:rsidTr="002C644A">
        <w:trPr>
          <w:ins w:id="1808" w:author="Kahn, Jason D. (Fed)" w:date="2022-02-11T14:07:00Z"/>
        </w:trPr>
        <w:tc>
          <w:tcPr>
            <w:tcW w:w="2709" w:type="dxa"/>
            <w:vAlign w:val="center"/>
          </w:tcPr>
          <w:p w14:paraId="63826ECF" w14:textId="77777777" w:rsidR="000A42DC" w:rsidRPr="00A56619" w:rsidRDefault="000A42DC" w:rsidP="00A56619">
            <w:pPr>
              <w:pStyle w:val="TAL"/>
              <w:rPr>
                <w:ins w:id="1809" w:author="Kahn, Jason D. (Fed)" w:date="2022-02-11T14:07:00Z"/>
              </w:rPr>
            </w:pPr>
            <w:ins w:id="1810" w:author="Kahn, Jason D. (Fed)" w:date="2022-02-11T14:07:00Z">
              <w:r w:rsidRPr="00A56619">
                <w:t xml:space="preserve">  announcement</w:t>
              </w:r>
            </w:ins>
          </w:p>
        </w:tc>
        <w:tc>
          <w:tcPr>
            <w:tcW w:w="2187" w:type="dxa"/>
            <w:vAlign w:val="center"/>
          </w:tcPr>
          <w:p w14:paraId="1DE1E407" w14:textId="77777777" w:rsidR="000A42DC" w:rsidRPr="00A56619" w:rsidRDefault="000A42DC" w:rsidP="00A56619">
            <w:pPr>
              <w:pStyle w:val="TAL"/>
              <w:rPr>
                <w:ins w:id="1811" w:author="Kahn, Jason D. (Fed)" w:date="2022-02-11T14:07:00Z"/>
              </w:rPr>
            </w:pPr>
          </w:p>
        </w:tc>
        <w:tc>
          <w:tcPr>
            <w:tcW w:w="2187" w:type="dxa"/>
            <w:tcBorders>
              <w:top w:val="single" w:sz="4" w:space="0" w:color="auto"/>
              <w:bottom w:val="single" w:sz="4" w:space="0" w:color="auto"/>
            </w:tcBorders>
          </w:tcPr>
          <w:p w14:paraId="7DF59870" w14:textId="77777777" w:rsidR="000A42DC" w:rsidRPr="00A56619" w:rsidRDefault="000A42DC" w:rsidP="00A56619">
            <w:pPr>
              <w:pStyle w:val="TAL"/>
              <w:rPr>
                <w:ins w:id="1812" w:author="Kahn, Jason D. (Fed)" w:date="2022-02-11T14:07:00Z"/>
              </w:rPr>
            </w:pPr>
          </w:p>
        </w:tc>
        <w:tc>
          <w:tcPr>
            <w:tcW w:w="1367" w:type="dxa"/>
          </w:tcPr>
          <w:p w14:paraId="51E5EDDB" w14:textId="77777777" w:rsidR="000A42DC" w:rsidRPr="00A56619" w:rsidRDefault="000A42DC" w:rsidP="00A56619">
            <w:pPr>
              <w:pStyle w:val="TAL"/>
              <w:rPr>
                <w:ins w:id="1813" w:author="Kahn, Jason D. (Fed)" w:date="2022-02-11T14:07:00Z"/>
              </w:rPr>
            </w:pPr>
          </w:p>
        </w:tc>
        <w:tc>
          <w:tcPr>
            <w:tcW w:w="1184" w:type="dxa"/>
            <w:vAlign w:val="bottom"/>
          </w:tcPr>
          <w:p w14:paraId="7CE2DD6C" w14:textId="77777777" w:rsidR="000A42DC" w:rsidRPr="00A56619" w:rsidRDefault="000A42DC" w:rsidP="00A56619">
            <w:pPr>
              <w:pStyle w:val="TAL"/>
              <w:rPr>
                <w:ins w:id="1814" w:author="Kahn, Jason D. (Fed)" w:date="2022-02-11T14:07:00Z"/>
              </w:rPr>
            </w:pPr>
          </w:p>
        </w:tc>
      </w:tr>
      <w:tr w:rsidR="000A42DC" w:rsidRPr="00A56619" w14:paraId="0A996018" w14:textId="77777777" w:rsidTr="002C644A">
        <w:trPr>
          <w:ins w:id="1815" w:author="Kahn, Jason D. (Fed)" w:date="2022-02-11T14:07:00Z"/>
        </w:trPr>
        <w:tc>
          <w:tcPr>
            <w:tcW w:w="2709" w:type="dxa"/>
            <w:vAlign w:val="center"/>
          </w:tcPr>
          <w:p w14:paraId="34D83671" w14:textId="77777777" w:rsidR="000A42DC" w:rsidRPr="00A56619" w:rsidRDefault="000A42DC" w:rsidP="00A56619">
            <w:pPr>
              <w:pStyle w:val="TAL"/>
              <w:rPr>
                <w:ins w:id="1816" w:author="Kahn, Jason D. (Fed)" w:date="2022-02-11T14:07:00Z"/>
              </w:rPr>
            </w:pPr>
            <w:ins w:id="1817" w:author="Kahn, Jason D. (Fed)" w:date="2022-02-11T14:07:00Z">
              <w:r w:rsidRPr="00A56619">
                <w:t xml:space="preserve">    TMGI</w:t>
              </w:r>
            </w:ins>
          </w:p>
        </w:tc>
        <w:tc>
          <w:tcPr>
            <w:tcW w:w="2187" w:type="dxa"/>
            <w:vAlign w:val="center"/>
          </w:tcPr>
          <w:p w14:paraId="65AD6550" w14:textId="77777777" w:rsidR="000A42DC" w:rsidRPr="00A56619" w:rsidRDefault="000A42DC" w:rsidP="00A56619">
            <w:pPr>
              <w:pStyle w:val="TAL"/>
              <w:rPr>
                <w:ins w:id="1818" w:author="Kahn, Jason D. (Fed)" w:date="2022-02-11T14:07:00Z"/>
              </w:rPr>
            </w:pPr>
          </w:p>
        </w:tc>
        <w:tc>
          <w:tcPr>
            <w:tcW w:w="2187" w:type="dxa"/>
            <w:tcBorders>
              <w:top w:val="single" w:sz="4" w:space="0" w:color="auto"/>
              <w:bottom w:val="single" w:sz="4" w:space="0" w:color="auto"/>
            </w:tcBorders>
          </w:tcPr>
          <w:p w14:paraId="4814AD37" w14:textId="77777777" w:rsidR="000A42DC" w:rsidRPr="00A56619" w:rsidRDefault="000A42DC" w:rsidP="00A56619">
            <w:pPr>
              <w:pStyle w:val="TAL"/>
              <w:rPr>
                <w:ins w:id="1819" w:author="Kahn, Jason D. (Fed)" w:date="2022-02-11T14:07:00Z"/>
              </w:rPr>
            </w:pPr>
          </w:p>
        </w:tc>
        <w:tc>
          <w:tcPr>
            <w:tcW w:w="1367" w:type="dxa"/>
          </w:tcPr>
          <w:p w14:paraId="5C45FA2F" w14:textId="77777777" w:rsidR="000A42DC" w:rsidRPr="00A56619" w:rsidRDefault="000A42DC" w:rsidP="00A56619">
            <w:pPr>
              <w:pStyle w:val="TAL"/>
              <w:rPr>
                <w:ins w:id="1820" w:author="Kahn, Jason D. (Fed)" w:date="2022-02-11T14:07:00Z"/>
              </w:rPr>
            </w:pPr>
          </w:p>
        </w:tc>
        <w:tc>
          <w:tcPr>
            <w:tcW w:w="1184" w:type="dxa"/>
            <w:vAlign w:val="bottom"/>
          </w:tcPr>
          <w:p w14:paraId="039BC9CD" w14:textId="77777777" w:rsidR="000A42DC" w:rsidRPr="00A56619" w:rsidRDefault="000A42DC" w:rsidP="00A56619">
            <w:pPr>
              <w:pStyle w:val="TAL"/>
              <w:rPr>
                <w:ins w:id="1821" w:author="Kahn, Jason D. (Fed)" w:date="2022-02-11T14:07:00Z"/>
              </w:rPr>
            </w:pPr>
          </w:p>
        </w:tc>
      </w:tr>
      <w:tr w:rsidR="000A42DC" w:rsidRPr="00A56619" w14:paraId="76E55AF3" w14:textId="77777777" w:rsidTr="002C644A">
        <w:trPr>
          <w:ins w:id="1822" w:author="Kahn, Jason D. (Fed)" w:date="2022-02-11T14:07:00Z"/>
        </w:trPr>
        <w:tc>
          <w:tcPr>
            <w:tcW w:w="2709" w:type="dxa"/>
          </w:tcPr>
          <w:p w14:paraId="3908290C" w14:textId="77777777" w:rsidR="000A42DC" w:rsidRPr="00A56619" w:rsidRDefault="000A42DC" w:rsidP="00A56619">
            <w:pPr>
              <w:pStyle w:val="TAL"/>
              <w:rPr>
                <w:ins w:id="1823" w:author="Kahn, Jason D. (Fed)" w:date="2022-02-11T14:07:00Z"/>
              </w:rPr>
            </w:pPr>
            <w:ins w:id="1824" w:author="Kahn, Jason D. (Fed)" w:date="2022-02-11T14:07:00Z">
              <w:r w:rsidRPr="00A56619">
                <w:t xml:space="preserve">    </w:t>
              </w:r>
              <w:r w:rsidRPr="00A56619">
                <w:rPr>
                  <w:rFonts w:eastAsia="MS Mincho"/>
                </w:rPr>
                <w:t xml:space="preserve">  MBMS Service ID</w:t>
              </w:r>
            </w:ins>
          </w:p>
        </w:tc>
        <w:tc>
          <w:tcPr>
            <w:tcW w:w="2187" w:type="dxa"/>
          </w:tcPr>
          <w:p w14:paraId="091B9145" w14:textId="77777777" w:rsidR="000A42DC" w:rsidRPr="00A56619" w:rsidRDefault="000A42DC" w:rsidP="00A56619">
            <w:pPr>
              <w:pStyle w:val="TAL"/>
              <w:rPr>
                <w:ins w:id="1825" w:author="Kahn, Jason D. (Fed)" w:date="2022-02-11T14:07:00Z"/>
              </w:rPr>
            </w:pPr>
            <w:ins w:id="1826" w:author="Kahn, Jason D. (Fed)" w:date="2022-02-11T14:07:00Z">
              <w:r w:rsidRPr="00A56619">
                <w:rPr>
                  <w:rFonts w:eastAsia="MS Mincho"/>
                </w:rPr>
                <w:t>"0F0F0F"</w:t>
              </w:r>
            </w:ins>
          </w:p>
        </w:tc>
        <w:tc>
          <w:tcPr>
            <w:tcW w:w="2187" w:type="dxa"/>
            <w:tcBorders>
              <w:top w:val="single" w:sz="4" w:space="0" w:color="auto"/>
              <w:bottom w:val="single" w:sz="4" w:space="0" w:color="auto"/>
            </w:tcBorders>
          </w:tcPr>
          <w:p w14:paraId="01A0CABA" w14:textId="77777777" w:rsidR="000A42DC" w:rsidRPr="00A56619" w:rsidRDefault="000A42DC" w:rsidP="00A56619">
            <w:pPr>
              <w:pStyle w:val="TAL"/>
              <w:rPr>
                <w:ins w:id="1827" w:author="Kahn, Jason D. (Fed)" w:date="2022-02-11T14:07:00Z"/>
              </w:rPr>
            </w:pPr>
            <w:ins w:id="1828" w:author="Kahn, Jason D. (Fed)" w:date="2022-02-11T14:07:00Z">
              <w:r w:rsidRPr="00A56619">
                <w:rPr>
                  <w:rFonts w:eastAsia="MS PGothic"/>
                </w:rPr>
                <w:t>The selected value is randomly chosen - a</w:t>
              </w:r>
              <w:r w:rsidRPr="00A56619">
                <w:t xml:space="preserve"> </w:t>
              </w:r>
              <w:proofErr w:type="gramStart"/>
              <w:r w:rsidRPr="00A56619">
                <w:t>6 digit</w:t>
              </w:r>
              <w:proofErr w:type="gramEnd"/>
              <w:r w:rsidRPr="00A56619">
                <w:t xml:space="preserve"> hexadecimal number between 000000 and</w:t>
              </w:r>
            </w:ins>
          </w:p>
          <w:p w14:paraId="108E0010" w14:textId="77777777" w:rsidR="000A42DC" w:rsidRPr="00A56619" w:rsidRDefault="000A42DC" w:rsidP="00A56619">
            <w:pPr>
              <w:pStyle w:val="TAL"/>
              <w:rPr>
                <w:ins w:id="1829" w:author="Kahn, Jason D. (Fed)" w:date="2022-02-11T14:07:00Z"/>
              </w:rPr>
            </w:pPr>
            <w:ins w:id="1830" w:author="Kahn, Jason D. (Fed)" w:date="2022-02-11T14:07:00Z">
              <w:r w:rsidRPr="00A56619">
                <w:t>FFFFFF (see TS 23.003 [X] clause 15.2.</w:t>
              </w:r>
            </w:ins>
          </w:p>
          <w:p w14:paraId="32A52C06" w14:textId="77777777" w:rsidR="000A42DC" w:rsidRPr="00A56619" w:rsidRDefault="000A42DC" w:rsidP="00A56619">
            <w:pPr>
              <w:pStyle w:val="TAL"/>
              <w:rPr>
                <w:ins w:id="1831" w:author="Kahn, Jason D. (Fed)" w:date="2022-02-11T14:07:00Z"/>
              </w:rPr>
            </w:pPr>
            <w:ins w:id="1832" w:author="Kahn, Jason D. (Fed)" w:date="2022-02-11T14:07:00Z">
              <w:r w:rsidRPr="00A56619">
                <w:t>The coding of the MBMS Service ID is the responsibility of each administration</w:t>
              </w:r>
            </w:ins>
          </w:p>
        </w:tc>
        <w:tc>
          <w:tcPr>
            <w:tcW w:w="1367" w:type="dxa"/>
          </w:tcPr>
          <w:p w14:paraId="0596A8BB" w14:textId="77777777" w:rsidR="000A42DC" w:rsidRPr="00A56619" w:rsidRDefault="000A42DC" w:rsidP="00A56619">
            <w:pPr>
              <w:pStyle w:val="TAL"/>
              <w:rPr>
                <w:ins w:id="1833" w:author="Kahn, Jason D. (Fed)" w:date="2022-02-11T14:07:00Z"/>
              </w:rPr>
            </w:pPr>
          </w:p>
        </w:tc>
        <w:tc>
          <w:tcPr>
            <w:tcW w:w="1184" w:type="dxa"/>
            <w:vAlign w:val="bottom"/>
          </w:tcPr>
          <w:p w14:paraId="7FD3AEC9" w14:textId="77777777" w:rsidR="000A42DC" w:rsidRPr="00A56619" w:rsidRDefault="000A42DC" w:rsidP="00A56619">
            <w:pPr>
              <w:pStyle w:val="TAL"/>
              <w:rPr>
                <w:ins w:id="1834" w:author="Kahn, Jason D. (Fed)" w:date="2022-02-11T14:07:00Z"/>
              </w:rPr>
            </w:pPr>
          </w:p>
        </w:tc>
      </w:tr>
      <w:tr w:rsidR="000A42DC" w:rsidRPr="00A56619" w14:paraId="429B0F73" w14:textId="77777777" w:rsidTr="002C644A">
        <w:trPr>
          <w:ins w:id="1835" w:author="Kahn, Jason D. (Fed)" w:date="2022-02-11T14:07:00Z"/>
        </w:trPr>
        <w:tc>
          <w:tcPr>
            <w:tcW w:w="2709" w:type="dxa"/>
          </w:tcPr>
          <w:p w14:paraId="57DF2386" w14:textId="77777777" w:rsidR="000A42DC" w:rsidRPr="00A56619" w:rsidRDefault="000A42DC" w:rsidP="00A56619">
            <w:pPr>
              <w:pStyle w:val="TAL"/>
              <w:rPr>
                <w:ins w:id="1836" w:author="Kahn, Jason D. (Fed)" w:date="2022-02-11T14:07:00Z"/>
              </w:rPr>
            </w:pPr>
            <w:ins w:id="1837" w:author="Kahn, Jason D. (Fed)" w:date="2022-02-11T14:07:00Z">
              <w:r w:rsidRPr="00A56619">
                <w:t xml:space="preserve">    </w:t>
              </w:r>
              <w:r w:rsidRPr="00A56619">
                <w:rPr>
                  <w:rFonts w:eastAsia="MS Mincho"/>
                </w:rPr>
                <w:t xml:space="preserve">  MCC</w:t>
              </w:r>
            </w:ins>
          </w:p>
        </w:tc>
        <w:tc>
          <w:tcPr>
            <w:tcW w:w="2187" w:type="dxa"/>
          </w:tcPr>
          <w:p w14:paraId="2662A047" w14:textId="77777777" w:rsidR="000A42DC" w:rsidRPr="00A56619" w:rsidRDefault="000A42DC" w:rsidP="00A56619">
            <w:pPr>
              <w:pStyle w:val="TAL"/>
              <w:rPr>
                <w:ins w:id="1838" w:author="Kahn, Jason D. (Fed)" w:date="2022-02-11T14:07:00Z"/>
              </w:rPr>
            </w:pPr>
            <w:ins w:id="1839" w:author="Kahn, Jason D. (Fed)" w:date="2022-02-11T14:07:00Z">
              <w:r w:rsidRPr="00A56619">
                <w:rPr>
                  <w:rFonts w:eastAsia="MS Mincho"/>
                </w:rPr>
                <w:t>The same value as for PLMN1 specified in Table 5.5.8.1-1</w:t>
              </w:r>
            </w:ins>
          </w:p>
        </w:tc>
        <w:tc>
          <w:tcPr>
            <w:tcW w:w="2187" w:type="dxa"/>
            <w:tcBorders>
              <w:top w:val="single" w:sz="4" w:space="0" w:color="auto"/>
              <w:bottom w:val="single" w:sz="4" w:space="0" w:color="auto"/>
            </w:tcBorders>
          </w:tcPr>
          <w:p w14:paraId="30AB7A0B" w14:textId="77777777" w:rsidR="000A42DC" w:rsidRPr="00A56619" w:rsidRDefault="000A42DC" w:rsidP="00A56619">
            <w:pPr>
              <w:pStyle w:val="TAL"/>
              <w:rPr>
                <w:ins w:id="1840" w:author="Kahn, Jason D. (Fed)" w:date="2022-02-11T14:07:00Z"/>
              </w:rPr>
            </w:pPr>
            <w:ins w:id="1841" w:author="Kahn, Jason D. (Fed)" w:date="2022-02-11T14:07:00Z">
              <w:r w:rsidRPr="00A56619">
                <w:t>Mobile Country Code</w:t>
              </w:r>
            </w:ins>
          </w:p>
        </w:tc>
        <w:tc>
          <w:tcPr>
            <w:tcW w:w="1367" w:type="dxa"/>
          </w:tcPr>
          <w:p w14:paraId="3D75BEF4" w14:textId="77777777" w:rsidR="000A42DC" w:rsidRPr="00A56619" w:rsidRDefault="000A42DC" w:rsidP="00A56619">
            <w:pPr>
              <w:pStyle w:val="TAL"/>
              <w:rPr>
                <w:ins w:id="1842" w:author="Kahn, Jason D. (Fed)" w:date="2022-02-11T14:07:00Z"/>
              </w:rPr>
            </w:pPr>
          </w:p>
        </w:tc>
        <w:tc>
          <w:tcPr>
            <w:tcW w:w="1184" w:type="dxa"/>
            <w:vAlign w:val="bottom"/>
          </w:tcPr>
          <w:p w14:paraId="692B7101" w14:textId="77777777" w:rsidR="000A42DC" w:rsidRPr="00A56619" w:rsidRDefault="000A42DC" w:rsidP="00A56619">
            <w:pPr>
              <w:pStyle w:val="TAL"/>
              <w:rPr>
                <w:ins w:id="1843" w:author="Kahn, Jason D. (Fed)" w:date="2022-02-11T14:07:00Z"/>
              </w:rPr>
            </w:pPr>
          </w:p>
        </w:tc>
      </w:tr>
      <w:tr w:rsidR="000A42DC" w:rsidRPr="00A56619" w14:paraId="6026F6D4" w14:textId="77777777" w:rsidTr="002C644A">
        <w:trPr>
          <w:ins w:id="1844" w:author="Kahn, Jason D. (Fed)" w:date="2022-02-11T14:07:00Z"/>
        </w:trPr>
        <w:tc>
          <w:tcPr>
            <w:tcW w:w="2709" w:type="dxa"/>
          </w:tcPr>
          <w:p w14:paraId="51AC91AF" w14:textId="77777777" w:rsidR="000A42DC" w:rsidRPr="00A56619" w:rsidRDefault="000A42DC" w:rsidP="00A56619">
            <w:pPr>
              <w:pStyle w:val="TAL"/>
              <w:rPr>
                <w:ins w:id="1845" w:author="Kahn, Jason D. (Fed)" w:date="2022-02-11T14:07:00Z"/>
              </w:rPr>
            </w:pPr>
            <w:ins w:id="1846" w:author="Kahn, Jason D. (Fed)" w:date="2022-02-11T14:07:00Z">
              <w:r w:rsidRPr="00A56619">
                <w:t xml:space="preserve">    </w:t>
              </w:r>
              <w:r w:rsidRPr="00A56619">
                <w:rPr>
                  <w:rFonts w:eastAsia="MS Mincho"/>
                </w:rPr>
                <w:t xml:space="preserve">  MNC</w:t>
              </w:r>
            </w:ins>
          </w:p>
        </w:tc>
        <w:tc>
          <w:tcPr>
            <w:tcW w:w="2187" w:type="dxa"/>
          </w:tcPr>
          <w:p w14:paraId="645DB76C" w14:textId="77777777" w:rsidR="000A42DC" w:rsidRPr="00A56619" w:rsidRDefault="000A42DC" w:rsidP="00A56619">
            <w:pPr>
              <w:pStyle w:val="TAL"/>
              <w:rPr>
                <w:ins w:id="1847" w:author="Kahn, Jason D. (Fed)" w:date="2022-02-11T14:07:00Z"/>
              </w:rPr>
            </w:pPr>
            <w:ins w:id="1848" w:author="Kahn, Jason D. (Fed)" w:date="2022-02-11T14:07:00Z">
              <w:r w:rsidRPr="00A56619">
                <w:rPr>
                  <w:rFonts w:eastAsia="MS Mincho"/>
                </w:rPr>
                <w:t>The same value as for PLMN1 specified in Table 5.5.8.1-1</w:t>
              </w:r>
            </w:ins>
          </w:p>
        </w:tc>
        <w:tc>
          <w:tcPr>
            <w:tcW w:w="2187" w:type="dxa"/>
            <w:tcBorders>
              <w:top w:val="single" w:sz="4" w:space="0" w:color="auto"/>
              <w:bottom w:val="single" w:sz="4" w:space="0" w:color="auto"/>
            </w:tcBorders>
          </w:tcPr>
          <w:p w14:paraId="7A5283B2" w14:textId="77777777" w:rsidR="000A42DC" w:rsidRPr="00A56619" w:rsidRDefault="000A42DC" w:rsidP="00A56619">
            <w:pPr>
              <w:pStyle w:val="TAL"/>
              <w:rPr>
                <w:ins w:id="1849" w:author="Kahn, Jason D. (Fed)" w:date="2022-02-11T14:07:00Z"/>
              </w:rPr>
            </w:pPr>
            <w:ins w:id="1850" w:author="Kahn, Jason D. (Fed)" w:date="2022-02-11T14:07:00Z">
              <w:r w:rsidRPr="00A56619">
                <w:t>Mobile Network Code</w:t>
              </w:r>
            </w:ins>
          </w:p>
        </w:tc>
        <w:tc>
          <w:tcPr>
            <w:tcW w:w="1367" w:type="dxa"/>
          </w:tcPr>
          <w:p w14:paraId="4A933F38" w14:textId="77777777" w:rsidR="000A42DC" w:rsidRPr="00A56619" w:rsidRDefault="000A42DC" w:rsidP="00A56619">
            <w:pPr>
              <w:pStyle w:val="TAL"/>
              <w:rPr>
                <w:ins w:id="1851" w:author="Kahn, Jason D. (Fed)" w:date="2022-02-11T14:07:00Z"/>
              </w:rPr>
            </w:pPr>
          </w:p>
        </w:tc>
        <w:tc>
          <w:tcPr>
            <w:tcW w:w="1184" w:type="dxa"/>
            <w:vAlign w:val="bottom"/>
          </w:tcPr>
          <w:p w14:paraId="0DED356B" w14:textId="77777777" w:rsidR="000A42DC" w:rsidRPr="00A56619" w:rsidRDefault="000A42DC" w:rsidP="00A56619">
            <w:pPr>
              <w:pStyle w:val="TAL"/>
              <w:rPr>
                <w:ins w:id="1852" w:author="Kahn, Jason D. (Fed)" w:date="2022-02-11T14:07:00Z"/>
              </w:rPr>
            </w:pPr>
          </w:p>
        </w:tc>
      </w:tr>
      <w:tr w:rsidR="000A42DC" w:rsidRPr="00A56619" w14:paraId="74A9C87F" w14:textId="77777777" w:rsidTr="002C644A">
        <w:trPr>
          <w:ins w:id="1853" w:author="Kahn, Jason D. (Fed)" w:date="2022-02-11T14:07:00Z"/>
        </w:trPr>
        <w:tc>
          <w:tcPr>
            <w:tcW w:w="2709" w:type="dxa"/>
            <w:vAlign w:val="center"/>
          </w:tcPr>
          <w:p w14:paraId="51D7FC41" w14:textId="77777777" w:rsidR="000A42DC" w:rsidRPr="00A56619" w:rsidRDefault="000A42DC" w:rsidP="00A56619">
            <w:pPr>
              <w:pStyle w:val="TAL"/>
              <w:rPr>
                <w:ins w:id="1854" w:author="Kahn, Jason D. (Fed)" w:date="2022-02-11T14:07:00Z"/>
              </w:rPr>
            </w:pPr>
            <w:ins w:id="1855" w:author="Kahn, Jason D. (Fed)" w:date="2022-02-11T14:07:00Z">
              <w:r w:rsidRPr="00A56619">
                <w:t xml:space="preserve">    QCI</w:t>
              </w:r>
            </w:ins>
          </w:p>
        </w:tc>
        <w:tc>
          <w:tcPr>
            <w:tcW w:w="2187" w:type="dxa"/>
            <w:vAlign w:val="center"/>
          </w:tcPr>
          <w:p w14:paraId="65F53043" w14:textId="77777777" w:rsidR="000A42DC" w:rsidRPr="00A56619" w:rsidRDefault="000A42DC" w:rsidP="00A56619">
            <w:pPr>
              <w:pStyle w:val="TAL"/>
              <w:rPr>
                <w:ins w:id="1856" w:author="Kahn, Jason D. (Fed)" w:date="2022-02-11T14:07:00Z"/>
              </w:rPr>
            </w:pPr>
            <w:ins w:id="1857" w:author="Kahn, Jason D. (Fed)" w:date="2022-02-11T14:07:00Z">
              <w:r w:rsidRPr="00A56619">
                <w:t>"67"</w:t>
              </w:r>
            </w:ins>
          </w:p>
        </w:tc>
        <w:tc>
          <w:tcPr>
            <w:tcW w:w="2187" w:type="dxa"/>
            <w:tcBorders>
              <w:top w:val="single" w:sz="4" w:space="0" w:color="auto"/>
              <w:bottom w:val="single" w:sz="4" w:space="0" w:color="auto"/>
            </w:tcBorders>
          </w:tcPr>
          <w:p w14:paraId="0A4974B4" w14:textId="77777777" w:rsidR="000A42DC" w:rsidRPr="00A56619" w:rsidRDefault="000A42DC" w:rsidP="00A56619">
            <w:pPr>
              <w:pStyle w:val="TAL"/>
              <w:rPr>
                <w:ins w:id="1858" w:author="Kahn, Jason D. (Fed)" w:date="2022-02-11T14:07:00Z"/>
              </w:rPr>
            </w:pPr>
          </w:p>
        </w:tc>
        <w:tc>
          <w:tcPr>
            <w:tcW w:w="1367" w:type="dxa"/>
          </w:tcPr>
          <w:p w14:paraId="3F0EC241" w14:textId="77777777" w:rsidR="000A42DC" w:rsidRPr="00A56619" w:rsidRDefault="000A42DC" w:rsidP="00A56619">
            <w:pPr>
              <w:pStyle w:val="TAL"/>
              <w:rPr>
                <w:ins w:id="1859" w:author="Kahn, Jason D. (Fed)" w:date="2022-02-11T14:07:00Z"/>
              </w:rPr>
            </w:pPr>
          </w:p>
        </w:tc>
        <w:tc>
          <w:tcPr>
            <w:tcW w:w="1184" w:type="dxa"/>
            <w:vAlign w:val="bottom"/>
          </w:tcPr>
          <w:p w14:paraId="343F1F8A" w14:textId="77777777" w:rsidR="000A42DC" w:rsidRPr="00A56619" w:rsidRDefault="000A42DC" w:rsidP="00A56619">
            <w:pPr>
              <w:pStyle w:val="TAL"/>
              <w:rPr>
                <w:ins w:id="1860" w:author="Kahn, Jason D. (Fed)" w:date="2022-02-11T14:07:00Z"/>
              </w:rPr>
            </w:pPr>
          </w:p>
        </w:tc>
      </w:tr>
      <w:tr w:rsidR="000A42DC" w:rsidRPr="00A56619" w14:paraId="4A676317" w14:textId="77777777" w:rsidTr="002C644A">
        <w:trPr>
          <w:ins w:id="1861" w:author="Kahn, Jason D. (Fed)" w:date="2022-02-11T14:07:00Z"/>
        </w:trPr>
        <w:tc>
          <w:tcPr>
            <w:tcW w:w="2709" w:type="dxa"/>
            <w:vAlign w:val="center"/>
          </w:tcPr>
          <w:p w14:paraId="307DA866" w14:textId="77777777" w:rsidR="000A42DC" w:rsidRPr="00A56619" w:rsidRDefault="000A42DC" w:rsidP="00A56619">
            <w:pPr>
              <w:pStyle w:val="TAL"/>
              <w:rPr>
                <w:ins w:id="1862" w:author="Kahn, Jason D. (Fed)" w:date="2022-02-11T14:07:00Z"/>
              </w:rPr>
            </w:pPr>
            <w:ins w:id="1863" w:author="Kahn, Jason D. (Fed)" w:date="2022-02-11T14:07:00Z">
              <w:r w:rsidRPr="00A56619">
                <w:t xml:space="preserve">    mbms-service-areas</w:t>
              </w:r>
            </w:ins>
          </w:p>
        </w:tc>
        <w:tc>
          <w:tcPr>
            <w:tcW w:w="2187" w:type="dxa"/>
            <w:vAlign w:val="center"/>
          </w:tcPr>
          <w:p w14:paraId="5FB2190F" w14:textId="77777777" w:rsidR="000A42DC" w:rsidRPr="00A56619" w:rsidRDefault="000A42DC" w:rsidP="00A56619">
            <w:pPr>
              <w:pStyle w:val="TAL"/>
              <w:rPr>
                <w:ins w:id="1864" w:author="Kahn, Jason D. (Fed)" w:date="2022-02-11T14:07:00Z"/>
              </w:rPr>
            </w:pPr>
            <w:ins w:id="1865" w:author="Kahn, Jason D. (Fed)" w:date="2022-02-11T14:07:00Z">
              <w:r w:rsidRPr="00A56619">
                <w:t>"0"</w:t>
              </w:r>
            </w:ins>
          </w:p>
        </w:tc>
        <w:tc>
          <w:tcPr>
            <w:tcW w:w="2187" w:type="dxa"/>
            <w:tcBorders>
              <w:top w:val="single" w:sz="4" w:space="0" w:color="auto"/>
              <w:bottom w:val="single" w:sz="4" w:space="0" w:color="auto"/>
            </w:tcBorders>
          </w:tcPr>
          <w:p w14:paraId="4E7843A4" w14:textId="77777777" w:rsidR="000A42DC" w:rsidRPr="00A56619" w:rsidRDefault="000A42DC" w:rsidP="00A56619">
            <w:pPr>
              <w:pStyle w:val="TAL"/>
              <w:rPr>
                <w:ins w:id="1866" w:author="Kahn, Jason D. (Fed)" w:date="2022-02-11T14:07:00Z"/>
                <w:rFonts w:eastAsia="MS PGothic"/>
              </w:rPr>
            </w:pPr>
            <w:ins w:id="1867" w:author="Kahn, Jason D. (Fed)" w:date="2022-02-11T14:07:00Z">
              <w:r w:rsidRPr="00A56619">
                <w:rPr>
                  <w:rFonts w:eastAsia="MS PGothic"/>
                </w:rPr>
                <w:t>The selected value is randomly chosen.</w:t>
              </w:r>
            </w:ins>
          </w:p>
          <w:p w14:paraId="76C7D9B2" w14:textId="77777777" w:rsidR="000A42DC" w:rsidRPr="00A56619" w:rsidRDefault="000A42DC" w:rsidP="00A56619">
            <w:pPr>
              <w:pStyle w:val="TAL"/>
              <w:rPr>
                <w:ins w:id="1868" w:author="Kahn, Jason D. (Fed)" w:date="2022-02-11T14:07:00Z"/>
              </w:rPr>
            </w:pPr>
            <w:ins w:id="1869" w:author="Kahn, Jason D. (Fed)" w:date="2022-02-11T14:07:00Z">
              <w:r w:rsidRPr="00A56619">
                <w:t>The value 0 has a special meaning; it shall denote the whole PLMN as the MBMS Service Area</w:t>
              </w:r>
            </w:ins>
          </w:p>
        </w:tc>
        <w:tc>
          <w:tcPr>
            <w:tcW w:w="1367" w:type="dxa"/>
          </w:tcPr>
          <w:p w14:paraId="6BF769D0" w14:textId="77777777" w:rsidR="000A42DC" w:rsidRPr="00A56619" w:rsidRDefault="000A42DC" w:rsidP="00A56619">
            <w:pPr>
              <w:pStyle w:val="TAL"/>
              <w:rPr>
                <w:ins w:id="1870" w:author="Kahn, Jason D. (Fed)" w:date="2022-02-11T14:07:00Z"/>
              </w:rPr>
            </w:pPr>
          </w:p>
        </w:tc>
        <w:tc>
          <w:tcPr>
            <w:tcW w:w="1184" w:type="dxa"/>
            <w:vAlign w:val="bottom"/>
          </w:tcPr>
          <w:p w14:paraId="0DA33CFD" w14:textId="77777777" w:rsidR="000A42DC" w:rsidRPr="00A56619" w:rsidRDefault="000A42DC" w:rsidP="00A56619">
            <w:pPr>
              <w:pStyle w:val="TAL"/>
              <w:rPr>
                <w:ins w:id="1871" w:author="Kahn, Jason D. (Fed)" w:date="2022-02-11T14:07:00Z"/>
              </w:rPr>
            </w:pPr>
          </w:p>
        </w:tc>
      </w:tr>
      <w:tr w:rsidR="000A42DC" w:rsidRPr="00A56619" w14:paraId="28BF7DD2" w14:textId="77777777" w:rsidTr="002C644A">
        <w:trPr>
          <w:ins w:id="1872" w:author="Kahn, Jason D. (Fed)" w:date="2022-02-11T14:07:00Z"/>
        </w:trPr>
        <w:tc>
          <w:tcPr>
            <w:tcW w:w="2709" w:type="dxa"/>
            <w:vAlign w:val="center"/>
          </w:tcPr>
          <w:p w14:paraId="7B51577F" w14:textId="77777777" w:rsidR="000A42DC" w:rsidRPr="00A56619" w:rsidRDefault="000A42DC" w:rsidP="00A56619">
            <w:pPr>
              <w:pStyle w:val="TAL"/>
              <w:rPr>
                <w:ins w:id="1873" w:author="Kahn, Jason D. (Fed)" w:date="2022-02-11T14:07:00Z"/>
              </w:rPr>
            </w:pPr>
            <w:ins w:id="1874" w:author="Kahn, Jason D. (Fed)" w:date="2022-02-11T14:07:00Z">
              <w:r w:rsidRPr="00A56619">
                <w:t xml:space="preserve">    GPMS</w:t>
              </w:r>
            </w:ins>
          </w:p>
        </w:tc>
        <w:tc>
          <w:tcPr>
            <w:tcW w:w="2187" w:type="dxa"/>
            <w:vAlign w:val="center"/>
          </w:tcPr>
          <w:p w14:paraId="7A96A3C9" w14:textId="77777777" w:rsidR="000A42DC" w:rsidRPr="00A56619" w:rsidRDefault="000A42DC" w:rsidP="00A56619">
            <w:pPr>
              <w:pStyle w:val="TAL"/>
              <w:rPr>
                <w:ins w:id="1875" w:author="Kahn, Jason D. (Fed)" w:date="2022-02-11T14:07:00Z"/>
              </w:rPr>
            </w:pPr>
            <w:ins w:id="1876" w:author="Kahn, Jason D. (Fed)" w:date="2022-02-11T14:07:00Z">
              <w:r w:rsidRPr="00A56619">
                <w:t>"3"</w:t>
              </w:r>
            </w:ins>
          </w:p>
        </w:tc>
        <w:tc>
          <w:tcPr>
            <w:tcW w:w="2187" w:type="dxa"/>
            <w:tcBorders>
              <w:top w:val="single" w:sz="4" w:space="0" w:color="auto"/>
              <w:bottom w:val="single" w:sz="4" w:space="0" w:color="auto"/>
            </w:tcBorders>
          </w:tcPr>
          <w:p w14:paraId="00165195" w14:textId="77777777" w:rsidR="000A42DC" w:rsidRPr="00A56619" w:rsidRDefault="000A42DC" w:rsidP="00A56619">
            <w:pPr>
              <w:pStyle w:val="TAL"/>
              <w:rPr>
                <w:ins w:id="1877" w:author="Kahn, Jason D. (Fed)" w:date="2022-02-11T14:07:00Z"/>
              </w:rPr>
            </w:pPr>
          </w:p>
        </w:tc>
        <w:tc>
          <w:tcPr>
            <w:tcW w:w="1367" w:type="dxa"/>
          </w:tcPr>
          <w:p w14:paraId="73446278" w14:textId="77777777" w:rsidR="000A42DC" w:rsidRPr="00A56619" w:rsidRDefault="000A42DC" w:rsidP="00A56619">
            <w:pPr>
              <w:pStyle w:val="TAL"/>
              <w:rPr>
                <w:ins w:id="1878" w:author="Kahn, Jason D. (Fed)" w:date="2022-02-11T14:07:00Z"/>
              </w:rPr>
            </w:pPr>
          </w:p>
        </w:tc>
        <w:tc>
          <w:tcPr>
            <w:tcW w:w="1184" w:type="dxa"/>
            <w:vAlign w:val="bottom"/>
          </w:tcPr>
          <w:p w14:paraId="21828F48" w14:textId="77777777" w:rsidR="000A42DC" w:rsidRPr="00A56619" w:rsidRDefault="000A42DC" w:rsidP="00A56619">
            <w:pPr>
              <w:pStyle w:val="TAL"/>
              <w:rPr>
                <w:ins w:id="1879" w:author="Kahn, Jason D. (Fed)" w:date="2022-02-11T14:07:00Z"/>
              </w:rPr>
            </w:pPr>
          </w:p>
        </w:tc>
      </w:tr>
      <w:tr w:rsidR="000A42DC" w:rsidRPr="00A56619" w14:paraId="6C76C33F" w14:textId="77777777" w:rsidTr="002C644A">
        <w:trPr>
          <w:ins w:id="1880" w:author="Kahn, Jason D. (Fed)" w:date="2022-02-11T14:07:00Z"/>
        </w:trPr>
        <w:tc>
          <w:tcPr>
            <w:tcW w:w="2709" w:type="dxa"/>
            <w:vAlign w:val="center"/>
          </w:tcPr>
          <w:p w14:paraId="554AB1C3" w14:textId="77777777" w:rsidR="000A42DC" w:rsidRPr="00A56619" w:rsidRDefault="000A42DC" w:rsidP="00A56619">
            <w:pPr>
              <w:pStyle w:val="TAL"/>
              <w:rPr>
                <w:ins w:id="1881" w:author="Kahn, Jason D. (Fed)" w:date="2022-02-11T14:07:00Z"/>
              </w:rPr>
            </w:pPr>
            <w:ins w:id="1882" w:author="Kahn, Jason D. (Fed)" w:date="2022-02-11T14:07:00Z">
              <w:r w:rsidRPr="00A56619">
                <w:t xml:space="preserve">  version</w:t>
              </w:r>
            </w:ins>
          </w:p>
        </w:tc>
        <w:tc>
          <w:tcPr>
            <w:tcW w:w="2187" w:type="dxa"/>
            <w:vAlign w:val="center"/>
          </w:tcPr>
          <w:p w14:paraId="2D9262D4" w14:textId="77777777" w:rsidR="000A42DC" w:rsidRPr="00A56619" w:rsidRDefault="000A42DC" w:rsidP="00A56619">
            <w:pPr>
              <w:pStyle w:val="TAL"/>
              <w:rPr>
                <w:ins w:id="1883" w:author="Kahn, Jason D. (Fed)" w:date="2022-02-11T14:07:00Z"/>
              </w:rPr>
            </w:pPr>
            <w:ins w:id="1884" w:author="Kahn, Jason D. (Fed)" w:date="2022-02-11T14:07:00Z">
              <w:r w:rsidRPr="00A56619">
                <w:t>"1"</w:t>
              </w:r>
            </w:ins>
          </w:p>
        </w:tc>
        <w:tc>
          <w:tcPr>
            <w:tcW w:w="2187" w:type="dxa"/>
            <w:tcBorders>
              <w:top w:val="single" w:sz="4" w:space="0" w:color="auto"/>
              <w:bottom w:val="single" w:sz="4" w:space="0" w:color="auto"/>
            </w:tcBorders>
          </w:tcPr>
          <w:p w14:paraId="63E62273" w14:textId="77777777" w:rsidR="000A42DC" w:rsidRPr="00A56619" w:rsidRDefault="000A42DC" w:rsidP="00A56619">
            <w:pPr>
              <w:pStyle w:val="TAL"/>
              <w:rPr>
                <w:ins w:id="1885" w:author="Kahn, Jason D. (Fed)" w:date="2022-02-11T14:07:00Z"/>
              </w:rPr>
            </w:pPr>
          </w:p>
        </w:tc>
        <w:tc>
          <w:tcPr>
            <w:tcW w:w="1367" w:type="dxa"/>
          </w:tcPr>
          <w:p w14:paraId="0EC481E7" w14:textId="77777777" w:rsidR="000A42DC" w:rsidRPr="00A56619" w:rsidRDefault="000A42DC" w:rsidP="00A56619">
            <w:pPr>
              <w:pStyle w:val="TAL"/>
              <w:rPr>
                <w:ins w:id="1886" w:author="Kahn, Jason D. (Fed)" w:date="2022-02-11T14:07:00Z"/>
              </w:rPr>
            </w:pPr>
            <w:ins w:id="1887" w:author="Kahn, Jason D. (Fed)" w:date="2022-02-11T14:07:00Z">
              <w:r w:rsidRPr="00A56619">
                <w:t>TS 24.281 [26] clause 16.3.2</w:t>
              </w:r>
            </w:ins>
          </w:p>
        </w:tc>
        <w:tc>
          <w:tcPr>
            <w:tcW w:w="1184" w:type="dxa"/>
            <w:vAlign w:val="bottom"/>
          </w:tcPr>
          <w:p w14:paraId="23B83284" w14:textId="77777777" w:rsidR="000A42DC" w:rsidRPr="00A56619" w:rsidRDefault="000A42DC" w:rsidP="00A56619">
            <w:pPr>
              <w:pStyle w:val="TAL"/>
              <w:rPr>
                <w:ins w:id="1888" w:author="Kahn, Jason D. (Fed)" w:date="2022-02-11T14:07:00Z"/>
              </w:rPr>
            </w:pPr>
          </w:p>
        </w:tc>
      </w:tr>
    </w:tbl>
    <w:p w14:paraId="232D4B2A" w14:textId="77777777" w:rsidR="000A42DC" w:rsidRPr="00A56619" w:rsidRDefault="000A42DC" w:rsidP="00A56619">
      <w:pPr>
        <w:rPr>
          <w:ins w:id="1889" w:author="Kahn, Jason D. (Fed)" w:date="2022-02-11T14:07:00Z"/>
        </w:rPr>
      </w:pPr>
    </w:p>
    <w:p w14:paraId="1BA946BA" w14:textId="559A6095" w:rsidR="000A42DC" w:rsidRPr="00A56619" w:rsidRDefault="000A42DC" w:rsidP="00A56619">
      <w:pPr>
        <w:pStyle w:val="TH"/>
        <w:rPr>
          <w:ins w:id="1890" w:author="Kahn, Jason D. (Fed)" w:date="2022-02-11T14:07:00Z"/>
        </w:rPr>
      </w:pPr>
      <w:ins w:id="1891" w:author="Kahn, Jason D. (Fed)" w:date="2022-02-11T14:07:00Z">
        <w:r w:rsidRPr="00A56619">
          <w:t>Table 6.8.1.3.3-</w:t>
        </w:r>
      </w:ins>
      <w:ins w:id="1892" w:author="Kahn, Jason D. (Fed)" w:date="2022-02-23T14:28:00Z">
        <w:r w:rsidR="00A90A85" w:rsidRPr="00A56619">
          <w:t>9</w:t>
        </w:r>
      </w:ins>
      <w:ins w:id="1893" w:author="Kahn, Jason D. (Fed)" w:date="2022-02-11T14:07:00Z">
        <w:r w:rsidRPr="009C6F8C">
          <w:t xml:space="preserve">: </w:t>
        </w:r>
        <w:r w:rsidRPr="00730D5F">
          <w:t>MCVideo-Info in SIP MESSAGE (Table 6.8.1.3.3-</w:t>
        </w:r>
      </w:ins>
      <w:ins w:id="1894" w:author="Kahn, Jason D. (Fed)" w:date="2022-02-23T14:28:00Z">
        <w:r w:rsidR="00A90A85" w:rsidRPr="00A56619">
          <w:rPr>
            <w:rPrChange w:id="1895" w:author="Kahn, Jason D. (Fed)" w:date="2022-02-23T14:28:00Z">
              <w:rPr/>
            </w:rPrChange>
          </w:rPr>
          <w:t>6</w:t>
        </w:r>
      </w:ins>
      <w:ins w:id="1896" w:author="Kahn, Jason D. (Fed)" w:date="2022-02-11T14:07:00Z">
        <w:r w:rsidRPr="00A56619">
          <w:rPr>
            <w:rPrChange w:id="1897" w:author="Kahn, Jason D. (Fed)" w:date="2022-02-23T14:28: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6C8F745C" w14:textId="77777777" w:rsidTr="002C644A">
        <w:trPr>
          <w:tblHeader/>
          <w:ins w:id="1898" w:author="Kahn, Jason D. (Fed)" w:date="2022-02-11T14:07:00Z"/>
        </w:trPr>
        <w:tc>
          <w:tcPr>
            <w:tcW w:w="9634" w:type="dxa"/>
            <w:gridSpan w:val="5"/>
          </w:tcPr>
          <w:p w14:paraId="480B1773" w14:textId="77777777" w:rsidR="000A42DC" w:rsidRPr="00A56619" w:rsidRDefault="000A42DC" w:rsidP="00A56619">
            <w:pPr>
              <w:pStyle w:val="TAL"/>
              <w:rPr>
                <w:ins w:id="1899" w:author="Kahn, Jason D. (Fed)" w:date="2022-02-11T14:07:00Z"/>
              </w:rPr>
            </w:pPr>
            <w:ins w:id="1900" w:author="Kahn, Jason D. (Fed)" w:date="2022-02-11T14:07:00Z">
              <w:r w:rsidRPr="00A56619">
                <w:t>Derivation Path: TS 24.281 [26] clause F.2</w:t>
              </w:r>
            </w:ins>
          </w:p>
        </w:tc>
      </w:tr>
      <w:tr w:rsidR="000A42DC" w:rsidRPr="00A56619" w14:paraId="4578EF66" w14:textId="77777777" w:rsidTr="002C644A">
        <w:trPr>
          <w:ins w:id="1901" w:author="Kahn, Jason D. (Fed)" w:date="2022-02-11T14:07:00Z"/>
        </w:trPr>
        <w:tc>
          <w:tcPr>
            <w:tcW w:w="2709" w:type="dxa"/>
          </w:tcPr>
          <w:p w14:paraId="566FE89A" w14:textId="77777777" w:rsidR="000A42DC" w:rsidRPr="00A56619" w:rsidRDefault="000A42DC" w:rsidP="00A56619">
            <w:pPr>
              <w:pStyle w:val="TAH"/>
              <w:rPr>
                <w:ins w:id="1902" w:author="Kahn, Jason D. (Fed)" w:date="2022-02-11T14:07:00Z"/>
              </w:rPr>
            </w:pPr>
            <w:ins w:id="1903" w:author="Kahn, Jason D. (Fed)" w:date="2022-02-11T14:07:00Z">
              <w:r w:rsidRPr="00A56619">
                <w:t>Information Element</w:t>
              </w:r>
            </w:ins>
          </w:p>
        </w:tc>
        <w:tc>
          <w:tcPr>
            <w:tcW w:w="2187" w:type="dxa"/>
          </w:tcPr>
          <w:p w14:paraId="1E3B4D77" w14:textId="77777777" w:rsidR="000A42DC" w:rsidRPr="00A56619" w:rsidRDefault="000A42DC" w:rsidP="00A56619">
            <w:pPr>
              <w:pStyle w:val="TAH"/>
              <w:rPr>
                <w:ins w:id="1904" w:author="Kahn, Jason D. (Fed)" w:date="2022-02-11T14:07:00Z"/>
              </w:rPr>
            </w:pPr>
            <w:ins w:id="1905" w:author="Kahn, Jason D. (Fed)" w:date="2022-02-11T14:07:00Z">
              <w:r w:rsidRPr="00A56619">
                <w:t>Value/remark</w:t>
              </w:r>
            </w:ins>
          </w:p>
        </w:tc>
        <w:tc>
          <w:tcPr>
            <w:tcW w:w="2187" w:type="dxa"/>
            <w:tcBorders>
              <w:top w:val="single" w:sz="4" w:space="0" w:color="auto"/>
              <w:bottom w:val="single" w:sz="4" w:space="0" w:color="auto"/>
            </w:tcBorders>
          </w:tcPr>
          <w:p w14:paraId="641788D3" w14:textId="77777777" w:rsidR="000A42DC" w:rsidRPr="00A56619" w:rsidRDefault="000A42DC" w:rsidP="00A56619">
            <w:pPr>
              <w:pStyle w:val="TAH"/>
              <w:rPr>
                <w:ins w:id="1906" w:author="Kahn, Jason D. (Fed)" w:date="2022-02-11T14:07:00Z"/>
              </w:rPr>
            </w:pPr>
            <w:ins w:id="1907" w:author="Kahn, Jason D. (Fed)" w:date="2022-02-11T14:07:00Z">
              <w:r w:rsidRPr="00A56619">
                <w:t>Comment</w:t>
              </w:r>
            </w:ins>
          </w:p>
        </w:tc>
        <w:tc>
          <w:tcPr>
            <w:tcW w:w="1367" w:type="dxa"/>
          </w:tcPr>
          <w:p w14:paraId="75E8E223" w14:textId="77777777" w:rsidR="000A42DC" w:rsidRPr="00A56619" w:rsidRDefault="000A42DC" w:rsidP="00A56619">
            <w:pPr>
              <w:pStyle w:val="TAH"/>
              <w:rPr>
                <w:ins w:id="1908" w:author="Kahn, Jason D. (Fed)" w:date="2022-02-11T14:07:00Z"/>
              </w:rPr>
            </w:pPr>
            <w:ins w:id="1909" w:author="Kahn, Jason D. (Fed)" w:date="2022-02-11T14:07:00Z">
              <w:r w:rsidRPr="00A56619">
                <w:t>Reference</w:t>
              </w:r>
            </w:ins>
          </w:p>
        </w:tc>
        <w:tc>
          <w:tcPr>
            <w:tcW w:w="1184" w:type="dxa"/>
          </w:tcPr>
          <w:p w14:paraId="0238509B" w14:textId="77777777" w:rsidR="000A42DC" w:rsidRPr="00A56619" w:rsidRDefault="000A42DC" w:rsidP="00A56619">
            <w:pPr>
              <w:pStyle w:val="TAH"/>
              <w:rPr>
                <w:ins w:id="1910" w:author="Kahn, Jason D. (Fed)" w:date="2022-02-11T14:07:00Z"/>
              </w:rPr>
            </w:pPr>
            <w:ins w:id="1911" w:author="Kahn, Jason D. (Fed)" w:date="2022-02-11T14:07:00Z">
              <w:r w:rsidRPr="00A56619">
                <w:t>Condition</w:t>
              </w:r>
            </w:ins>
          </w:p>
        </w:tc>
      </w:tr>
      <w:tr w:rsidR="000A42DC" w:rsidRPr="00A56619" w14:paraId="6B96497F" w14:textId="77777777" w:rsidTr="002C644A">
        <w:trPr>
          <w:ins w:id="1912" w:author="Kahn, Jason D. (Fed)" w:date="2022-02-11T14:07:00Z"/>
        </w:trPr>
        <w:tc>
          <w:tcPr>
            <w:tcW w:w="2709" w:type="dxa"/>
          </w:tcPr>
          <w:p w14:paraId="4B84F286" w14:textId="77777777" w:rsidR="000A42DC" w:rsidRPr="00A56619" w:rsidRDefault="000A42DC" w:rsidP="00A56619">
            <w:pPr>
              <w:pStyle w:val="TAL"/>
              <w:rPr>
                <w:ins w:id="1913" w:author="Kahn, Jason D. (Fed)" w:date="2022-02-11T14:07:00Z"/>
              </w:rPr>
            </w:pPr>
            <w:ins w:id="1914" w:author="Kahn, Jason D. (Fed)" w:date="2022-02-11T14:07:00Z">
              <w:r w:rsidRPr="00A56619">
                <w:t>mcvideoinfo</w:t>
              </w:r>
            </w:ins>
          </w:p>
        </w:tc>
        <w:tc>
          <w:tcPr>
            <w:tcW w:w="2187" w:type="dxa"/>
          </w:tcPr>
          <w:p w14:paraId="4658E0B0" w14:textId="77777777" w:rsidR="000A42DC" w:rsidRPr="00A56619" w:rsidRDefault="000A42DC" w:rsidP="00A56619">
            <w:pPr>
              <w:pStyle w:val="TAL"/>
              <w:rPr>
                <w:ins w:id="1915" w:author="Kahn, Jason D. (Fed)" w:date="2022-02-11T14:07:00Z"/>
              </w:rPr>
            </w:pPr>
          </w:p>
        </w:tc>
        <w:tc>
          <w:tcPr>
            <w:tcW w:w="2187" w:type="dxa"/>
            <w:tcBorders>
              <w:top w:val="single" w:sz="4" w:space="0" w:color="auto"/>
              <w:bottom w:val="single" w:sz="4" w:space="0" w:color="auto"/>
            </w:tcBorders>
          </w:tcPr>
          <w:p w14:paraId="5AB089E4" w14:textId="77777777" w:rsidR="000A42DC" w:rsidRPr="00A56619" w:rsidRDefault="000A42DC" w:rsidP="00A56619">
            <w:pPr>
              <w:pStyle w:val="TAL"/>
              <w:rPr>
                <w:ins w:id="1916" w:author="Kahn, Jason D. (Fed)" w:date="2022-02-11T14:07:00Z"/>
              </w:rPr>
            </w:pPr>
          </w:p>
        </w:tc>
        <w:tc>
          <w:tcPr>
            <w:tcW w:w="1367" w:type="dxa"/>
          </w:tcPr>
          <w:p w14:paraId="41A6D462" w14:textId="77777777" w:rsidR="000A42DC" w:rsidRPr="00A56619" w:rsidRDefault="000A42DC" w:rsidP="00A56619">
            <w:pPr>
              <w:pStyle w:val="TAL"/>
              <w:rPr>
                <w:ins w:id="1917" w:author="Kahn, Jason D. (Fed)" w:date="2022-02-11T14:07:00Z"/>
              </w:rPr>
            </w:pPr>
          </w:p>
        </w:tc>
        <w:tc>
          <w:tcPr>
            <w:tcW w:w="1184" w:type="dxa"/>
            <w:vAlign w:val="bottom"/>
          </w:tcPr>
          <w:p w14:paraId="382E844D" w14:textId="77777777" w:rsidR="000A42DC" w:rsidRPr="00A56619" w:rsidRDefault="000A42DC" w:rsidP="00A56619">
            <w:pPr>
              <w:pStyle w:val="TAL"/>
              <w:rPr>
                <w:ins w:id="1918" w:author="Kahn, Jason D. (Fed)" w:date="2022-02-11T14:07:00Z"/>
              </w:rPr>
            </w:pPr>
          </w:p>
        </w:tc>
      </w:tr>
      <w:tr w:rsidR="000A42DC" w:rsidRPr="00A56619" w14:paraId="695C65A0" w14:textId="77777777" w:rsidTr="002C644A">
        <w:trPr>
          <w:ins w:id="1919" w:author="Kahn, Jason D. (Fed)" w:date="2022-02-11T14:07:00Z"/>
        </w:trPr>
        <w:tc>
          <w:tcPr>
            <w:tcW w:w="2709" w:type="dxa"/>
          </w:tcPr>
          <w:p w14:paraId="7F8E90EF" w14:textId="77777777" w:rsidR="000A42DC" w:rsidRPr="00A56619" w:rsidDel="006C0DA3" w:rsidRDefault="000A42DC" w:rsidP="00A56619">
            <w:pPr>
              <w:pStyle w:val="TAL"/>
              <w:rPr>
                <w:ins w:id="1920" w:author="Kahn, Jason D. (Fed)" w:date="2022-02-11T14:07:00Z"/>
              </w:rPr>
            </w:pPr>
            <w:ins w:id="1921" w:author="Kahn, Jason D. (Fed)" w:date="2022-02-11T14:07:00Z">
              <w:r w:rsidRPr="00A56619">
                <w:t xml:space="preserve">  mcvideo-Params</w:t>
              </w:r>
            </w:ins>
          </w:p>
        </w:tc>
        <w:tc>
          <w:tcPr>
            <w:tcW w:w="2187" w:type="dxa"/>
            <w:vAlign w:val="center"/>
          </w:tcPr>
          <w:p w14:paraId="1B5B0E26" w14:textId="77777777" w:rsidR="000A42DC" w:rsidRPr="00A56619" w:rsidRDefault="000A42DC" w:rsidP="00A56619">
            <w:pPr>
              <w:pStyle w:val="TAL"/>
              <w:rPr>
                <w:ins w:id="1922" w:author="Kahn, Jason D. (Fed)" w:date="2022-02-11T14:07:00Z"/>
              </w:rPr>
            </w:pPr>
          </w:p>
        </w:tc>
        <w:tc>
          <w:tcPr>
            <w:tcW w:w="2187" w:type="dxa"/>
            <w:tcBorders>
              <w:top w:val="single" w:sz="4" w:space="0" w:color="auto"/>
              <w:bottom w:val="single" w:sz="4" w:space="0" w:color="auto"/>
            </w:tcBorders>
          </w:tcPr>
          <w:p w14:paraId="0F3A7BE2" w14:textId="77777777" w:rsidR="000A42DC" w:rsidRPr="00A56619" w:rsidRDefault="000A42DC" w:rsidP="00A56619">
            <w:pPr>
              <w:pStyle w:val="TAL"/>
              <w:rPr>
                <w:ins w:id="1923" w:author="Kahn, Jason D. (Fed)" w:date="2022-02-11T14:07:00Z"/>
              </w:rPr>
            </w:pPr>
          </w:p>
        </w:tc>
        <w:tc>
          <w:tcPr>
            <w:tcW w:w="1367" w:type="dxa"/>
          </w:tcPr>
          <w:p w14:paraId="51AF49CB" w14:textId="77777777" w:rsidR="000A42DC" w:rsidRPr="00A56619" w:rsidRDefault="000A42DC" w:rsidP="00A56619">
            <w:pPr>
              <w:pStyle w:val="TAL"/>
              <w:rPr>
                <w:ins w:id="1924" w:author="Kahn, Jason D. (Fed)" w:date="2022-02-11T14:07:00Z"/>
              </w:rPr>
            </w:pPr>
          </w:p>
        </w:tc>
        <w:tc>
          <w:tcPr>
            <w:tcW w:w="1184" w:type="dxa"/>
            <w:vAlign w:val="bottom"/>
          </w:tcPr>
          <w:p w14:paraId="4CAECF88" w14:textId="77777777" w:rsidR="000A42DC" w:rsidRPr="00A56619" w:rsidRDefault="000A42DC" w:rsidP="00A56619">
            <w:pPr>
              <w:pStyle w:val="TAL"/>
              <w:rPr>
                <w:ins w:id="1925" w:author="Kahn, Jason D. (Fed)" w:date="2022-02-11T14:07:00Z"/>
              </w:rPr>
            </w:pPr>
          </w:p>
        </w:tc>
      </w:tr>
      <w:tr w:rsidR="000A42DC" w:rsidRPr="00A56619" w14:paraId="3FD5AAA3" w14:textId="77777777" w:rsidTr="002C644A">
        <w:trPr>
          <w:ins w:id="1926" w:author="Kahn, Jason D. (Fed)" w:date="2022-02-11T14:07:00Z"/>
        </w:trPr>
        <w:tc>
          <w:tcPr>
            <w:tcW w:w="2709" w:type="dxa"/>
          </w:tcPr>
          <w:p w14:paraId="18B3A76F" w14:textId="77777777" w:rsidR="000A42DC" w:rsidRPr="00A56619" w:rsidRDefault="000A42DC" w:rsidP="00A56619">
            <w:pPr>
              <w:pStyle w:val="TAL"/>
              <w:rPr>
                <w:ins w:id="1927" w:author="Kahn, Jason D. (Fed)" w:date="2022-02-11T14:07:00Z"/>
              </w:rPr>
            </w:pPr>
            <w:ins w:id="1928" w:author="Kahn, Jason D. (Fed)" w:date="2022-02-11T14:07:00Z">
              <w:r w:rsidRPr="00A56619">
                <w:t xml:space="preserve">    mcvideo-calling-user-id</w:t>
              </w:r>
            </w:ins>
          </w:p>
        </w:tc>
        <w:tc>
          <w:tcPr>
            <w:tcW w:w="2187" w:type="dxa"/>
            <w:vAlign w:val="center"/>
          </w:tcPr>
          <w:p w14:paraId="3F2B0DEA" w14:textId="77777777" w:rsidR="000A42DC" w:rsidRPr="00A56619" w:rsidRDefault="000A42DC" w:rsidP="00A56619">
            <w:pPr>
              <w:pStyle w:val="TAL"/>
              <w:rPr>
                <w:ins w:id="1929" w:author="Kahn, Jason D. (Fed)" w:date="2022-02-11T14:07:00Z"/>
              </w:rPr>
            </w:pPr>
            <w:ins w:id="1930" w:author="Kahn, Jason D. (Fed)" w:date="2022-02-11T14:07:00Z">
              <w:r w:rsidRPr="00A56619">
                <w:t>not present</w:t>
              </w:r>
            </w:ins>
          </w:p>
        </w:tc>
        <w:tc>
          <w:tcPr>
            <w:tcW w:w="2187" w:type="dxa"/>
            <w:tcBorders>
              <w:top w:val="single" w:sz="4" w:space="0" w:color="auto"/>
              <w:bottom w:val="single" w:sz="4" w:space="0" w:color="auto"/>
            </w:tcBorders>
          </w:tcPr>
          <w:p w14:paraId="71C19382" w14:textId="77777777" w:rsidR="000A42DC" w:rsidRPr="00A56619" w:rsidRDefault="000A42DC" w:rsidP="00A56619">
            <w:pPr>
              <w:pStyle w:val="TAL"/>
              <w:rPr>
                <w:ins w:id="1931" w:author="Kahn, Jason D. (Fed)" w:date="2022-02-11T14:07:00Z"/>
              </w:rPr>
            </w:pPr>
          </w:p>
        </w:tc>
        <w:tc>
          <w:tcPr>
            <w:tcW w:w="1367" w:type="dxa"/>
          </w:tcPr>
          <w:p w14:paraId="2A44E9B3" w14:textId="77777777" w:rsidR="000A42DC" w:rsidRPr="00A56619" w:rsidRDefault="000A42DC" w:rsidP="00A56619">
            <w:pPr>
              <w:pStyle w:val="TAL"/>
              <w:rPr>
                <w:ins w:id="1932" w:author="Kahn, Jason D. (Fed)" w:date="2022-02-11T14:07:00Z"/>
              </w:rPr>
            </w:pPr>
          </w:p>
        </w:tc>
        <w:tc>
          <w:tcPr>
            <w:tcW w:w="1184" w:type="dxa"/>
            <w:vAlign w:val="bottom"/>
          </w:tcPr>
          <w:p w14:paraId="30C63B17" w14:textId="77777777" w:rsidR="000A42DC" w:rsidRPr="00A56619" w:rsidRDefault="000A42DC" w:rsidP="00A56619">
            <w:pPr>
              <w:pStyle w:val="TAL"/>
              <w:rPr>
                <w:ins w:id="1933" w:author="Kahn, Jason D. (Fed)" w:date="2022-02-11T14:07:00Z"/>
              </w:rPr>
            </w:pPr>
          </w:p>
        </w:tc>
      </w:tr>
    </w:tbl>
    <w:p w14:paraId="02FFFB6C" w14:textId="77777777" w:rsidR="000A42DC" w:rsidRPr="00A56619" w:rsidRDefault="000A42DC" w:rsidP="00A56619">
      <w:pPr>
        <w:rPr>
          <w:ins w:id="1934" w:author="Kahn, Jason D. (Fed)" w:date="2022-02-11T14:07:00Z"/>
        </w:rPr>
      </w:pPr>
    </w:p>
    <w:p w14:paraId="315D074C" w14:textId="5A6A9FD9" w:rsidR="000A42DC" w:rsidRPr="00A56619" w:rsidRDefault="000A42DC" w:rsidP="00A56619">
      <w:pPr>
        <w:pStyle w:val="TH"/>
        <w:rPr>
          <w:ins w:id="1935" w:author="Kahn, Jason D. (Fed)" w:date="2022-02-11T14:07:00Z"/>
        </w:rPr>
      </w:pPr>
      <w:ins w:id="1936" w:author="Kahn, Jason D. (Fed)" w:date="2022-02-11T14:07:00Z">
        <w:r w:rsidRPr="00A56619">
          <w:lastRenderedPageBreak/>
          <w:t>Table 6.8.1.3.3-1</w:t>
        </w:r>
      </w:ins>
      <w:ins w:id="1937" w:author="Kahn, Jason D. (Fed)" w:date="2022-02-23T14:28:00Z">
        <w:r w:rsidR="00AF10F8" w:rsidRPr="009C6F8C">
          <w:t>0</w:t>
        </w:r>
      </w:ins>
      <w:ins w:id="1938" w:author="Kahn, Jason D. (Fed)" w:date="2022-02-11T14:07:00Z">
        <w:r w:rsidRPr="00730D5F">
          <w:t>: SIP MESSAGE (</w:t>
        </w:r>
      </w:ins>
      <w:ins w:id="1939" w:author="Kahn, Jason D. (Fed)" w:date="2022-02-23T14:28:00Z">
        <w:r w:rsidR="00AF10F8" w:rsidRPr="00A56619">
          <w:rPr>
            <w:rPrChange w:id="1940" w:author="Kahn, Jason D. (Fed)" w:date="2022-02-23T14:28:00Z">
              <w:rPr/>
            </w:rPrChange>
          </w:rPr>
          <w:t>Step 7, Table 6.8.1.3.2-1; Step 2, TS 36.579-1 [2] Table 5.32.3-1</w:t>
        </w:r>
      </w:ins>
      <w:ins w:id="1941" w:author="Kahn, Jason D. (Fed)" w:date="2022-02-11T14:07:00Z">
        <w:r w:rsidRPr="00A56619">
          <w:rPr>
            <w:rPrChange w:id="1942" w:author="Kahn, Jason D. (Fed)" w:date="2022-02-23T14:28: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32896AF9" w14:textId="77777777" w:rsidTr="002C644A">
        <w:trPr>
          <w:tblHeader/>
          <w:ins w:id="1943" w:author="Kahn, Jason D. (Fed)" w:date="2022-02-11T14:07:00Z"/>
        </w:trPr>
        <w:tc>
          <w:tcPr>
            <w:tcW w:w="9634" w:type="dxa"/>
            <w:gridSpan w:val="5"/>
          </w:tcPr>
          <w:p w14:paraId="58EDB6C4" w14:textId="75B1E95B" w:rsidR="000A42DC" w:rsidRPr="00A56619" w:rsidRDefault="000A42DC" w:rsidP="00A56619">
            <w:pPr>
              <w:pStyle w:val="TAL"/>
              <w:rPr>
                <w:ins w:id="1944" w:author="Kahn, Jason D. (Fed)" w:date="2022-02-11T14:07:00Z"/>
              </w:rPr>
            </w:pPr>
            <w:ins w:id="1945" w:author="Kahn, Jason D. (Fed)" w:date="2022-02-11T14:07:00Z">
              <w:r w:rsidRPr="00A56619">
                <w:t>Derivation Path: TS 36.579-1 [2], Table 5.5.2.7.1-1</w:t>
              </w:r>
            </w:ins>
          </w:p>
        </w:tc>
      </w:tr>
      <w:tr w:rsidR="000A42DC" w:rsidRPr="00A56619" w14:paraId="123C2169" w14:textId="77777777" w:rsidTr="002C644A">
        <w:trPr>
          <w:ins w:id="1946" w:author="Kahn, Jason D. (Fed)" w:date="2022-02-11T14:07:00Z"/>
        </w:trPr>
        <w:tc>
          <w:tcPr>
            <w:tcW w:w="2709" w:type="dxa"/>
          </w:tcPr>
          <w:p w14:paraId="5CD9B044" w14:textId="77777777" w:rsidR="000A42DC" w:rsidRPr="00A56619" w:rsidRDefault="000A42DC" w:rsidP="00A56619">
            <w:pPr>
              <w:pStyle w:val="TAH"/>
              <w:rPr>
                <w:ins w:id="1947" w:author="Kahn, Jason D. (Fed)" w:date="2022-02-11T14:07:00Z"/>
              </w:rPr>
            </w:pPr>
            <w:ins w:id="1948" w:author="Kahn, Jason D. (Fed)" w:date="2022-02-11T14:07:00Z">
              <w:r w:rsidRPr="00A56619">
                <w:t>Information Element</w:t>
              </w:r>
            </w:ins>
          </w:p>
        </w:tc>
        <w:tc>
          <w:tcPr>
            <w:tcW w:w="2187" w:type="dxa"/>
          </w:tcPr>
          <w:p w14:paraId="264C0A6E" w14:textId="77777777" w:rsidR="000A42DC" w:rsidRPr="00A56619" w:rsidRDefault="000A42DC" w:rsidP="00A56619">
            <w:pPr>
              <w:pStyle w:val="TAH"/>
              <w:rPr>
                <w:ins w:id="1949" w:author="Kahn, Jason D. (Fed)" w:date="2022-02-11T14:07:00Z"/>
              </w:rPr>
            </w:pPr>
            <w:ins w:id="1950" w:author="Kahn, Jason D. (Fed)" w:date="2022-02-11T14:07:00Z">
              <w:r w:rsidRPr="00A56619">
                <w:t>Value/remark</w:t>
              </w:r>
            </w:ins>
          </w:p>
        </w:tc>
        <w:tc>
          <w:tcPr>
            <w:tcW w:w="2187" w:type="dxa"/>
            <w:tcBorders>
              <w:top w:val="single" w:sz="4" w:space="0" w:color="auto"/>
              <w:bottom w:val="single" w:sz="4" w:space="0" w:color="auto"/>
            </w:tcBorders>
          </w:tcPr>
          <w:p w14:paraId="4E38DCC0" w14:textId="77777777" w:rsidR="000A42DC" w:rsidRPr="00A56619" w:rsidRDefault="000A42DC" w:rsidP="00A56619">
            <w:pPr>
              <w:pStyle w:val="TAH"/>
              <w:rPr>
                <w:ins w:id="1951" w:author="Kahn, Jason D. (Fed)" w:date="2022-02-11T14:07:00Z"/>
              </w:rPr>
            </w:pPr>
            <w:ins w:id="1952" w:author="Kahn, Jason D. (Fed)" w:date="2022-02-11T14:07:00Z">
              <w:r w:rsidRPr="00A56619">
                <w:t>Comment</w:t>
              </w:r>
            </w:ins>
          </w:p>
        </w:tc>
        <w:tc>
          <w:tcPr>
            <w:tcW w:w="1367" w:type="dxa"/>
          </w:tcPr>
          <w:p w14:paraId="767993D4" w14:textId="77777777" w:rsidR="000A42DC" w:rsidRPr="00A56619" w:rsidRDefault="000A42DC" w:rsidP="00A56619">
            <w:pPr>
              <w:pStyle w:val="TAH"/>
              <w:rPr>
                <w:ins w:id="1953" w:author="Kahn, Jason D. (Fed)" w:date="2022-02-11T14:07:00Z"/>
              </w:rPr>
            </w:pPr>
            <w:ins w:id="1954" w:author="Kahn, Jason D. (Fed)" w:date="2022-02-11T14:07:00Z">
              <w:r w:rsidRPr="00A56619">
                <w:t>Reference</w:t>
              </w:r>
            </w:ins>
          </w:p>
        </w:tc>
        <w:tc>
          <w:tcPr>
            <w:tcW w:w="1184" w:type="dxa"/>
          </w:tcPr>
          <w:p w14:paraId="3129234D" w14:textId="77777777" w:rsidR="000A42DC" w:rsidRPr="00A56619" w:rsidRDefault="000A42DC" w:rsidP="00A56619">
            <w:pPr>
              <w:pStyle w:val="TAH"/>
              <w:rPr>
                <w:ins w:id="1955" w:author="Kahn, Jason D. (Fed)" w:date="2022-02-11T14:07:00Z"/>
              </w:rPr>
            </w:pPr>
            <w:ins w:id="1956" w:author="Kahn, Jason D. (Fed)" w:date="2022-02-11T14:07:00Z">
              <w:r w:rsidRPr="00A56619">
                <w:t>Condition</w:t>
              </w:r>
            </w:ins>
          </w:p>
        </w:tc>
      </w:tr>
      <w:tr w:rsidR="000A42DC" w:rsidRPr="00A56619" w14:paraId="48D49B52" w14:textId="77777777" w:rsidTr="002C644A">
        <w:trPr>
          <w:ins w:id="1957" w:author="Kahn, Jason D. (Fed)" w:date="2022-02-11T14:07:00Z"/>
        </w:trPr>
        <w:tc>
          <w:tcPr>
            <w:tcW w:w="2709" w:type="dxa"/>
            <w:vAlign w:val="center"/>
          </w:tcPr>
          <w:p w14:paraId="27DA63DB" w14:textId="77777777" w:rsidR="000A42DC" w:rsidRPr="00A56619" w:rsidRDefault="000A42DC" w:rsidP="00A56619">
            <w:pPr>
              <w:pStyle w:val="TAL"/>
              <w:rPr>
                <w:ins w:id="1958" w:author="Kahn, Jason D. (Fed)" w:date="2022-02-11T14:07:00Z"/>
                <w:b/>
                <w:bCs/>
              </w:rPr>
            </w:pPr>
            <w:ins w:id="1959" w:author="Kahn, Jason D. (Fed)" w:date="2022-02-11T14:07:00Z">
              <w:r w:rsidRPr="00A56619">
                <w:rPr>
                  <w:b/>
                  <w:bCs/>
                </w:rPr>
                <w:t>Message-body</w:t>
              </w:r>
            </w:ins>
          </w:p>
        </w:tc>
        <w:tc>
          <w:tcPr>
            <w:tcW w:w="2187" w:type="dxa"/>
          </w:tcPr>
          <w:p w14:paraId="00359092" w14:textId="77777777" w:rsidR="000A42DC" w:rsidRPr="00A56619" w:rsidRDefault="000A42DC" w:rsidP="00A56619">
            <w:pPr>
              <w:pStyle w:val="TAL"/>
              <w:rPr>
                <w:ins w:id="1960" w:author="Kahn, Jason D. (Fed)" w:date="2022-02-11T14:07:00Z"/>
              </w:rPr>
            </w:pPr>
          </w:p>
        </w:tc>
        <w:tc>
          <w:tcPr>
            <w:tcW w:w="2187" w:type="dxa"/>
            <w:tcBorders>
              <w:top w:val="single" w:sz="4" w:space="0" w:color="auto"/>
              <w:bottom w:val="single" w:sz="4" w:space="0" w:color="auto"/>
            </w:tcBorders>
          </w:tcPr>
          <w:p w14:paraId="21F7D382" w14:textId="77777777" w:rsidR="000A42DC" w:rsidRPr="00A56619" w:rsidRDefault="000A42DC" w:rsidP="00A56619">
            <w:pPr>
              <w:pStyle w:val="TAL"/>
              <w:rPr>
                <w:ins w:id="1961" w:author="Kahn, Jason D. (Fed)" w:date="2022-02-11T14:07:00Z"/>
              </w:rPr>
            </w:pPr>
          </w:p>
        </w:tc>
        <w:tc>
          <w:tcPr>
            <w:tcW w:w="1367" w:type="dxa"/>
          </w:tcPr>
          <w:p w14:paraId="3B79EAFC" w14:textId="77777777" w:rsidR="000A42DC" w:rsidRPr="00A56619" w:rsidRDefault="000A42DC" w:rsidP="00A56619">
            <w:pPr>
              <w:pStyle w:val="TAL"/>
              <w:rPr>
                <w:ins w:id="1962" w:author="Kahn, Jason D. (Fed)" w:date="2022-02-11T14:07:00Z"/>
              </w:rPr>
            </w:pPr>
          </w:p>
        </w:tc>
        <w:tc>
          <w:tcPr>
            <w:tcW w:w="1184" w:type="dxa"/>
            <w:vAlign w:val="bottom"/>
          </w:tcPr>
          <w:p w14:paraId="4F3895B8" w14:textId="77777777" w:rsidR="000A42DC" w:rsidRPr="00A56619" w:rsidRDefault="000A42DC" w:rsidP="00A56619">
            <w:pPr>
              <w:pStyle w:val="TAL"/>
              <w:rPr>
                <w:ins w:id="1963" w:author="Kahn, Jason D. (Fed)" w:date="2022-02-11T14:07:00Z"/>
              </w:rPr>
            </w:pPr>
          </w:p>
        </w:tc>
      </w:tr>
      <w:tr w:rsidR="000A42DC" w:rsidRPr="00A56619" w14:paraId="68EB7E3A" w14:textId="77777777" w:rsidTr="002C644A">
        <w:trPr>
          <w:ins w:id="1964" w:author="Kahn, Jason D. (Fed)" w:date="2022-02-11T14:07:00Z"/>
        </w:trPr>
        <w:tc>
          <w:tcPr>
            <w:tcW w:w="2709" w:type="dxa"/>
            <w:vAlign w:val="center"/>
          </w:tcPr>
          <w:p w14:paraId="1F576CB6" w14:textId="77777777" w:rsidR="000A42DC" w:rsidRPr="00A56619" w:rsidDel="006C0DA3" w:rsidRDefault="000A42DC" w:rsidP="00A56619">
            <w:pPr>
              <w:pStyle w:val="TAL"/>
              <w:rPr>
                <w:ins w:id="1965" w:author="Kahn, Jason D. (Fed)" w:date="2022-02-11T14:07:00Z"/>
              </w:rPr>
            </w:pPr>
            <w:ins w:id="1966" w:author="Kahn, Jason D. (Fed)" w:date="2022-02-11T14:07:00Z">
              <w:r w:rsidRPr="00A56619">
                <w:t xml:space="preserve">  MIME body part</w:t>
              </w:r>
            </w:ins>
          </w:p>
        </w:tc>
        <w:tc>
          <w:tcPr>
            <w:tcW w:w="2187" w:type="dxa"/>
            <w:vAlign w:val="center"/>
          </w:tcPr>
          <w:p w14:paraId="77F24660" w14:textId="77777777" w:rsidR="000A42DC" w:rsidRPr="00A56619" w:rsidRDefault="000A42DC" w:rsidP="00A56619">
            <w:pPr>
              <w:pStyle w:val="TAL"/>
              <w:rPr>
                <w:ins w:id="1967" w:author="Kahn, Jason D. (Fed)" w:date="2022-02-11T14:07:00Z"/>
              </w:rPr>
            </w:pPr>
          </w:p>
        </w:tc>
        <w:tc>
          <w:tcPr>
            <w:tcW w:w="2187" w:type="dxa"/>
            <w:tcBorders>
              <w:top w:val="single" w:sz="4" w:space="0" w:color="auto"/>
              <w:bottom w:val="single" w:sz="4" w:space="0" w:color="auto"/>
            </w:tcBorders>
          </w:tcPr>
          <w:p w14:paraId="2482BCEC" w14:textId="77777777" w:rsidR="000A42DC" w:rsidRPr="00A56619" w:rsidRDefault="000A42DC" w:rsidP="00A56619">
            <w:pPr>
              <w:pStyle w:val="TAL"/>
              <w:rPr>
                <w:ins w:id="1968" w:author="Kahn, Jason D. (Fed)" w:date="2022-02-11T14:07:00Z"/>
                <w:b/>
                <w:bCs/>
              </w:rPr>
            </w:pPr>
            <w:ins w:id="1969" w:author="Kahn, Jason D. (Fed)" w:date="2022-02-11T14:07:00Z">
              <w:r w:rsidRPr="00A56619">
                <w:rPr>
                  <w:b/>
                  <w:bCs/>
                </w:rPr>
                <w:t>MCVideo MBMS Usage Info</w:t>
              </w:r>
            </w:ins>
          </w:p>
        </w:tc>
        <w:tc>
          <w:tcPr>
            <w:tcW w:w="1367" w:type="dxa"/>
          </w:tcPr>
          <w:p w14:paraId="469680E0" w14:textId="77777777" w:rsidR="000A42DC" w:rsidRPr="00A56619" w:rsidRDefault="000A42DC" w:rsidP="00A56619">
            <w:pPr>
              <w:pStyle w:val="TAL"/>
              <w:rPr>
                <w:ins w:id="1970" w:author="Kahn, Jason D. (Fed)" w:date="2022-02-11T14:07:00Z"/>
              </w:rPr>
            </w:pPr>
          </w:p>
        </w:tc>
        <w:tc>
          <w:tcPr>
            <w:tcW w:w="1184" w:type="dxa"/>
            <w:vAlign w:val="bottom"/>
          </w:tcPr>
          <w:p w14:paraId="16DAF4BC" w14:textId="77777777" w:rsidR="000A42DC" w:rsidRPr="00A56619" w:rsidRDefault="000A42DC" w:rsidP="00A56619">
            <w:pPr>
              <w:pStyle w:val="TAL"/>
              <w:rPr>
                <w:ins w:id="1971" w:author="Kahn, Jason D. (Fed)" w:date="2022-02-11T14:07:00Z"/>
              </w:rPr>
            </w:pPr>
          </w:p>
        </w:tc>
      </w:tr>
      <w:tr w:rsidR="000A42DC" w:rsidRPr="00A56619" w14:paraId="6FC23B26" w14:textId="77777777" w:rsidTr="002C644A">
        <w:trPr>
          <w:ins w:id="1972" w:author="Kahn, Jason D. (Fed)" w:date="2022-02-11T14:07:00Z"/>
        </w:trPr>
        <w:tc>
          <w:tcPr>
            <w:tcW w:w="2709" w:type="dxa"/>
            <w:vAlign w:val="center"/>
          </w:tcPr>
          <w:p w14:paraId="2D565E2C" w14:textId="77777777" w:rsidR="000A42DC" w:rsidRPr="00A56619" w:rsidRDefault="000A42DC" w:rsidP="00A56619">
            <w:pPr>
              <w:pStyle w:val="TAL"/>
              <w:rPr>
                <w:ins w:id="1973" w:author="Kahn, Jason D. (Fed)" w:date="2022-02-11T14:07:00Z"/>
              </w:rPr>
            </w:pPr>
            <w:ins w:id="1974" w:author="Kahn, Jason D. (Fed)" w:date="2022-02-11T14:07:00Z">
              <w:r w:rsidRPr="00A56619">
                <w:t xml:space="preserve">    MIME-part-headers</w:t>
              </w:r>
            </w:ins>
          </w:p>
        </w:tc>
        <w:tc>
          <w:tcPr>
            <w:tcW w:w="2187" w:type="dxa"/>
            <w:vAlign w:val="center"/>
          </w:tcPr>
          <w:p w14:paraId="6567956C" w14:textId="77777777" w:rsidR="000A42DC" w:rsidRPr="00A56619" w:rsidRDefault="000A42DC" w:rsidP="00A56619">
            <w:pPr>
              <w:pStyle w:val="TAL"/>
              <w:rPr>
                <w:ins w:id="1975" w:author="Kahn, Jason D. (Fed)" w:date="2022-02-11T14:07:00Z"/>
              </w:rPr>
            </w:pPr>
          </w:p>
        </w:tc>
        <w:tc>
          <w:tcPr>
            <w:tcW w:w="2187" w:type="dxa"/>
            <w:tcBorders>
              <w:top w:val="single" w:sz="4" w:space="0" w:color="auto"/>
              <w:bottom w:val="single" w:sz="4" w:space="0" w:color="auto"/>
            </w:tcBorders>
          </w:tcPr>
          <w:p w14:paraId="51DC4F76" w14:textId="77777777" w:rsidR="000A42DC" w:rsidRPr="00A56619" w:rsidRDefault="000A42DC" w:rsidP="00A56619">
            <w:pPr>
              <w:pStyle w:val="TAL"/>
              <w:rPr>
                <w:ins w:id="1976" w:author="Kahn, Jason D. (Fed)" w:date="2022-02-11T14:07:00Z"/>
              </w:rPr>
            </w:pPr>
          </w:p>
        </w:tc>
        <w:tc>
          <w:tcPr>
            <w:tcW w:w="1367" w:type="dxa"/>
          </w:tcPr>
          <w:p w14:paraId="0BE14C0B" w14:textId="77777777" w:rsidR="000A42DC" w:rsidRPr="00A56619" w:rsidRDefault="000A42DC" w:rsidP="00A56619">
            <w:pPr>
              <w:pStyle w:val="TAL"/>
              <w:rPr>
                <w:ins w:id="1977" w:author="Kahn, Jason D. (Fed)" w:date="2022-02-11T14:07:00Z"/>
              </w:rPr>
            </w:pPr>
          </w:p>
        </w:tc>
        <w:tc>
          <w:tcPr>
            <w:tcW w:w="1184" w:type="dxa"/>
            <w:vAlign w:val="bottom"/>
          </w:tcPr>
          <w:p w14:paraId="5D2F043B" w14:textId="77777777" w:rsidR="000A42DC" w:rsidRPr="00A56619" w:rsidRDefault="000A42DC" w:rsidP="00A56619">
            <w:pPr>
              <w:pStyle w:val="TAL"/>
              <w:rPr>
                <w:ins w:id="1978" w:author="Kahn, Jason D. (Fed)" w:date="2022-02-11T14:07:00Z"/>
              </w:rPr>
            </w:pPr>
          </w:p>
        </w:tc>
      </w:tr>
      <w:tr w:rsidR="000A42DC" w:rsidRPr="00A56619" w14:paraId="6A5F47CA" w14:textId="77777777" w:rsidTr="002C644A">
        <w:trPr>
          <w:ins w:id="1979" w:author="Kahn, Jason D. (Fed)" w:date="2022-02-11T14:07:00Z"/>
        </w:trPr>
        <w:tc>
          <w:tcPr>
            <w:tcW w:w="2709" w:type="dxa"/>
            <w:vAlign w:val="center"/>
          </w:tcPr>
          <w:p w14:paraId="09641A58" w14:textId="77777777" w:rsidR="000A42DC" w:rsidRPr="00A56619" w:rsidRDefault="000A42DC" w:rsidP="00A56619">
            <w:pPr>
              <w:pStyle w:val="TAL"/>
              <w:rPr>
                <w:ins w:id="1980" w:author="Kahn, Jason D. (Fed)" w:date="2022-02-11T14:07:00Z"/>
              </w:rPr>
            </w:pPr>
            <w:ins w:id="1981" w:author="Kahn, Jason D. (Fed)" w:date="2022-02-11T14:07:00Z">
              <w:r w:rsidRPr="00A56619">
                <w:t xml:space="preserve">      Content-Type</w:t>
              </w:r>
            </w:ins>
          </w:p>
        </w:tc>
        <w:tc>
          <w:tcPr>
            <w:tcW w:w="2187" w:type="dxa"/>
            <w:vAlign w:val="center"/>
          </w:tcPr>
          <w:p w14:paraId="6053470E" w14:textId="77777777" w:rsidR="000A42DC" w:rsidRPr="00A56619" w:rsidRDefault="000A42DC" w:rsidP="00A56619">
            <w:pPr>
              <w:pStyle w:val="TAL"/>
              <w:rPr>
                <w:ins w:id="1982" w:author="Kahn, Jason D. (Fed)" w:date="2022-02-11T14:07:00Z"/>
              </w:rPr>
            </w:pPr>
            <w:ins w:id="1983" w:author="Kahn, Jason D. (Fed)" w:date="2022-02-11T14:07:00Z">
              <w:r w:rsidRPr="00A56619">
                <w:t>"application/vnd.3gpp.mcvideo-mbms-usage-info+xml"</w:t>
              </w:r>
            </w:ins>
          </w:p>
        </w:tc>
        <w:tc>
          <w:tcPr>
            <w:tcW w:w="2187" w:type="dxa"/>
            <w:tcBorders>
              <w:top w:val="single" w:sz="4" w:space="0" w:color="auto"/>
              <w:bottom w:val="single" w:sz="4" w:space="0" w:color="auto"/>
            </w:tcBorders>
          </w:tcPr>
          <w:p w14:paraId="75D9E0EA" w14:textId="77777777" w:rsidR="000A42DC" w:rsidRPr="00A56619" w:rsidRDefault="000A42DC" w:rsidP="00A56619">
            <w:pPr>
              <w:pStyle w:val="TAL"/>
              <w:rPr>
                <w:ins w:id="1984" w:author="Kahn, Jason D. (Fed)" w:date="2022-02-11T14:07:00Z"/>
              </w:rPr>
            </w:pPr>
          </w:p>
        </w:tc>
        <w:tc>
          <w:tcPr>
            <w:tcW w:w="1367" w:type="dxa"/>
          </w:tcPr>
          <w:p w14:paraId="42966260" w14:textId="77777777" w:rsidR="000A42DC" w:rsidRPr="00A56619" w:rsidRDefault="000A42DC" w:rsidP="00A56619">
            <w:pPr>
              <w:pStyle w:val="TAL"/>
              <w:rPr>
                <w:ins w:id="1985" w:author="Kahn, Jason D. (Fed)" w:date="2022-02-11T14:07:00Z"/>
              </w:rPr>
            </w:pPr>
          </w:p>
        </w:tc>
        <w:tc>
          <w:tcPr>
            <w:tcW w:w="1184" w:type="dxa"/>
            <w:vAlign w:val="bottom"/>
          </w:tcPr>
          <w:p w14:paraId="1E48CFF9" w14:textId="77777777" w:rsidR="000A42DC" w:rsidRPr="00A56619" w:rsidRDefault="000A42DC" w:rsidP="00A56619">
            <w:pPr>
              <w:pStyle w:val="TAL"/>
              <w:rPr>
                <w:ins w:id="1986" w:author="Kahn, Jason D. (Fed)" w:date="2022-02-11T14:07:00Z"/>
              </w:rPr>
            </w:pPr>
          </w:p>
        </w:tc>
      </w:tr>
      <w:tr w:rsidR="000A42DC" w:rsidRPr="00A56619" w14:paraId="17297857" w14:textId="77777777" w:rsidTr="002C644A">
        <w:trPr>
          <w:ins w:id="1987" w:author="Kahn, Jason D. (Fed)" w:date="2022-02-11T14:07:00Z"/>
        </w:trPr>
        <w:tc>
          <w:tcPr>
            <w:tcW w:w="2709" w:type="dxa"/>
            <w:vAlign w:val="center"/>
          </w:tcPr>
          <w:p w14:paraId="64520365" w14:textId="77777777" w:rsidR="000A42DC" w:rsidRPr="00A56619" w:rsidRDefault="000A42DC" w:rsidP="00A56619">
            <w:pPr>
              <w:pStyle w:val="TAL"/>
              <w:rPr>
                <w:ins w:id="1988" w:author="Kahn, Jason D. (Fed)" w:date="2022-02-11T14:07:00Z"/>
              </w:rPr>
            </w:pPr>
            <w:ins w:id="1989" w:author="Kahn, Jason D. (Fed)" w:date="2022-02-11T14:07:00Z">
              <w:r w:rsidRPr="00A56619">
                <w:t xml:space="preserve">    MIME-part-body</w:t>
              </w:r>
            </w:ins>
          </w:p>
        </w:tc>
        <w:tc>
          <w:tcPr>
            <w:tcW w:w="2187" w:type="dxa"/>
          </w:tcPr>
          <w:p w14:paraId="395932ED" w14:textId="1EE1C228" w:rsidR="000A42DC" w:rsidRPr="00A56619" w:rsidRDefault="000A42DC" w:rsidP="00A56619">
            <w:pPr>
              <w:pStyle w:val="TAL"/>
              <w:rPr>
                <w:ins w:id="1990" w:author="Kahn, Jason D. (Fed)" w:date="2022-02-11T14:07:00Z"/>
              </w:rPr>
            </w:pPr>
            <w:ins w:id="1991" w:author="Kahn, Jason D. (Fed)" w:date="2022-02-11T14:07:00Z">
              <w:r w:rsidRPr="00A56619">
                <w:t>MCVideo MBMS Usage Info as described in Table 6.8.1.3.3-1</w:t>
              </w:r>
            </w:ins>
            <w:ins w:id="1992" w:author="Kahn, Jason D. (Fed)" w:date="2022-02-23T14:29:00Z">
              <w:r w:rsidR="00AF10F8" w:rsidRPr="00A56619">
                <w:t>1</w:t>
              </w:r>
            </w:ins>
          </w:p>
        </w:tc>
        <w:tc>
          <w:tcPr>
            <w:tcW w:w="2187" w:type="dxa"/>
            <w:tcBorders>
              <w:top w:val="single" w:sz="4" w:space="0" w:color="auto"/>
              <w:bottom w:val="single" w:sz="4" w:space="0" w:color="auto"/>
            </w:tcBorders>
          </w:tcPr>
          <w:p w14:paraId="2E0383E4" w14:textId="77777777" w:rsidR="000A42DC" w:rsidRPr="00A56619" w:rsidRDefault="000A42DC" w:rsidP="00A56619">
            <w:pPr>
              <w:pStyle w:val="TAL"/>
              <w:rPr>
                <w:ins w:id="1993" w:author="Kahn, Jason D. (Fed)" w:date="2022-02-11T14:07:00Z"/>
              </w:rPr>
            </w:pPr>
          </w:p>
        </w:tc>
        <w:tc>
          <w:tcPr>
            <w:tcW w:w="1367" w:type="dxa"/>
          </w:tcPr>
          <w:p w14:paraId="57E79AD8" w14:textId="77777777" w:rsidR="000A42DC" w:rsidRPr="00A56619" w:rsidRDefault="000A42DC" w:rsidP="00A56619">
            <w:pPr>
              <w:pStyle w:val="TAL"/>
              <w:rPr>
                <w:ins w:id="1994" w:author="Kahn, Jason D. (Fed)" w:date="2022-02-11T14:07:00Z"/>
              </w:rPr>
            </w:pPr>
          </w:p>
        </w:tc>
        <w:tc>
          <w:tcPr>
            <w:tcW w:w="1184" w:type="dxa"/>
            <w:vAlign w:val="bottom"/>
          </w:tcPr>
          <w:p w14:paraId="6B2C2237" w14:textId="77777777" w:rsidR="000A42DC" w:rsidRPr="00A56619" w:rsidRDefault="000A42DC" w:rsidP="00A56619">
            <w:pPr>
              <w:pStyle w:val="TAL"/>
              <w:rPr>
                <w:ins w:id="1995" w:author="Kahn, Jason D. (Fed)" w:date="2022-02-11T14:07:00Z"/>
              </w:rPr>
            </w:pPr>
          </w:p>
        </w:tc>
      </w:tr>
    </w:tbl>
    <w:p w14:paraId="2CFA6BDC" w14:textId="77777777" w:rsidR="000A42DC" w:rsidRPr="00A56619" w:rsidRDefault="000A42DC" w:rsidP="00A56619">
      <w:pPr>
        <w:rPr>
          <w:ins w:id="1996" w:author="Kahn, Jason D. (Fed)" w:date="2022-02-11T14:07:00Z"/>
        </w:rPr>
      </w:pPr>
    </w:p>
    <w:p w14:paraId="1E08B0FD" w14:textId="1F9F2D53" w:rsidR="000A42DC" w:rsidRPr="00A56619" w:rsidRDefault="000A42DC" w:rsidP="00A56619">
      <w:pPr>
        <w:pStyle w:val="TH"/>
        <w:rPr>
          <w:ins w:id="1997" w:author="Kahn, Jason D. (Fed)" w:date="2022-02-11T14:07:00Z"/>
        </w:rPr>
      </w:pPr>
      <w:ins w:id="1998" w:author="Kahn, Jason D. (Fed)" w:date="2022-02-11T14:07:00Z">
        <w:r w:rsidRPr="00A56619">
          <w:t>Table 6.8.1.3.3-1</w:t>
        </w:r>
      </w:ins>
      <w:ins w:id="1999" w:author="Kahn, Jason D. (Fed)" w:date="2022-02-23T14:28:00Z">
        <w:r w:rsidR="00AF10F8" w:rsidRPr="009C6F8C">
          <w:t>1</w:t>
        </w:r>
      </w:ins>
      <w:ins w:id="2000" w:author="Kahn, Jason D. (Fed)" w:date="2022-02-11T14:07:00Z">
        <w:r w:rsidRPr="00730D5F">
          <w:t>: MCVideo MBMS Usage Info in SIP MESSAGE (Table 6.8.1.3.3-1</w:t>
        </w:r>
      </w:ins>
      <w:ins w:id="2001" w:author="Kahn, Jason D. (Fed)" w:date="2022-02-23T14:28:00Z">
        <w:r w:rsidR="00AF10F8" w:rsidRPr="00A56619">
          <w:rPr>
            <w:rPrChange w:id="2002" w:author="Kahn, Jason D. (Fed)" w:date="2022-02-23T14:29:00Z">
              <w:rPr/>
            </w:rPrChange>
          </w:rPr>
          <w:t>0</w:t>
        </w:r>
      </w:ins>
      <w:ins w:id="2003" w:author="Kahn, Jason D. (Fed)" w:date="2022-02-11T14:07:00Z">
        <w:r w:rsidRPr="00A56619">
          <w:rPr>
            <w:rPrChange w:id="2004" w:author="Kahn, Jason D. (Fed)" w:date="2022-02-23T14:29: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50778AA7" w14:textId="77777777" w:rsidTr="002C644A">
        <w:trPr>
          <w:tblHeader/>
          <w:ins w:id="2005" w:author="Kahn, Jason D. (Fed)" w:date="2022-02-11T14:07:00Z"/>
        </w:trPr>
        <w:tc>
          <w:tcPr>
            <w:tcW w:w="9634" w:type="dxa"/>
            <w:gridSpan w:val="5"/>
          </w:tcPr>
          <w:p w14:paraId="4E7A9A20" w14:textId="77777777" w:rsidR="000A42DC" w:rsidRPr="00A56619" w:rsidRDefault="000A42DC" w:rsidP="00A56619">
            <w:pPr>
              <w:pStyle w:val="TAL"/>
              <w:rPr>
                <w:ins w:id="2006" w:author="Kahn, Jason D. (Fed)" w:date="2022-02-11T14:07:00Z"/>
              </w:rPr>
            </w:pPr>
            <w:ins w:id="2007" w:author="Kahn, Jason D. (Fed)" w:date="2022-02-11T14:07:00Z">
              <w:r w:rsidRPr="00A56619">
                <w:t>Derivation Path: TS 24.281 [26] clause F.2</w:t>
              </w:r>
            </w:ins>
          </w:p>
        </w:tc>
      </w:tr>
      <w:tr w:rsidR="000A42DC" w:rsidRPr="00A56619" w14:paraId="6ECE9258" w14:textId="77777777" w:rsidTr="002C644A">
        <w:trPr>
          <w:ins w:id="2008" w:author="Kahn, Jason D. (Fed)" w:date="2022-02-11T14:07:00Z"/>
        </w:trPr>
        <w:tc>
          <w:tcPr>
            <w:tcW w:w="2709" w:type="dxa"/>
          </w:tcPr>
          <w:p w14:paraId="150EF805" w14:textId="77777777" w:rsidR="000A42DC" w:rsidRPr="00A56619" w:rsidRDefault="000A42DC" w:rsidP="00A56619">
            <w:pPr>
              <w:pStyle w:val="TAH"/>
              <w:rPr>
                <w:ins w:id="2009" w:author="Kahn, Jason D. (Fed)" w:date="2022-02-11T14:07:00Z"/>
              </w:rPr>
            </w:pPr>
            <w:ins w:id="2010" w:author="Kahn, Jason D. (Fed)" w:date="2022-02-11T14:07:00Z">
              <w:r w:rsidRPr="00A56619">
                <w:t>Information Element</w:t>
              </w:r>
            </w:ins>
          </w:p>
        </w:tc>
        <w:tc>
          <w:tcPr>
            <w:tcW w:w="2187" w:type="dxa"/>
          </w:tcPr>
          <w:p w14:paraId="7A4D9900" w14:textId="77777777" w:rsidR="000A42DC" w:rsidRPr="00A56619" w:rsidRDefault="000A42DC" w:rsidP="00A56619">
            <w:pPr>
              <w:pStyle w:val="TAH"/>
              <w:rPr>
                <w:ins w:id="2011" w:author="Kahn, Jason D. (Fed)" w:date="2022-02-11T14:07:00Z"/>
              </w:rPr>
            </w:pPr>
            <w:ins w:id="2012" w:author="Kahn, Jason D. (Fed)" w:date="2022-02-11T14:07:00Z">
              <w:r w:rsidRPr="00A56619">
                <w:t>Value/remark</w:t>
              </w:r>
            </w:ins>
          </w:p>
        </w:tc>
        <w:tc>
          <w:tcPr>
            <w:tcW w:w="2187" w:type="dxa"/>
            <w:tcBorders>
              <w:top w:val="single" w:sz="4" w:space="0" w:color="auto"/>
              <w:bottom w:val="single" w:sz="4" w:space="0" w:color="auto"/>
            </w:tcBorders>
          </w:tcPr>
          <w:p w14:paraId="0DF39641" w14:textId="77777777" w:rsidR="000A42DC" w:rsidRPr="00A56619" w:rsidRDefault="000A42DC" w:rsidP="00A56619">
            <w:pPr>
              <w:pStyle w:val="TAH"/>
              <w:rPr>
                <w:ins w:id="2013" w:author="Kahn, Jason D. (Fed)" w:date="2022-02-11T14:07:00Z"/>
              </w:rPr>
            </w:pPr>
            <w:ins w:id="2014" w:author="Kahn, Jason D. (Fed)" w:date="2022-02-11T14:07:00Z">
              <w:r w:rsidRPr="00A56619">
                <w:t>Comment</w:t>
              </w:r>
            </w:ins>
          </w:p>
        </w:tc>
        <w:tc>
          <w:tcPr>
            <w:tcW w:w="1367" w:type="dxa"/>
          </w:tcPr>
          <w:p w14:paraId="54D7FBD3" w14:textId="77777777" w:rsidR="000A42DC" w:rsidRPr="00A56619" w:rsidRDefault="000A42DC" w:rsidP="00A56619">
            <w:pPr>
              <w:pStyle w:val="TAH"/>
              <w:rPr>
                <w:ins w:id="2015" w:author="Kahn, Jason D. (Fed)" w:date="2022-02-11T14:07:00Z"/>
              </w:rPr>
            </w:pPr>
            <w:ins w:id="2016" w:author="Kahn, Jason D. (Fed)" w:date="2022-02-11T14:07:00Z">
              <w:r w:rsidRPr="00A56619">
                <w:t>Reference</w:t>
              </w:r>
            </w:ins>
          </w:p>
        </w:tc>
        <w:tc>
          <w:tcPr>
            <w:tcW w:w="1184" w:type="dxa"/>
          </w:tcPr>
          <w:p w14:paraId="7CE4C10A" w14:textId="77777777" w:rsidR="000A42DC" w:rsidRPr="00A56619" w:rsidRDefault="000A42DC" w:rsidP="00A56619">
            <w:pPr>
              <w:pStyle w:val="TAH"/>
              <w:rPr>
                <w:ins w:id="2017" w:author="Kahn, Jason D. (Fed)" w:date="2022-02-11T14:07:00Z"/>
              </w:rPr>
            </w:pPr>
            <w:ins w:id="2018" w:author="Kahn, Jason D. (Fed)" w:date="2022-02-11T14:07:00Z">
              <w:r w:rsidRPr="00A56619">
                <w:t>Condition</w:t>
              </w:r>
            </w:ins>
          </w:p>
        </w:tc>
      </w:tr>
      <w:tr w:rsidR="000A42DC" w:rsidRPr="00A56619" w14:paraId="604A3DCB" w14:textId="77777777" w:rsidTr="002C644A">
        <w:trPr>
          <w:ins w:id="2019" w:author="Kahn, Jason D. (Fed)" w:date="2022-02-11T14:07:00Z"/>
        </w:trPr>
        <w:tc>
          <w:tcPr>
            <w:tcW w:w="2709" w:type="dxa"/>
            <w:vAlign w:val="center"/>
          </w:tcPr>
          <w:p w14:paraId="05D12199" w14:textId="77777777" w:rsidR="000A42DC" w:rsidRPr="00A56619" w:rsidRDefault="000A42DC" w:rsidP="00A56619">
            <w:pPr>
              <w:pStyle w:val="TAL"/>
              <w:rPr>
                <w:ins w:id="2020" w:author="Kahn, Jason D. (Fed)" w:date="2022-02-11T14:07:00Z"/>
              </w:rPr>
            </w:pPr>
            <w:ins w:id="2021" w:author="Kahn, Jason D. (Fed)" w:date="2022-02-11T14:07:00Z">
              <w:r w:rsidRPr="00A56619">
                <w:t>mcvideo-mbms-usage-info</w:t>
              </w:r>
            </w:ins>
          </w:p>
        </w:tc>
        <w:tc>
          <w:tcPr>
            <w:tcW w:w="2187" w:type="dxa"/>
          </w:tcPr>
          <w:p w14:paraId="4302A626" w14:textId="77777777" w:rsidR="000A42DC" w:rsidRPr="00A56619" w:rsidRDefault="000A42DC" w:rsidP="00A56619">
            <w:pPr>
              <w:pStyle w:val="TAL"/>
              <w:rPr>
                <w:ins w:id="2022" w:author="Kahn, Jason D. (Fed)" w:date="2022-02-11T14:07:00Z"/>
              </w:rPr>
            </w:pPr>
          </w:p>
        </w:tc>
        <w:tc>
          <w:tcPr>
            <w:tcW w:w="2187" w:type="dxa"/>
            <w:tcBorders>
              <w:top w:val="single" w:sz="4" w:space="0" w:color="auto"/>
              <w:bottom w:val="single" w:sz="4" w:space="0" w:color="auto"/>
            </w:tcBorders>
          </w:tcPr>
          <w:p w14:paraId="57ACE927" w14:textId="77777777" w:rsidR="000A42DC" w:rsidRPr="00A56619" w:rsidRDefault="000A42DC" w:rsidP="00A56619">
            <w:pPr>
              <w:pStyle w:val="TAL"/>
              <w:rPr>
                <w:ins w:id="2023" w:author="Kahn, Jason D. (Fed)" w:date="2022-02-11T14:07:00Z"/>
              </w:rPr>
            </w:pPr>
          </w:p>
        </w:tc>
        <w:tc>
          <w:tcPr>
            <w:tcW w:w="1367" w:type="dxa"/>
          </w:tcPr>
          <w:p w14:paraId="1F7965D8" w14:textId="77777777" w:rsidR="000A42DC" w:rsidRPr="00A56619" w:rsidRDefault="000A42DC" w:rsidP="00A56619">
            <w:pPr>
              <w:pStyle w:val="TAL"/>
              <w:rPr>
                <w:ins w:id="2024" w:author="Kahn, Jason D. (Fed)" w:date="2022-02-11T14:07:00Z"/>
              </w:rPr>
            </w:pPr>
          </w:p>
        </w:tc>
        <w:tc>
          <w:tcPr>
            <w:tcW w:w="1184" w:type="dxa"/>
            <w:vAlign w:val="bottom"/>
          </w:tcPr>
          <w:p w14:paraId="0F44DFCC" w14:textId="77777777" w:rsidR="000A42DC" w:rsidRPr="00A56619" w:rsidRDefault="000A42DC" w:rsidP="00A56619">
            <w:pPr>
              <w:pStyle w:val="TAL"/>
              <w:rPr>
                <w:ins w:id="2025" w:author="Kahn, Jason D. (Fed)" w:date="2022-02-11T14:07:00Z"/>
              </w:rPr>
            </w:pPr>
          </w:p>
        </w:tc>
      </w:tr>
      <w:tr w:rsidR="000A42DC" w:rsidRPr="00A56619" w14:paraId="704FE8A6" w14:textId="77777777" w:rsidTr="002C644A">
        <w:trPr>
          <w:ins w:id="2026" w:author="Kahn, Jason D. (Fed)" w:date="2022-02-11T14:07:00Z"/>
        </w:trPr>
        <w:tc>
          <w:tcPr>
            <w:tcW w:w="2709" w:type="dxa"/>
            <w:vAlign w:val="center"/>
          </w:tcPr>
          <w:p w14:paraId="1B3186CA" w14:textId="77777777" w:rsidR="000A42DC" w:rsidRPr="00A56619" w:rsidDel="006C0DA3" w:rsidRDefault="000A42DC" w:rsidP="00A56619">
            <w:pPr>
              <w:pStyle w:val="TAL"/>
              <w:rPr>
                <w:ins w:id="2027" w:author="Kahn, Jason D. (Fed)" w:date="2022-02-11T14:07:00Z"/>
              </w:rPr>
            </w:pPr>
            <w:ins w:id="2028" w:author="Kahn, Jason D. (Fed)" w:date="2022-02-11T14:07:00Z">
              <w:r w:rsidRPr="00A56619">
                <w:t xml:space="preserve">  mbms-listening-status</w:t>
              </w:r>
            </w:ins>
          </w:p>
        </w:tc>
        <w:tc>
          <w:tcPr>
            <w:tcW w:w="2187" w:type="dxa"/>
            <w:vAlign w:val="center"/>
          </w:tcPr>
          <w:p w14:paraId="560CB864" w14:textId="77777777" w:rsidR="000A42DC" w:rsidRPr="00A56619" w:rsidRDefault="000A42DC" w:rsidP="00A56619">
            <w:pPr>
              <w:pStyle w:val="TAL"/>
              <w:rPr>
                <w:ins w:id="2029" w:author="Kahn, Jason D. (Fed)" w:date="2022-02-11T14:07:00Z"/>
              </w:rPr>
            </w:pPr>
          </w:p>
        </w:tc>
        <w:tc>
          <w:tcPr>
            <w:tcW w:w="2187" w:type="dxa"/>
            <w:tcBorders>
              <w:top w:val="single" w:sz="4" w:space="0" w:color="auto"/>
              <w:bottom w:val="single" w:sz="4" w:space="0" w:color="auto"/>
            </w:tcBorders>
          </w:tcPr>
          <w:p w14:paraId="410AB955" w14:textId="77777777" w:rsidR="000A42DC" w:rsidRPr="00A56619" w:rsidRDefault="000A42DC" w:rsidP="00A56619">
            <w:pPr>
              <w:pStyle w:val="TAL"/>
              <w:rPr>
                <w:ins w:id="2030" w:author="Kahn, Jason D. (Fed)" w:date="2022-02-11T14:07:00Z"/>
              </w:rPr>
            </w:pPr>
          </w:p>
        </w:tc>
        <w:tc>
          <w:tcPr>
            <w:tcW w:w="1367" w:type="dxa"/>
          </w:tcPr>
          <w:p w14:paraId="5374C606" w14:textId="77777777" w:rsidR="000A42DC" w:rsidRPr="00A56619" w:rsidRDefault="000A42DC" w:rsidP="00A56619">
            <w:pPr>
              <w:pStyle w:val="TAL"/>
              <w:rPr>
                <w:ins w:id="2031" w:author="Kahn, Jason D. (Fed)" w:date="2022-02-11T14:07:00Z"/>
              </w:rPr>
            </w:pPr>
            <w:ins w:id="2032" w:author="Kahn, Jason D. (Fed)" w:date="2022-02-11T14:07:00Z">
              <w:r w:rsidRPr="00A56619">
                <w:t>TS 24.281 [26] clause 16.2.3.2</w:t>
              </w:r>
            </w:ins>
          </w:p>
        </w:tc>
        <w:tc>
          <w:tcPr>
            <w:tcW w:w="1184" w:type="dxa"/>
            <w:vAlign w:val="bottom"/>
          </w:tcPr>
          <w:p w14:paraId="41DDAD58" w14:textId="77777777" w:rsidR="000A42DC" w:rsidRPr="00A56619" w:rsidRDefault="000A42DC" w:rsidP="00A56619">
            <w:pPr>
              <w:pStyle w:val="TAL"/>
              <w:rPr>
                <w:ins w:id="2033" w:author="Kahn, Jason D. (Fed)" w:date="2022-02-11T14:07:00Z"/>
              </w:rPr>
            </w:pPr>
          </w:p>
        </w:tc>
      </w:tr>
      <w:tr w:rsidR="000A42DC" w:rsidRPr="00A56619" w14:paraId="55C5EA82" w14:textId="77777777" w:rsidTr="002C644A">
        <w:trPr>
          <w:ins w:id="2034" w:author="Kahn, Jason D. (Fed)" w:date="2022-02-11T14:07:00Z"/>
        </w:trPr>
        <w:tc>
          <w:tcPr>
            <w:tcW w:w="2709" w:type="dxa"/>
            <w:vAlign w:val="center"/>
          </w:tcPr>
          <w:p w14:paraId="449D26C9" w14:textId="77777777" w:rsidR="000A42DC" w:rsidRPr="00A56619" w:rsidRDefault="000A42DC" w:rsidP="00A56619">
            <w:pPr>
              <w:pStyle w:val="TAL"/>
              <w:rPr>
                <w:ins w:id="2035" w:author="Kahn, Jason D. (Fed)" w:date="2022-02-11T14:07:00Z"/>
              </w:rPr>
            </w:pPr>
            <w:ins w:id="2036" w:author="Kahn, Jason D. (Fed)" w:date="2022-02-11T14:07:00Z">
              <w:r w:rsidRPr="00A56619">
                <w:t xml:space="preserve">    mbms-listening-status</w:t>
              </w:r>
            </w:ins>
          </w:p>
        </w:tc>
        <w:tc>
          <w:tcPr>
            <w:tcW w:w="2187" w:type="dxa"/>
            <w:vAlign w:val="center"/>
          </w:tcPr>
          <w:p w14:paraId="5BE5B7DF" w14:textId="77777777" w:rsidR="000A42DC" w:rsidRPr="00A56619" w:rsidRDefault="000A42DC" w:rsidP="00A56619">
            <w:pPr>
              <w:pStyle w:val="TAL"/>
              <w:rPr>
                <w:ins w:id="2037" w:author="Kahn, Jason D. (Fed)" w:date="2022-02-11T14:07:00Z"/>
              </w:rPr>
            </w:pPr>
            <w:ins w:id="2038" w:author="Kahn, Jason D. (Fed)" w:date="2022-02-11T14:07:00Z">
              <w:r w:rsidRPr="00A56619">
                <w:t>"listening"</w:t>
              </w:r>
            </w:ins>
          </w:p>
        </w:tc>
        <w:tc>
          <w:tcPr>
            <w:tcW w:w="2187" w:type="dxa"/>
            <w:tcBorders>
              <w:top w:val="single" w:sz="4" w:space="0" w:color="auto"/>
              <w:bottom w:val="single" w:sz="4" w:space="0" w:color="auto"/>
            </w:tcBorders>
          </w:tcPr>
          <w:p w14:paraId="16CBD176" w14:textId="77777777" w:rsidR="000A42DC" w:rsidRPr="00A56619" w:rsidRDefault="000A42DC" w:rsidP="00A56619">
            <w:pPr>
              <w:pStyle w:val="TAL"/>
              <w:rPr>
                <w:ins w:id="2039" w:author="Kahn, Jason D. (Fed)" w:date="2022-02-11T14:07:00Z"/>
              </w:rPr>
            </w:pPr>
          </w:p>
        </w:tc>
        <w:tc>
          <w:tcPr>
            <w:tcW w:w="1367" w:type="dxa"/>
          </w:tcPr>
          <w:p w14:paraId="242F617A" w14:textId="77777777" w:rsidR="000A42DC" w:rsidRPr="00A56619" w:rsidRDefault="000A42DC" w:rsidP="00A56619">
            <w:pPr>
              <w:pStyle w:val="TAL"/>
              <w:rPr>
                <w:ins w:id="2040" w:author="Kahn, Jason D. (Fed)" w:date="2022-02-11T14:07:00Z"/>
              </w:rPr>
            </w:pPr>
          </w:p>
        </w:tc>
        <w:tc>
          <w:tcPr>
            <w:tcW w:w="1184" w:type="dxa"/>
            <w:vAlign w:val="bottom"/>
          </w:tcPr>
          <w:p w14:paraId="48BB5558" w14:textId="77777777" w:rsidR="000A42DC" w:rsidRPr="00A56619" w:rsidRDefault="000A42DC" w:rsidP="00A56619">
            <w:pPr>
              <w:pStyle w:val="TAL"/>
              <w:rPr>
                <w:ins w:id="2041" w:author="Kahn, Jason D. (Fed)" w:date="2022-02-11T14:07:00Z"/>
              </w:rPr>
            </w:pPr>
          </w:p>
        </w:tc>
      </w:tr>
      <w:tr w:rsidR="000A42DC" w:rsidRPr="00A56619" w14:paraId="602725D7" w14:textId="77777777" w:rsidTr="002C644A">
        <w:trPr>
          <w:ins w:id="2042" w:author="Kahn, Jason D. (Fed)" w:date="2022-02-11T14:07:00Z"/>
        </w:trPr>
        <w:tc>
          <w:tcPr>
            <w:tcW w:w="2709" w:type="dxa"/>
            <w:vAlign w:val="center"/>
          </w:tcPr>
          <w:p w14:paraId="24C25964" w14:textId="77777777" w:rsidR="000A42DC" w:rsidRPr="00A56619" w:rsidRDefault="000A42DC" w:rsidP="00A56619">
            <w:pPr>
              <w:pStyle w:val="TAL"/>
              <w:rPr>
                <w:ins w:id="2043" w:author="Kahn, Jason D. (Fed)" w:date="2022-02-11T14:07:00Z"/>
              </w:rPr>
            </w:pPr>
            <w:ins w:id="2044" w:author="Kahn, Jason D. (Fed)" w:date="2022-02-11T14:07:00Z">
              <w:r w:rsidRPr="00A56619">
                <w:t xml:space="preserve">    session-id</w:t>
              </w:r>
            </w:ins>
          </w:p>
        </w:tc>
        <w:tc>
          <w:tcPr>
            <w:tcW w:w="2187" w:type="dxa"/>
            <w:vAlign w:val="center"/>
          </w:tcPr>
          <w:p w14:paraId="4EEC14D7" w14:textId="77777777" w:rsidR="000A42DC" w:rsidRPr="00A56619" w:rsidRDefault="000A42DC" w:rsidP="00A56619">
            <w:pPr>
              <w:pStyle w:val="TAL"/>
              <w:rPr>
                <w:ins w:id="2045" w:author="Kahn, Jason D. (Fed)" w:date="2022-02-11T14:07:00Z"/>
              </w:rPr>
            </w:pPr>
            <w:ins w:id="2046" w:author="Kahn, Jason D. (Fed)" w:date="2022-02-11T14:07:00Z">
              <w:r w:rsidRPr="00A56619">
                <w:t>not present</w:t>
              </w:r>
            </w:ins>
          </w:p>
        </w:tc>
        <w:tc>
          <w:tcPr>
            <w:tcW w:w="2187" w:type="dxa"/>
            <w:tcBorders>
              <w:top w:val="single" w:sz="4" w:space="0" w:color="auto"/>
              <w:bottom w:val="single" w:sz="4" w:space="0" w:color="auto"/>
            </w:tcBorders>
          </w:tcPr>
          <w:p w14:paraId="51E848D5" w14:textId="77777777" w:rsidR="000A42DC" w:rsidRPr="00A56619" w:rsidRDefault="000A42DC" w:rsidP="00A56619">
            <w:pPr>
              <w:pStyle w:val="TAL"/>
              <w:rPr>
                <w:ins w:id="2047" w:author="Kahn, Jason D. (Fed)" w:date="2022-02-11T14:07:00Z"/>
              </w:rPr>
            </w:pPr>
          </w:p>
        </w:tc>
        <w:tc>
          <w:tcPr>
            <w:tcW w:w="1367" w:type="dxa"/>
          </w:tcPr>
          <w:p w14:paraId="573EED38" w14:textId="77777777" w:rsidR="000A42DC" w:rsidRPr="00A56619" w:rsidRDefault="000A42DC" w:rsidP="00A56619">
            <w:pPr>
              <w:pStyle w:val="TAL"/>
              <w:rPr>
                <w:ins w:id="2048" w:author="Kahn, Jason D. (Fed)" w:date="2022-02-11T14:07:00Z"/>
              </w:rPr>
            </w:pPr>
          </w:p>
        </w:tc>
        <w:tc>
          <w:tcPr>
            <w:tcW w:w="1184" w:type="dxa"/>
            <w:vAlign w:val="bottom"/>
          </w:tcPr>
          <w:p w14:paraId="241F4F05" w14:textId="77777777" w:rsidR="000A42DC" w:rsidRPr="00A56619" w:rsidRDefault="000A42DC" w:rsidP="00A56619">
            <w:pPr>
              <w:pStyle w:val="TAL"/>
              <w:rPr>
                <w:ins w:id="2049" w:author="Kahn, Jason D. (Fed)" w:date="2022-02-11T14:07:00Z"/>
              </w:rPr>
            </w:pPr>
          </w:p>
        </w:tc>
      </w:tr>
      <w:tr w:rsidR="000A42DC" w:rsidRPr="00A56619" w14:paraId="253D34A5" w14:textId="77777777" w:rsidTr="002C644A">
        <w:trPr>
          <w:ins w:id="2050" w:author="Kahn, Jason D. (Fed)" w:date="2022-02-11T14:07:00Z"/>
        </w:trPr>
        <w:tc>
          <w:tcPr>
            <w:tcW w:w="2709" w:type="dxa"/>
            <w:vAlign w:val="center"/>
          </w:tcPr>
          <w:p w14:paraId="58E39DB1" w14:textId="77777777" w:rsidR="000A42DC" w:rsidRPr="00A56619" w:rsidRDefault="000A42DC" w:rsidP="00A56619">
            <w:pPr>
              <w:pStyle w:val="TAL"/>
              <w:rPr>
                <w:ins w:id="2051" w:author="Kahn, Jason D. (Fed)" w:date="2022-02-11T14:07:00Z"/>
              </w:rPr>
            </w:pPr>
            <w:ins w:id="2052" w:author="Kahn, Jason D. (Fed)" w:date="2022-02-11T14:07:00Z">
              <w:r w:rsidRPr="00A56619">
                <w:t xml:space="preserve">    general-purpose</w:t>
              </w:r>
            </w:ins>
          </w:p>
        </w:tc>
        <w:tc>
          <w:tcPr>
            <w:tcW w:w="2187" w:type="dxa"/>
            <w:vAlign w:val="center"/>
          </w:tcPr>
          <w:p w14:paraId="2F25816B" w14:textId="77777777" w:rsidR="000A42DC" w:rsidRPr="00A56619" w:rsidRDefault="000A42DC" w:rsidP="00A56619">
            <w:pPr>
              <w:pStyle w:val="TAL"/>
              <w:rPr>
                <w:ins w:id="2053" w:author="Kahn, Jason D. (Fed)" w:date="2022-02-11T14:07:00Z"/>
              </w:rPr>
            </w:pPr>
            <w:ins w:id="2054" w:author="Kahn, Jason D. (Fed)" w:date="2022-02-11T14:07:00Z">
              <w:r w:rsidRPr="00A56619">
                <w:t>"true"</w:t>
              </w:r>
            </w:ins>
          </w:p>
        </w:tc>
        <w:tc>
          <w:tcPr>
            <w:tcW w:w="2187" w:type="dxa"/>
            <w:tcBorders>
              <w:top w:val="single" w:sz="4" w:space="0" w:color="auto"/>
              <w:bottom w:val="single" w:sz="4" w:space="0" w:color="auto"/>
            </w:tcBorders>
          </w:tcPr>
          <w:p w14:paraId="4CE2B1D9" w14:textId="77777777" w:rsidR="000A42DC" w:rsidRPr="00A56619" w:rsidRDefault="000A42DC" w:rsidP="00A56619">
            <w:pPr>
              <w:pStyle w:val="TAL"/>
              <w:rPr>
                <w:ins w:id="2055" w:author="Kahn, Jason D. (Fed)" w:date="2022-02-11T14:07:00Z"/>
              </w:rPr>
            </w:pPr>
          </w:p>
        </w:tc>
        <w:tc>
          <w:tcPr>
            <w:tcW w:w="1367" w:type="dxa"/>
          </w:tcPr>
          <w:p w14:paraId="2FCDB2B7" w14:textId="77777777" w:rsidR="000A42DC" w:rsidRPr="00A56619" w:rsidRDefault="000A42DC" w:rsidP="00A56619">
            <w:pPr>
              <w:pStyle w:val="TAL"/>
              <w:rPr>
                <w:ins w:id="2056" w:author="Kahn, Jason D. (Fed)" w:date="2022-02-11T14:07:00Z"/>
              </w:rPr>
            </w:pPr>
          </w:p>
        </w:tc>
        <w:tc>
          <w:tcPr>
            <w:tcW w:w="1184" w:type="dxa"/>
            <w:vAlign w:val="bottom"/>
          </w:tcPr>
          <w:p w14:paraId="014DEB01" w14:textId="77777777" w:rsidR="000A42DC" w:rsidRPr="00A56619" w:rsidRDefault="000A42DC" w:rsidP="00A56619">
            <w:pPr>
              <w:pStyle w:val="TAL"/>
              <w:rPr>
                <w:ins w:id="2057" w:author="Kahn, Jason D. (Fed)" w:date="2022-02-11T14:07:00Z"/>
              </w:rPr>
            </w:pPr>
          </w:p>
        </w:tc>
      </w:tr>
      <w:tr w:rsidR="000A42DC" w:rsidRPr="00A56619" w14:paraId="373C87D6" w14:textId="77777777" w:rsidTr="002C644A">
        <w:trPr>
          <w:ins w:id="2058" w:author="Kahn, Jason D. (Fed)" w:date="2022-02-11T14:07:00Z"/>
        </w:trPr>
        <w:tc>
          <w:tcPr>
            <w:tcW w:w="2709" w:type="dxa"/>
            <w:vAlign w:val="center"/>
          </w:tcPr>
          <w:p w14:paraId="38196906" w14:textId="77777777" w:rsidR="000A42DC" w:rsidRPr="00A56619" w:rsidRDefault="000A42DC" w:rsidP="00A56619">
            <w:pPr>
              <w:pStyle w:val="TAL"/>
              <w:rPr>
                <w:ins w:id="2059" w:author="Kahn, Jason D. (Fed)" w:date="2022-02-11T14:07:00Z"/>
              </w:rPr>
            </w:pPr>
            <w:ins w:id="2060" w:author="Kahn, Jason D. (Fed)" w:date="2022-02-11T14:07:00Z">
              <w:r w:rsidRPr="00A56619">
                <w:t xml:space="preserve">    TMGI</w:t>
              </w:r>
            </w:ins>
          </w:p>
        </w:tc>
        <w:tc>
          <w:tcPr>
            <w:tcW w:w="2187" w:type="dxa"/>
            <w:vAlign w:val="center"/>
          </w:tcPr>
          <w:p w14:paraId="41DECA4F" w14:textId="77777777" w:rsidR="000A42DC" w:rsidRPr="00A56619" w:rsidRDefault="000A42DC" w:rsidP="00A56619">
            <w:pPr>
              <w:pStyle w:val="TAL"/>
              <w:rPr>
                <w:ins w:id="2061" w:author="Kahn, Jason D. (Fed)" w:date="2022-02-11T14:07:00Z"/>
              </w:rPr>
            </w:pPr>
            <w:ins w:id="2062" w:author="Kahn, Jason D. (Fed)" w:date="2022-02-11T14:07:00Z">
              <w:r w:rsidRPr="00A56619">
                <w:t>same value as the announcement in the SIP MESSAGE</w:t>
              </w:r>
            </w:ins>
          </w:p>
        </w:tc>
        <w:tc>
          <w:tcPr>
            <w:tcW w:w="2187" w:type="dxa"/>
            <w:tcBorders>
              <w:top w:val="single" w:sz="4" w:space="0" w:color="auto"/>
              <w:bottom w:val="single" w:sz="4" w:space="0" w:color="auto"/>
            </w:tcBorders>
          </w:tcPr>
          <w:p w14:paraId="1B0400A2" w14:textId="77777777" w:rsidR="000A42DC" w:rsidRPr="00A56619" w:rsidRDefault="000A42DC" w:rsidP="00A56619">
            <w:pPr>
              <w:pStyle w:val="TAL"/>
              <w:rPr>
                <w:ins w:id="2063" w:author="Kahn, Jason D. (Fed)" w:date="2022-02-11T14:07:00Z"/>
              </w:rPr>
            </w:pPr>
          </w:p>
        </w:tc>
        <w:tc>
          <w:tcPr>
            <w:tcW w:w="1367" w:type="dxa"/>
          </w:tcPr>
          <w:p w14:paraId="039908B8" w14:textId="77777777" w:rsidR="000A42DC" w:rsidRPr="00A56619" w:rsidRDefault="000A42DC" w:rsidP="00A56619">
            <w:pPr>
              <w:pStyle w:val="TAL"/>
              <w:rPr>
                <w:ins w:id="2064" w:author="Kahn, Jason D. (Fed)" w:date="2022-02-11T14:07:00Z"/>
              </w:rPr>
            </w:pPr>
          </w:p>
        </w:tc>
        <w:tc>
          <w:tcPr>
            <w:tcW w:w="1184" w:type="dxa"/>
            <w:vAlign w:val="bottom"/>
          </w:tcPr>
          <w:p w14:paraId="20F0215C" w14:textId="77777777" w:rsidR="000A42DC" w:rsidRPr="00A56619" w:rsidRDefault="000A42DC" w:rsidP="00A56619">
            <w:pPr>
              <w:pStyle w:val="TAL"/>
              <w:rPr>
                <w:ins w:id="2065" w:author="Kahn, Jason D. (Fed)" w:date="2022-02-11T14:07:00Z"/>
              </w:rPr>
            </w:pPr>
          </w:p>
        </w:tc>
      </w:tr>
      <w:tr w:rsidR="000A42DC" w:rsidRPr="00A56619" w14:paraId="3D576C70" w14:textId="77777777" w:rsidTr="002C644A">
        <w:trPr>
          <w:ins w:id="2066" w:author="Kahn, Jason D. (Fed)" w:date="2022-02-11T14:07:00Z"/>
        </w:trPr>
        <w:tc>
          <w:tcPr>
            <w:tcW w:w="2709" w:type="dxa"/>
            <w:vAlign w:val="center"/>
          </w:tcPr>
          <w:p w14:paraId="2833E62C" w14:textId="77777777" w:rsidR="000A42DC" w:rsidRPr="00A56619" w:rsidRDefault="000A42DC" w:rsidP="00A56619">
            <w:pPr>
              <w:pStyle w:val="TAL"/>
              <w:rPr>
                <w:ins w:id="2067" w:author="Kahn, Jason D. (Fed)" w:date="2022-02-11T14:07:00Z"/>
              </w:rPr>
            </w:pPr>
            <w:ins w:id="2068" w:author="Kahn, Jason D. (Fed)" w:date="2022-02-11T14:07:00Z">
              <w:r w:rsidRPr="00A56619">
                <w:t xml:space="preserve">  mbms-suspension-status</w:t>
              </w:r>
            </w:ins>
          </w:p>
        </w:tc>
        <w:tc>
          <w:tcPr>
            <w:tcW w:w="2187" w:type="dxa"/>
            <w:vAlign w:val="center"/>
          </w:tcPr>
          <w:p w14:paraId="6A12001F" w14:textId="77777777" w:rsidR="000A42DC" w:rsidRPr="00A56619" w:rsidRDefault="000A42DC" w:rsidP="00A56619">
            <w:pPr>
              <w:pStyle w:val="TAL"/>
              <w:rPr>
                <w:ins w:id="2069" w:author="Kahn, Jason D. (Fed)" w:date="2022-02-11T14:07:00Z"/>
              </w:rPr>
            </w:pPr>
            <w:ins w:id="2070" w:author="Kahn, Jason D. (Fed)" w:date="2022-02-11T14:07:00Z">
              <w:r w:rsidRPr="00A56619">
                <w:t>not present</w:t>
              </w:r>
            </w:ins>
          </w:p>
        </w:tc>
        <w:tc>
          <w:tcPr>
            <w:tcW w:w="2187" w:type="dxa"/>
            <w:tcBorders>
              <w:top w:val="single" w:sz="4" w:space="0" w:color="auto"/>
              <w:bottom w:val="single" w:sz="4" w:space="0" w:color="auto"/>
            </w:tcBorders>
          </w:tcPr>
          <w:p w14:paraId="4F9B92CE" w14:textId="77777777" w:rsidR="000A42DC" w:rsidRPr="00A56619" w:rsidRDefault="000A42DC" w:rsidP="00A56619">
            <w:pPr>
              <w:pStyle w:val="TAL"/>
              <w:rPr>
                <w:ins w:id="2071" w:author="Kahn, Jason D. (Fed)" w:date="2022-02-11T14:07:00Z"/>
              </w:rPr>
            </w:pPr>
          </w:p>
        </w:tc>
        <w:tc>
          <w:tcPr>
            <w:tcW w:w="1367" w:type="dxa"/>
          </w:tcPr>
          <w:p w14:paraId="1E5BD81B" w14:textId="77777777" w:rsidR="000A42DC" w:rsidRPr="00A56619" w:rsidRDefault="000A42DC" w:rsidP="00A56619">
            <w:pPr>
              <w:pStyle w:val="TAL"/>
              <w:rPr>
                <w:ins w:id="2072" w:author="Kahn, Jason D. (Fed)" w:date="2022-02-11T14:07:00Z"/>
              </w:rPr>
            </w:pPr>
          </w:p>
        </w:tc>
        <w:tc>
          <w:tcPr>
            <w:tcW w:w="1184" w:type="dxa"/>
            <w:vAlign w:val="bottom"/>
          </w:tcPr>
          <w:p w14:paraId="447E5388" w14:textId="77777777" w:rsidR="000A42DC" w:rsidRPr="00A56619" w:rsidRDefault="000A42DC" w:rsidP="00A56619">
            <w:pPr>
              <w:pStyle w:val="TAL"/>
              <w:rPr>
                <w:ins w:id="2073" w:author="Kahn, Jason D. (Fed)" w:date="2022-02-11T14:07:00Z"/>
              </w:rPr>
            </w:pPr>
          </w:p>
        </w:tc>
      </w:tr>
      <w:tr w:rsidR="000A42DC" w:rsidRPr="00A56619" w14:paraId="4AF2C546" w14:textId="77777777" w:rsidTr="002C644A">
        <w:trPr>
          <w:ins w:id="2074" w:author="Kahn, Jason D. (Fed)" w:date="2022-02-11T14:07:00Z"/>
        </w:trPr>
        <w:tc>
          <w:tcPr>
            <w:tcW w:w="2709" w:type="dxa"/>
            <w:vAlign w:val="center"/>
          </w:tcPr>
          <w:p w14:paraId="5DE7CAF8" w14:textId="77777777" w:rsidR="000A42DC" w:rsidRPr="00A56619" w:rsidRDefault="000A42DC" w:rsidP="00A56619">
            <w:pPr>
              <w:pStyle w:val="TAL"/>
              <w:rPr>
                <w:ins w:id="2075" w:author="Kahn, Jason D. (Fed)" w:date="2022-02-11T14:07:00Z"/>
              </w:rPr>
            </w:pPr>
            <w:ins w:id="2076" w:author="Kahn, Jason D. (Fed)" w:date="2022-02-11T14:07:00Z">
              <w:r w:rsidRPr="00A56619">
                <w:t xml:space="preserve">  announcement</w:t>
              </w:r>
            </w:ins>
          </w:p>
        </w:tc>
        <w:tc>
          <w:tcPr>
            <w:tcW w:w="2187" w:type="dxa"/>
            <w:vAlign w:val="center"/>
          </w:tcPr>
          <w:p w14:paraId="20627479" w14:textId="77777777" w:rsidR="000A42DC" w:rsidRPr="00A56619" w:rsidRDefault="000A42DC" w:rsidP="00A56619">
            <w:pPr>
              <w:pStyle w:val="TAL"/>
              <w:rPr>
                <w:ins w:id="2077" w:author="Kahn, Jason D. (Fed)" w:date="2022-02-11T14:07:00Z"/>
              </w:rPr>
            </w:pPr>
            <w:ins w:id="2078" w:author="Kahn, Jason D. (Fed)" w:date="2022-02-11T14:07:00Z">
              <w:r w:rsidRPr="00A56619">
                <w:t>not present</w:t>
              </w:r>
            </w:ins>
          </w:p>
        </w:tc>
        <w:tc>
          <w:tcPr>
            <w:tcW w:w="2187" w:type="dxa"/>
            <w:tcBorders>
              <w:top w:val="single" w:sz="4" w:space="0" w:color="auto"/>
              <w:bottom w:val="single" w:sz="4" w:space="0" w:color="auto"/>
            </w:tcBorders>
          </w:tcPr>
          <w:p w14:paraId="7C1AFA67" w14:textId="77777777" w:rsidR="000A42DC" w:rsidRPr="00A56619" w:rsidRDefault="000A42DC" w:rsidP="00A56619">
            <w:pPr>
              <w:pStyle w:val="TAL"/>
              <w:rPr>
                <w:ins w:id="2079" w:author="Kahn, Jason D. (Fed)" w:date="2022-02-11T14:07:00Z"/>
              </w:rPr>
            </w:pPr>
          </w:p>
        </w:tc>
        <w:tc>
          <w:tcPr>
            <w:tcW w:w="1367" w:type="dxa"/>
          </w:tcPr>
          <w:p w14:paraId="32054751" w14:textId="77777777" w:rsidR="000A42DC" w:rsidRPr="00A56619" w:rsidRDefault="000A42DC" w:rsidP="00A56619">
            <w:pPr>
              <w:pStyle w:val="TAL"/>
              <w:rPr>
                <w:ins w:id="2080" w:author="Kahn, Jason D. (Fed)" w:date="2022-02-11T14:07:00Z"/>
              </w:rPr>
            </w:pPr>
          </w:p>
        </w:tc>
        <w:tc>
          <w:tcPr>
            <w:tcW w:w="1184" w:type="dxa"/>
            <w:vAlign w:val="bottom"/>
          </w:tcPr>
          <w:p w14:paraId="0F8DB8AF" w14:textId="77777777" w:rsidR="000A42DC" w:rsidRPr="00A56619" w:rsidRDefault="000A42DC" w:rsidP="00A56619">
            <w:pPr>
              <w:pStyle w:val="TAL"/>
              <w:rPr>
                <w:ins w:id="2081" w:author="Kahn, Jason D. (Fed)" w:date="2022-02-11T14:07:00Z"/>
              </w:rPr>
            </w:pPr>
          </w:p>
        </w:tc>
      </w:tr>
      <w:tr w:rsidR="000A42DC" w:rsidRPr="00A56619" w14:paraId="58E88105" w14:textId="77777777" w:rsidTr="002C644A">
        <w:trPr>
          <w:ins w:id="2082" w:author="Kahn, Jason D. (Fed)" w:date="2022-02-11T14:07:00Z"/>
        </w:trPr>
        <w:tc>
          <w:tcPr>
            <w:tcW w:w="2709" w:type="dxa"/>
            <w:vAlign w:val="center"/>
          </w:tcPr>
          <w:p w14:paraId="5E86F501" w14:textId="77777777" w:rsidR="000A42DC" w:rsidRPr="00A56619" w:rsidRDefault="000A42DC" w:rsidP="00A56619">
            <w:pPr>
              <w:pStyle w:val="TAL"/>
              <w:rPr>
                <w:ins w:id="2083" w:author="Kahn, Jason D. (Fed)" w:date="2022-02-11T14:07:00Z"/>
              </w:rPr>
            </w:pPr>
            <w:ins w:id="2084" w:author="Kahn, Jason D. (Fed)" w:date="2022-02-11T14:07:00Z">
              <w:r w:rsidRPr="00A56619">
                <w:t xml:space="preserve">  version</w:t>
              </w:r>
            </w:ins>
          </w:p>
        </w:tc>
        <w:tc>
          <w:tcPr>
            <w:tcW w:w="2187" w:type="dxa"/>
            <w:vAlign w:val="center"/>
          </w:tcPr>
          <w:p w14:paraId="7A721AC0" w14:textId="77777777" w:rsidR="000A42DC" w:rsidRPr="00A56619" w:rsidRDefault="000A42DC" w:rsidP="00A56619">
            <w:pPr>
              <w:pStyle w:val="TAL"/>
              <w:rPr>
                <w:ins w:id="2085" w:author="Kahn, Jason D. (Fed)" w:date="2022-02-11T14:07:00Z"/>
              </w:rPr>
            </w:pPr>
            <w:ins w:id="2086" w:author="Kahn, Jason D. (Fed)" w:date="2022-02-11T14:07:00Z">
              <w:r w:rsidRPr="00A56619">
                <w:t>"1"</w:t>
              </w:r>
            </w:ins>
          </w:p>
        </w:tc>
        <w:tc>
          <w:tcPr>
            <w:tcW w:w="2187" w:type="dxa"/>
            <w:tcBorders>
              <w:top w:val="single" w:sz="4" w:space="0" w:color="auto"/>
              <w:bottom w:val="single" w:sz="4" w:space="0" w:color="auto"/>
            </w:tcBorders>
          </w:tcPr>
          <w:p w14:paraId="06792D77" w14:textId="77777777" w:rsidR="000A42DC" w:rsidRPr="00A56619" w:rsidRDefault="000A42DC" w:rsidP="00A56619">
            <w:pPr>
              <w:pStyle w:val="TAL"/>
              <w:rPr>
                <w:ins w:id="2087" w:author="Kahn, Jason D. (Fed)" w:date="2022-02-11T14:07:00Z"/>
              </w:rPr>
            </w:pPr>
          </w:p>
        </w:tc>
        <w:tc>
          <w:tcPr>
            <w:tcW w:w="1367" w:type="dxa"/>
          </w:tcPr>
          <w:p w14:paraId="71D1EF7E" w14:textId="77777777" w:rsidR="000A42DC" w:rsidRPr="00A56619" w:rsidRDefault="000A42DC" w:rsidP="00A56619">
            <w:pPr>
              <w:pStyle w:val="TAL"/>
              <w:rPr>
                <w:ins w:id="2088" w:author="Kahn, Jason D. (Fed)" w:date="2022-02-11T14:07:00Z"/>
              </w:rPr>
            </w:pPr>
            <w:ins w:id="2089" w:author="Kahn, Jason D. (Fed)" w:date="2022-02-11T14:07:00Z">
              <w:r w:rsidRPr="00A56619">
                <w:t>TS 24.281 [26] clause 16.2.3.2</w:t>
              </w:r>
            </w:ins>
          </w:p>
        </w:tc>
        <w:tc>
          <w:tcPr>
            <w:tcW w:w="1184" w:type="dxa"/>
            <w:vAlign w:val="bottom"/>
          </w:tcPr>
          <w:p w14:paraId="1DDD96A2" w14:textId="77777777" w:rsidR="000A42DC" w:rsidRPr="00A56619" w:rsidRDefault="000A42DC" w:rsidP="00A56619">
            <w:pPr>
              <w:pStyle w:val="TAL"/>
              <w:rPr>
                <w:ins w:id="2090" w:author="Kahn, Jason D. (Fed)" w:date="2022-02-11T14:07:00Z"/>
              </w:rPr>
            </w:pPr>
          </w:p>
        </w:tc>
      </w:tr>
    </w:tbl>
    <w:p w14:paraId="6AAA712F" w14:textId="77777777" w:rsidR="000A42DC" w:rsidRPr="00A56619" w:rsidRDefault="000A42DC" w:rsidP="00A56619">
      <w:pPr>
        <w:rPr>
          <w:ins w:id="2091" w:author="Kahn, Jason D. (Fed)" w:date="2022-02-11T14:07:00Z"/>
        </w:rPr>
      </w:pPr>
    </w:p>
    <w:p w14:paraId="75561A5D" w14:textId="5EF3C924" w:rsidR="000A42DC" w:rsidRPr="00A56619" w:rsidRDefault="000A42DC" w:rsidP="00A56619">
      <w:pPr>
        <w:pStyle w:val="TH"/>
        <w:rPr>
          <w:ins w:id="2092" w:author="Kahn, Jason D. (Fed)" w:date="2022-02-11T14:07:00Z"/>
        </w:rPr>
      </w:pPr>
      <w:ins w:id="2093" w:author="Kahn, Jason D. (Fed)" w:date="2022-02-11T14:07:00Z">
        <w:r w:rsidRPr="00A56619">
          <w:lastRenderedPageBreak/>
          <w:t>Table 6.8.1.3.3-1</w:t>
        </w:r>
      </w:ins>
      <w:ins w:id="2094" w:author="Kahn, Jason D. (Fed)" w:date="2022-02-23T14:30:00Z">
        <w:r w:rsidR="00BE0638" w:rsidRPr="00A56619">
          <w:t>2</w:t>
        </w:r>
      </w:ins>
      <w:ins w:id="2095" w:author="Kahn, Jason D. (Fed)" w:date="2022-02-11T14:07:00Z">
        <w:r w:rsidRPr="00A56619">
          <w:t xml:space="preserve">: Map Group </w:t>
        </w:r>
        <w:proofErr w:type="gramStart"/>
        <w:r w:rsidRPr="00A56619">
          <w:t>To</w:t>
        </w:r>
        <w:proofErr w:type="gramEnd"/>
        <w:r w:rsidRPr="00A56619">
          <w:t xml:space="preserve"> Bearer (</w:t>
        </w:r>
      </w:ins>
      <w:ins w:id="2096" w:author="Kahn, Jason D. (Fed)" w:date="2022-02-23T14:29:00Z">
        <w:r w:rsidR="00BE0638" w:rsidRPr="00A56619">
          <w:t>Step 10, Table 6.8.1.3.2-1</w:t>
        </w:r>
      </w:ins>
      <w:ins w:id="2097" w:author="Kahn, Jason D. (Fed)" w:date="2022-02-11T14:07:00Z">
        <w:r w:rsidRPr="00A5661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42DC" w:rsidRPr="00A56619" w14:paraId="091171CE" w14:textId="77777777" w:rsidTr="002C644A">
        <w:trPr>
          <w:cantSplit/>
          <w:tblHeader/>
          <w:jc w:val="center"/>
          <w:ins w:id="2098" w:author="Kahn, Jason D. (Fed)" w:date="2022-02-11T14:07:00Z"/>
        </w:trPr>
        <w:tc>
          <w:tcPr>
            <w:tcW w:w="9747" w:type="dxa"/>
            <w:gridSpan w:val="4"/>
          </w:tcPr>
          <w:p w14:paraId="033E5361" w14:textId="77777777" w:rsidR="000A42DC" w:rsidRPr="00A56619" w:rsidRDefault="000A42DC" w:rsidP="00A56619">
            <w:pPr>
              <w:pStyle w:val="TAL"/>
              <w:rPr>
                <w:ins w:id="2099" w:author="Kahn, Jason D. (Fed)" w:date="2022-02-11T14:07:00Z"/>
                <w:rFonts w:eastAsia="MS Mincho"/>
              </w:rPr>
            </w:pPr>
            <w:ins w:id="2100" w:author="Kahn, Jason D. (Fed)" w:date="2022-02-11T14:07:00Z">
              <w:r w:rsidRPr="00A56619">
                <w:rPr>
                  <w:rFonts w:eastAsia="MS Mincho"/>
                </w:rPr>
                <w:lastRenderedPageBreak/>
                <w:t>Derivation Path: 24.581 [27], Table 9.3.4-1.</w:t>
              </w:r>
            </w:ins>
          </w:p>
        </w:tc>
      </w:tr>
      <w:tr w:rsidR="000A42DC" w:rsidRPr="00A56619" w14:paraId="4777DC21" w14:textId="77777777" w:rsidTr="002C644A">
        <w:trPr>
          <w:cantSplit/>
          <w:tblHeader/>
          <w:jc w:val="center"/>
          <w:ins w:id="2101" w:author="Kahn, Jason D. (Fed)" w:date="2022-02-11T14:07:00Z"/>
        </w:trPr>
        <w:tc>
          <w:tcPr>
            <w:tcW w:w="4535" w:type="dxa"/>
          </w:tcPr>
          <w:p w14:paraId="7D479CD7" w14:textId="77777777" w:rsidR="000A42DC" w:rsidRPr="00A56619" w:rsidRDefault="000A42DC" w:rsidP="00A56619">
            <w:pPr>
              <w:pStyle w:val="TAH"/>
              <w:rPr>
                <w:ins w:id="2102" w:author="Kahn, Jason D. (Fed)" w:date="2022-02-11T14:07:00Z"/>
                <w:rFonts w:eastAsia="MS Mincho"/>
              </w:rPr>
            </w:pPr>
            <w:ins w:id="2103" w:author="Kahn, Jason D. (Fed)" w:date="2022-02-11T14:07:00Z">
              <w:r w:rsidRPr="00A56619">
                <w:rPr>
                  <w:rFonts w:eastAsia="MS Mincho"/>
                </w:rPr>
                <w:t>Information Element</w:t>
              </w:r>
            </w:ins>
          </w:p>
        </w:tc>
        <w:tc>
          <w:tcPr>
            <w:tcW w:w="2267" w:type="dxa"/>
          </w:tcPr>
          <w:p w14:paraId="3F58CCFF" w14:textId="77777777" w:rsidR="000A42DC" w:rsidRPr="00A56619" w:rsidRDefault="000A42DC" w:rsidP="00A56619">
            <w:pPr>
              <w:pStyle w:val="TAH"/>
              <w:rPr>
                <w:ins w:id="2104" w:author="Kahn, Jason D. (Fed)" w:date="2022-02-11T14:07:00Z"/>
                <w:rFonts w:eastAsia="MS Mincho"/>
              </w:rPr>
            </w:pPr>
            <w:ins w:id="2105" w:author="Kahn, Jason D. (Fed)" w:date="2022-02-11T14:07:00Z">
              <w:r w:rsidRPr="00A56619">
                <w:rPr>
                  <w:rFonts w:eastAsia="MS Mincho"/>
                </w:rPr>
                <w:t>Value/remark</w:t>
              </w:r>
            </w:ins>
          </w:p>
        </w:tc>
        <w:tc>
          <w:tcPr>
            <w:tcW w:w="1700" w:type="dxa"/>
          </w:tcPr>
          <w:p w14:paraId="4CBD28BB" w14:textId="77777777" w:rsidR="000A42DC" w:rsidRPr="00A56619" w:rsidRDefault="000A42DC" w:rsidP="00A56619">
            <w:pPr>
              <w:pStyle w:val="TAH"/>
              <w:rPr>
                <w:ins w:id="2106" w:author="Kahn, Jason D. (Fed)" w:date="2022-02-11T14:07:00Z"/>
                <w:rFonts w:eastAsia="MS Mincho"/>
              </w:rPr>
            </w:pPr>
            <w:ins w:id="2107" w:author="Kahn, Jason D. (Fed)" w:date="2022-02-11T14:07:00Z">
              <w:r w:rsidRPr="00A56619">
                <w:rPr>
                  <w:rFonts w:eastAsia="MS Mincho"/>
                </w:rPr>
                <w:t>Comment</w:t>
              </w:r>
            </w:ins>
          </w:p>
        </w:tc>
        <w:tc>
          <w:tcPr>
            <w:tcW w:w="1245" w:type="dxa"/>
          </w:tcPr>
          <w:p w14:paraId="0FD05C76" w14:textId="77777777" w:rsidR="000A42DC" w:rsidRPr="00A56619" w:rsidRDefault="000A42DC" w:rsidP="00A56619">
            <w:pPr>
              <w:pStyle w:val="TAH"/>
              <w:rPr>
                <w:ins w:id="2108" w:author="Kahn, Jason D. (Fed)" w:date="2022-02-11T14:07:00Z"/>
                <w:rFonts w:eastAsia="MS Mincho"/>
              </w:rPr>
            </w:pPr>
            <w:ins w:id="2109" w:author="Kahn, Jason D. (Fed)" w:date="2022-02-11T14:07:00Z">
              <w:r w:rsidRPr="00A56619">
                <w:rPr>
                  <w:rFonts w:eastAsia="MS Mincho"/>
                </w:rPr>
                <w:t>Condition</w:t>
              </w:r>
            </w:ins>
          </w:p>
        </w:tc>
      </w:tr>
      <w:tr w:rsidR="000A42DC" w:rsidRPr="00A56619" w14:paraId="241EB343" w14:textId="77777777" w:rsidTr="002C644A">
        <w:trPr>
          <w:cantSplit/>
          <w:jc w:val="center"/>
          <w:ins w:id="2110" w:author="Kahn, Jason D. (Fed)" w:date="2022-02-11T14:07:00Z"/>
        </w:trPr>
        <w:tc>
          <w:tcPr>
            <w:tcW w:w="4535" w:type="dxa"/>
          </w:tcPr>
          <w:p w14:paraId="5C44BFD8" w14:textId="77777777" w:rsidR="000A42DC" w:rsidRPr="00A56619" w:rsidRDefault="000A42DC" w:rsidP="00A56619">
            <w:pPr>
              <w:pStyle w:val="TAL"/>
              <w:rPr>
                <w:ins w:id="2111" w:author="Kahn, Jason D. (Fed)" w:date="2022-02-11T14:07:00Z"/>
                <w:rFonts w:eastAsia="MS Mincho"/>
              </w:rPr>
            </w:pPr>
            <w:ins w:id="2112" w:author="Kahn, Jason D. (Fed)" w:date="2022-02-11T14:07:00Z">
              <w:r w:rsidRPr="00A56619">
                <w:rPr>
                  <w:rFonts w:eastAsia="MS Mincho"/>
                </w:rPr>
                <w:t>RTCP header</w:t>
              </w:r>
            </w:ins>
          </w:p>
        </w:tc>
        <w:tc>
          <w:tcPr>
            <w:tcW w:w="2267" w:type="dxa"/>
          </w:tcPr>
          <w:p w14:paraId="5480A3D9" w14:textId="77777777" w:rsidR="000A42DC" w:rsidRPr="00A56619" w:rsidRDefault="000A42DC" w:rsidP="00A56619">
            <w:pPr>
              <w:pStyle w:val="TAL"/>
              <w:rPr>
                <w:ins w:id="2113" w:author="Kahn, Jason D. (Fed)" w:date="2022-02-11T14:07:00Z"/>
              </w:rPr>
            </w:pPr>
          </w:p>
        </w:tc>
        <w:tc>
          <w:tcPr>
            <w:tcW w:w="1700" w:type="dxa"/>
          </w:tcPr>
          <w:p w14:paraId="661AA8A0" w14:textId="77777777" w:rsidR="000A42DC" w:rsidRPr="00A56619" w:rsidRDefault="000A42DC" w:rsidP="00A56619">
            <w:pPr>
              <w:pStyle w:val="TAL"/>
              <w:rPr>
                <w:ins w:id="2114" w:author="Kahn, Jason D. (Fed)" w:date="2022-02-11T14:07:00Z"/>
                <w:rFonts w:eastAsia="MS PGothic"/>
              </w:rPr>
            </w:pPr>
          </w:p>
        </w:tc>
        <w:tc>
          <w:tcPr>
            <w:tcW w:w="1245" w:type="dxa"/>
          </w:tcPr>
          <w:p w14:paraId="27C3F870" w14:textId="77777777" w:rsidR="000A42DC" w:rsidRPr="00A56619" w:rsidRDefault="000A42DC" w:rsidP="00A56619">
            <w:pPr>
              <w:pStyle w:val="TAL"/>
              <w:rPr>
                <w:ins w:id="2115" w:author="Kahn, Jason D. (Fed)" w:date="2022-02-11T14:07:00Z"/>
                <w:rFonts w:eastAsia="MS Mincho"/>
              </w:rPr>
            </w:pPr>
          </w:p>
        </w:tc>
      </w:tr>
      <w:tr w:rsidR="000A42DC" w:rsidRPr="00A56619" w14:paraId="7ECC6E0F" w14:textId="77777777" w:rsidTr="002C644A">
        <w:trPr>
          <w:cantSplit/>
          <w:jc w:val="center"/>
          <w:ins w:id="2116" w:author="Kahn, Jason D. (Fed)" w:date="2022-02-11T14:07:00Z"/>
        </w:trPr>
        <w:tc>
          <w:tcPr>
            <w:tcW w:w="4535" w:type="dxa"/>
          </w:tcPr>
          <w:p w14:paraId="48CFCB42" w14:textId="77777777" w:rsidR="000A42DC" w:rsidRPr="00A56619" w:rsidRDefault="000A42DC" w:rsidP="00A56619">
            <w:pPr>
              <w:pStyle w:val="TAL"/>
              <w:rPr>
                <w:ins w:id="2117" w:author="Kahn, Jason D. (Fed)" w:date="2022-02-11T14:07:00Z"/>
                <w:rFonts w:eastAsia="MS Mincho"/>
              </w:rPr>
            </w:pPr>
            <w:ins w:id="2118" w:author="Kahn, Jason D. (Fed)" w:date="2022-02-11T14:07:00Z">
              <w:r w:rsidRPr="00A56619">
                <w:rPr>
                  <w:rFonts w:eastAsia="MS Mincho"/>
                </w:rPr>
                <w:t xml:space="preserve">  Subtype</w:t>
              </w:r>
            </w:ins>
          </w:p>
        </w:tc>
        <w:tc>
          <w:tcPr>
            <w:tcW w:w="2267" w:type="dxa"/>
          </w:tcPr>
          <w:p w14:paraId="66B58C79" w14:textId="77777777" w:rsidR="000A42DC" w:rsidRPr="00A56619" w:rsidRDefault="000A42DC" w:rsidP="00A56619">
            <w:pPr>
              <w:pStyle w:val="TAL"/>
              <w:rPr>
                <w:ins w:id="2119" w:author="Kahn, Jason D. (Fed)" w:date="2022-02-11T14:07:00Z"/>
              </w:rPr>
            </w:pPr>
            <w:ins w:id="2120" w:author="Kahn, Jason D. (Fed)" w:date="2022-02-11T14:07:00Z">
              <w:r w:rsidRPr="00A56619">
                <w:t>00000</w:t>
              </w:r>
            </w:ins>
          </w:p>
        </w:tc>
        <w:tc>
          <w:tcPr>
            <w:tcW w:w="1700" w:type="dxa"/>
          </w:tcPr>
          <w:p w14:paraId="5DDAF491" w14:textId="77777777" w:rsidR="000A42DC" w:rsidRPr="00A56619" w:rsidRDefault="000A42DC" w:rsidP="00A56619">
            <w:pPr>
              <w:pStyle w:val="TAL"/>
              <w:rPr>
                <w:ins w:id="2121" w:author="Kahn, Jason D. (Fed)" w:date="2022-02-11T14:07:00Z"/>
                <w:rFonts w:eastAsia="MS PGothic"/>
              </w:rPr>
            </w:pPr>
            <w:ins w:id="2122" w:author="Kahn, Jason D. (Fed)" w:date="2022-02-11T14:07:00Z">
              <w:r w:rsidRPr="00A56619">
                <w:rPr>
                  <w:rFonts w:eastAsia="MS PGothic"/>
                </w:rPr>
                <w:t xml:space="preserve">Map Group </w:t>
              </w:r>
              <w:proofErr w:type="gramStart"/>
              <w:r w:rsidRPr="00A56619">
                <w:rPr>
                  <w:rFonts w:eastAsia="MS PGothic"/>
                </w:rPr>
                <w:t>To</w:t>
              </w:r>
              <w:proofErr w:type="gramEnd"/>
              <w:r w:rsidRPr="00A56619">
                <w:rPr>
                  <w:rFonts w:eastAsia="MS PGothic"/>
                </w:rPr>
                <w:t xml:space="preserve"> Bearer</w:t>
              </w:r>
            </w:ins>
          </w:p>
        </w:tc>
        <w:tc>
          <w:tcPr>
            <w:tcW w:w="1245" w:type="dxa"/>
          </w:tcPr>
          <w:p w14:paraId="33E54D1F" w14:textId="77777777" w:rsidR="000A42DC" w:rsidRPr="00A56619" w:rsidRDefault="000A42DC" w:rsidP="00A56619">
            <w:pPr>
              <w:pStyle w:val="TAL"/>
              <w:rPr>
                <w:ins w:id="2123" w:author="Kahn, Jason D. (Fed)" w:date="2022-02-11T14:07:00Z"/>
                <w:rFonts w:eastAsia="MS Mincho"/>
              </w:rPr>
            </w:pPr>
          </w:p>
        </w:tc>
      </w:tr>
      <w:tr w:rsidR="000A42DC" w:rsidRPr="00A56619" w14:paraId="469189D8" w14:textId="77777777" w:rsidTr="002C644A">
        <w:trPr>
          <w:cantSplit/>
          <w:jc w:val="center"/>
          <w:ins w:id="2124" w:author="Kahn, Jason D. (Fed)" w:date="2022-02-11T14:07:00Z"/>
        </w:trPr>
        <w:tc>
          <w:tcPr>
            <w:tcW w:w="4535" w:type="dxa"/>
          </w:tcPr>
          <w:p w14:paraId="03A72073" w14:textId="77777777" w:rsidR="000A42DC" w:rsidRPr="00A56619" w:rsidRDefault="000A42DC" w:rsidP="00A56619">
            <w:pPr>
              <w:pStyle w:val="TAL"/>
              <w:rPr>
                <w:ins w:id="2125" w:author="Kahn, Jason D. (Fed)" w:date="2022-02-11T14:07:00Z"/>
                <w:rFonts w:eastAsia="MS Mincho"/>
              </w:rPr>
            </w:pPr>
            <w:ins w:id="2126" w:author="Kahn, Jason D. (Fed)" w:date="2022-02-11T14:07:00Z">
              <w:r w:rsidRPr="00A56619">
                <w:rPr>
                  <w:rFonts w:eastAsia="MS Mincho"/>
                </w:rPr>
                <w:t xml:space="preserve">  SSRC</w:t>
              </w:r>
            </w:ins>
          </w:p>
        </w:tc>
        <w:tc>
          <w:tcPr>
            <w:tcW w:w="2267" w:type="dxa"/>
          </w:tcPr>
          <w:p w14:paraId="3D949DF1" w14:textId="77777777" w:rsidR="000A42DC" w:rsidRPr="00A56619" w:rsidRDefault="000A42DC" w:rsidP="00A56619">
            <w:pPr>
              <w:pStyle w:val="TAL"/>
              <w:rPr>
                <w:ins w:id="2127" w:author="Kahn, Jason D. (Fed)" w:date="2022-02-11T14:07:00Z"/>
                <w:rFonts w:eastAsia="MS PGothic"/>
              </w:rPr>
            </w:pPr>
            <w:ins w:id="2128" w:author="Kahn, Jason D. (Fed)" w:date="2022-02-11T14:07:00Z">
              <w:r w:rsidRPr="00A56619">
                <w:t>The SSRC of the message sender</w:t>
              </w:r>
            </w:ins>
          </w:p>
        </w:tc>
        <w:tc>
          <w:tcPr>
            <w:tcW w:w="1700" w:type="dxa"/>
          </w:tcPr>
          <w:p w14:paraId="097BE8F1" w14:textId="77777777" w:rsidR="000A42DC" w:rsidRPr="00A56619" w:rsidRDefault="000A42DC" w:rsidP="00A56619">
            <w:pPr>
              <w:pStyle w:val="TAL"/>
              <w:rPr>
                <w:ins w:id="2129" w:author="Kahn, Jason D. (Fed)" w:date="2022-02-11T14:07:00Z"/>
                <w:rFonts w:eastAsia="MS PGothic"/>
              </w:rPr>
            </w:pPr>
            <w:ins w:id="2130" w:author="Kahn, Jason D. (Fed)" w:date="2022-02-11T14:07:00Z">
              <w:r w:rsidRPr="00A56619">
                <w:rPr>
                  <w:rFonts w:eastAsia="MS PGothic"/>
                </w:rPr>
                <w:t xml:space="preserve">The SSRC of the floor control server for </w:t>
              </w:r>
              <w:r w:rsidRPr="00A56619">
                <w:t>on-network and floor arbitrator for off-network</w:t>
              </w:r>
              <w:r w:rsidRPr="00A56619">
                <w:rPr>
                  <w:rFonts w:eastAsia="MS PGothic"/>
                </w:rPr>
                <w:t>.</w:t>
              </w:r>
            </w:ins>
          </w:p>
          <w:p w14:paraId="71A4167A" w14:textId="77777777" w:rsidR="000A42DC" w:rsidRPr="00A56619" w:rsidRDefault="000A42DC" w:rsidP="00A56619">
            <w:pPr>
              <w:pStyle w:val="TAL"/>
              <w:rPr>
                <w:ins w:id="2131" w:author="Kahn, Jason D. (Fed)" w:date="2022-02-11T14:07:00Z"/>
                <w:rFonts w:eastAsia="MS PGothic"/>
              </w:rPr>
            </w:pPr>
          </w:p>
          <w:p w14:paraId="3EFF379D" w14:textId="77777777" w:rsidR="000A42DC" w:rsidRPr="00A56619" w:rsidRDefault="000A42DC" w:rsidP="00A56619">
            <w:pPr>
              <w:pStyle w:val="TAL"/>
              <w:rPr>
                <w:ins w:id="2132" w:author="Kahn, Jason D. (Fed)" w:date="2022-02-11T14:07:00Z"/>
                <w:rFonts w:eastAsia="MS PGothic"/>
              </w:rPr>
            </w:pPr>
            <w:ins w:id="2133" w:author="Kahn, Jason D. (Fed)" w:date="2022-02-11T14:07:00Z">
              <w:r w:rsidRPr="00A56619">
                <w:rPr>
                  <w:rFonts w:eastAsia="MS PGothic"/>
                </w:rPr>
                <w:t>Notation in accordance with clause </w:t>
              </w:r>
              <w:r w:rsidRPr="00A56619">
                <w:t xml:space="preserve">5.5.6.1. </w:t>
              </w:r>
              <w:r w:rsidRPr="00A56619">
                <w:rPr>
                  <w:rFonts w:eastAsia="MS PGothic"/>
                </w:rPr>
                <w:t>Coded as specified in IETF RFC 3550 [76].</w:t>
              </w:r>
            </w:ins>
          </w:p>
        </w:tc>
        <w:tc>
          <w:tcPr>
            <w:tcW w:w="1245" w:type="dxa"/>
          </w:tcPr>
          <w:p w14:paraId="60054E16" w14:textId="77777777" w:rsidR="000A42DC" w:rsidRPr="00A56619" w:rsidRDefault="000A42DC" w:rsidP="00A56619">
            <w:pPr>
              <w:pStyle w:val="TAL"/>
              <w:rPr>
                <w:ins w:id="2134" w:author="Kahn, Jason D. (Fed)" w:date="2022-02-11T14:07:00Z"/>
                <w:rFonts w:eastAsia="MS Mincho"/>
              </w:rPr>
            </w:pPr>
          </w:p>
        </w:tc>
      </w:tr>
      <w:tr w:rsidR="000A42DC" w:rsidRPr="00A56619" w14:paraId="2B74E4B4" w14:textId="77777777" w:rsidTr="002C644A">
        <w:trPr>
          <w:cantSplit/>
          <w:jc w:val="center"/>
          <w:ins w:id="2135" w:author="Kahn, Jason D. (Fed)" w:date="2022-02-11T14:07:00Z"/>
        </w:trPr>
        <w:tc>
          <w:tcPr>
            <w:tcW w:w="4535" w:type="dxa"/>
          </w:tcPr>
          <w:p w14:paraId="5861F3DE" w14:textId="77777777" w:rsidR="000A42DC" w:rsidRPr="00A56619" w:rsidRDefault="000A42DC" w:rsidP="00A56619">
            <w:pPr>
              <w:pStyle w:val="TAL"/>
              <w:rPr>
                <w:ins w:id="2136" w:author="Kahn, Jason D. (Fed)" w:date="2022-02-11T14:07:00Z"/>
                <w:rFonts w:eastAsia="MS Mincho"/>
              </w:rPr>
            </w:pPr>
            <w:ins w:id="2137" w:author="Kahn, Jason D. (Fed)" w:date="2022-02-11T14:07:00Z">
              <w:r w:rsidRPr="00A56619">
                <w:rPr>
                  <w:rFonts w:eastAsia="MS Mincho"/>
                </w:rPr>
                <w:t xml:space="preserve">  name</w:t>
              </w:r>
            </w:ins>
          </w:p>
        </w:tc>
        <w:tc>
          <w:tcPr>
            <w:tcW w:w="2267" w:type="dxa"/>
          </w:tcPr>
          <w:p w14:paraId="40D561AB" w14:textId="77777777" w:rsidR="000A42DC" w:rsidRPr="00A56619" w:rsidRDefault="000A42DC" w:rsidP="00A56619">
            <w:pPr>
              <w:pStyle w:val="TAL"/>
              <w:rPr>
                <w:ins w:id="2138" w:author="Kahn, Jason D. (Fed)" w:date="2022-02-11T14:07:00Z"/>
                <w:rFonts w:eastAsia="MS PGothic"/>
              </w:rPr>
            </w:pPr>
            <w:ins w:id="2139" w:author="Kahn, Jason D. (Fed)" w:date="2022-02-11T14:07:00Z">
              <w:r w:rsidRPr="00A56619">
                <w:rPr>
                  <w:rFonts w:eastAsia="MS Mincho"/>
                </w:rPr>
                <w:t>MCV3</w:t>
              </w:r>
            </w:ins>
          </w:p>
        </w:tc>
        <w:tc>
          <w:tcPr>
            <w:tcW w:w="1700" w:type="dxa"/>
          </w:tcPr>
          <w:p w14:paraId="5510A4AD" w14:textId="77777777" w:rsidR="000A42DC" w:rsidRPr="00A56619" w:rsidRDefault="000A42DC" w:rsidP="00A56619">
            <w:pPr>
              <w:pStyle w:val="TAL"/>
              <w:rPr>
                <w:ins w:id="2140" w:author="Kahn, Jason D. (Fed)" w:date="2022-02-11T14:07:00Z"/>
                <w:rFonts w:eastAsia="MS PGothic"/>
              </w:rPr>
            </w:pPr>
          </w:p>
        </w:tc>
        <w:tc>
          <w:tcPr>
            <w:tcW w:w="1245" w:type="dxa"/>
          </w:tcPr>
          <w:p w14:paraId="7A8A6C97" w14:textId="77777777" w:rsidR="000A42DC" w:rsidRPr="00A56619" w:rsidRDefault="000A42DC" w:rsidP="00A56619">
            <w:pPr>
              <w:pStyle w:val="TAL"/>
              <w:rPr>
                <w:ins w:id="2141" w:author="Kahn, Jason D. (Fed)" w:date="2022-02-11T14:07:00Z"/>
                <w:rFonts w:eastAsia="MS Mincho"/>
              </w:rPr>
            </w:pPr>
          </w:p>
        </w:tc>
      </w:tr>
      <w:tr w:rsidR="000A42DC" w:rsidRPr="00A56619" w14:paraId="59751FB7" w14:textId="77777777" w:rsidTr="002C644A">
        <w:trPr>
          <w:cantSplit/>
          <w:jc w:val="center"/>
          <w:ins w:id="2142" w:author="Kahn, Jason D. (Fed)" w:date="2022-02-11T14:07:00Z"/>
        </w:trPr>
        <w:tc>
          <w:tcPr>
            <w:tcW w:w="4535" w:type="dxa"/>
          </w:tcPr>
          <w:p w14:paraId="3E768D01" w14:textId="77777777" w:rsidR="000A42DC" w:rsidRPr="00A56619" w:rsidRDefault="000A42DC" w:rsidP="00A56619">
            <w:pPr>
              <w:pStyle w:val="TAL"/>
              <w:rPr>
                <w:ins w:id="2143" w:author="Kahn, Jason D. (Fed)" w:date="2022-02-11T14:07:00Z"/>
                <w:rFonts w:eastAsia="MS Mincho"/>
              </w:rPr>
            </w:pPr>
            <w:ins w:id="2144" w:author="Kahn, Jason D. (Fed)" w:date="2022-02-11T14:07:00Z">
              <w:r w:rsidRPr="00A56619">
                <w:rPr>
                  <w:rFonts w:eastAsia="MS Mincho"/>
                </w:rPr>
                <w:t>MCVideo Group ID</w:t>
              </w:r>
            </w:ins>
          </w:p>
        </w:tc>
        <w:tc>
          <w:tcPr>
            <w:tcW w:w="2267" w:type="dxa"/>
          </w:tcPr>
          <w:p w14:paraId="650C415E" w14:textId="77777777" w:rsidR="000A42DC" w:rsidRPr="00A56619" w:rsidRDefault="000A42DC" w:rsidP="00A56619">
            <w:pPr>
              <w:pStyle w:val="TAL"/>
              <w:rPr>
                <w:ins w:id="2145" w:author="Kahn, Jason D. (Fed)" w:date="2022-02-11T14:07:00Z"/>
                <w:rFonts w:eastAsia="MS Mincho"/>
              </w:rPr>
            </w:pPr>
            <w:ins w:id="2146" w:author="Kahn, Jason D. (Fed)" w:date="2022-02-11T14:07:00Z">
              <w:r w:rsidRPr="00A56619">
                <w:rPr>
                  <w:rFonts w:eastAsia="MS Mincho"/>
                </w:rPr>
                <w:t>px_MCVideo_Group_A_ID</w:t>
              </w:r>
            </w:ins>
          </w:p>
        </w:tc>
        <w:tc>
          <w:tcPr>
            <w:tcW w:w="1700" w:type="dxa"/>
          </w:tcPr>
          <w:p w14:paraId="2234A378" w14:textId="77777777" w:rsidR="000A42DC" w:rsidRPr="00A56619" w:rsidRDefault="000A42DC" w:rsidP="00A56619">
            <w:pPr>
              <w:pStyle w:val="TAL"/>
              <w:rPr>
                <w:ins w:id="2147" w:author="Kahn, Jason D. (Fed)" w:date="2022-02-11T14:07:00Z"/>
                <w:rFonts w:eastAsia="MS PGothic"/>
              </w:rPr>
            </w:pPr>
            <w:ins w:id="2148" w:author="Kahn, Jason D. (Fed)" w:date="2022-02-11T14:07:00Z">
              <w:r w:rsidRPr="00A56619">
                <w:rPr>
                  <w:rFonts w:eastAsia="MS PGothic"/>
                </w:rPr>
                <w:t>The group ID of the call</w:t>
              </w:r>
            </w:ins>
          </w:p>
        </w:tc>
        <w:tc>
          <w:tcPr>
            <w:tcW w:w="1245" w:type="dxa"/>
          </w:tcPr>
          <w:p w14:paraId="586FF0C8" w14:textId="77777777" w:rsidR="000A42DC" w:rsidRPr="00A56619" w:rsidRDefault="000A42DC" w:rsidP="00A56619">
            <w:pPr>
              <w:pStyle w:val="TAL"/>
              <w:rPr>
                <w:ins w:id="2149" w:author="Kahn, Jason D. (Fed)" w:date="2022-02-11T14:07:00Z"/>
                <w:rFonts w:eastAsia="MS Mincho"/>
              </w:rPr>
            </w:pPr>
          </w:p>
        </w:tc>
      </w:tr>
      <w:tr w:rsidR="000A42DC" w:rsidRPr="00A56619" w14:paraId="47E6DFFB" w14:textId="77777777" w:rsidTr="002C644A">
        <w:trPr>
          <w:cantSplit/>
          <w:jc w:val="center"/>
          <w:ins w:id="2150" w:author="Kahn, Jason D. (Fed)" w:date="2022-02-11T14:07:00Z"/>
        </w:trPr>
        <w:tc>
          <w:tcPr>
            <w:tcW w:w="4535" w:type="dxa"/>
          </w:tcPr>
          <w:p w14:paraId="7D4EA15E" w14:textId="77777777" w:rsidR="000A42DC" w:rsidRPr="00A56619" w:rsidRDefault="000A42DC" w:rsidP="00A56619">
            <w:pPr>
              <w:pStyle w:val="TAL"/>
              <w:rPr>
                <w:ins w:id="2151" w:author="Kahn, Jason D. (Fed)" w:date="2022-02-11T14:07:00Z"/>
                <w:rFonts w:eastAsia="MS Mincho"/>
              </w:rPr>
            </w:pPr>
            <w:ins w:id="2152" w:author="Kahn, Jason D. (Fed)" w:date="2022-02-11T14:07:00Z">
              <w:r w:rsidRPr="00A56619">
                <w:rPr>
                  <w:rFonts w:eastAsia="MS Mincho"/>
                </w:rPr>
                <w:t>TMGI</w:t>
              </w:r>
            </w:ins>
          </w:p>
        </w:tc>
        <w:tc>
          <w:tcPr>
            <w:tcW w:w="2267" w:type="dxa"/>
          </w:tcPr>
          <w:p w14:paraId="4C9196F2" w14:textId="77777777" w:rsidR="000A42DC" w:rsidRPr="00A56619" w:rsidRDefault="000A42DC" w:rsidP="00A56619">
            <w:pPr>
              <w:pStyle w:val="TAL"/>
              <w:rPr>
                <w:ins w:id="2153" w:author="Kahn, Jason D. (Fed)" w:date="2022-02-11T14:07:00Z"/>
                <w:rFonts w:eastAsia="MS Mincho"/>
              </w:rPr>
            </w:pPr>
          </w:p>
        </w:tc>
        <w:tc>
          <w:tcPr>
            <w:tcW w:w="1700" w:type="dxa"/>
          </w:tcPr>
          <w:p w14:paraId="0858AF3D" w14:textId="77777777" w:rsidR="000A42DC" w:rsidRPr="00A56619" w:rsidRDefault="000A42DC" w:rsidP="00A56619">
            <w:pPr>
              <w:pStyle w:val="TAL"/>
              <w:rPr>
                <w:ins w:id="2154" w:author="Kahn, Jason D. (Fed)" w:date="2022-02-11T14:07:00Z"/>
                <w:rFonts w:eastAsia="MS PGothic"/>
              </w:rPr>
            </w:pPr>
          </w:p>
        </w:tc>
        <w:tc>
          <w:tcPr>
            <w:tcW w:w="1245" w:type="dxa"/>
          </w:tcPr>
          <w:p w14:paraId="4D476B29" w14:textId="77777777" w:rsidR="000A42DC" w:rsidRPr="00A56619" w:rsidRDefault="000A42DC" w:rsidP="00A56619">
            <w:pPr>
              <w:pStyle w:val="TAL"/>
              <w:rPr>
                <w:ins w:id="2155" w:author="Kahn, Jason D. (Fed)" w:date="2022-02-11T14:07:00Z"/>
                <w:rFonts w:eastAsia="MS Mincho"/>
              </w:rPr>
            </w:pPr>
          </w:p>
        </w:tc>
      </w:tr>
      <w:tr w:rsidR="000A42DC" w:rsidRPr="00A56619" w14:paraId="4AC47CE4" w14:textId="77777777" w:rsidTr="002C644A">
        <w:trPr>
          <w:cantSplit/>
          <w:jc w:val="center"/>
          <w:ins w:id="2156" w:author="Kahn, Jason D. (Fed)" w:date="2022-02-11T14:07:00Z"/>
        </w:trPr>
        <w:tc>
          <w:tcPr>
            <w:tcW w:w="4535" w:type="dxa"/>
          </w:tcPr>
          <w:p w14:paraId="7F2B8316" w14:textId="77777777" w:rsidR="000A42DC" w:rsidRPr="00A56619" w:rsidRDefault="000A42DC" w:rsidP="00A56619">
            <w:pPr>
              <w:pStyle w:val="TAL"/>
              <w:rPr>
                <w:ins w:id="2157" w:author="Kahn, Jason D. (Fed)" w:date="2022-02-11T14:07:00Z"/>
                <w:rFonts w:eastAsia="MS Mincho"/>
              </w:rPr>
            </w:pPr>
            <w:ins w:id="2158" w:author="Kahn, Jason D. (Fed)" w:date="2022-02-11T14:07:00Z">
              <w:r w:rsidRPr="00A56619">
                <w:rPr>
                  <w:rFonts w:eastAsia="MS Mincho"/>
                </w:rPr>
                <w:t xml:space="preserve">  MBMS Service ID</w:t>
              </w:r>
            </w:ins>
          </w:p>
        </w:tc>
        <w:tc>
          <w:tcPr>
            <w:tcW w:w="2267" w:type="dxa"/>
          </w:tcPr>
          <w:p w14:paraId="4350DA34" w14:textId="77777777" w:rsidR="000A42DC" w:rsidRPr="00A56619" w:rsidRDefault="000A42DC" w:rsidP="00A56619">
            <w:pPr>
              <w:pStyle w:val="TAL"/>
              <w:rPr>
                <w:ins w:id="2159" w:author="Kahn, Jason D. (Fed)" w:date="2022-02-11T14:07:00Z"/>
                <w:rFonts w:eastAsia="MS Mincho"/>
              </w:rPr>
            </w:pPr>
            <w:ins w:id="2160" w:author="Kahn, Jason D. (Fed)" w:date="2022-02-11T14:07:00Z">
              <w:r w:rsidRPr="00A56619">
                <w:rPr>
                  <w:rFonts w:eastAsia="MS Mincho"/>
                </w:rPr>
                <w:t>"0F0F0F"</w:t>
              </w:r>
            </w:ins>
          </w:p>
        </w:tc>
        <w:tc>
          <w:tcPr>
            <w:tcW w:w="1700" w:type="dxa"/>
          </w:tcPr>
          <w:p w14:paraId="0FCFD66F" w14:textId="77777777" w:rsidR="000A42DC" w:rsidRPr="00A56619" w:rsidRDefault="000A42DC" w:rsidP="00A56619">
            <w:pPr>
              <w:pStyle w:val="TAL"/>
              <w:rPr>
                <w:ins w:id="2161" w:author="Kahn, Jason D. (Fed)" w:date="2022-02-11T14:07:00Z"/>
              </w:rPr>
            </w:pPr>
            <w:ins w:id="2162" w:author="Kahn, Jason D. (Fed)" w:date="2022-02-11T14:07:00Z">
              <w:r w:rsidRPr="00A56619">
                <w:rPr>
                  <w:rFonts w:eastAsia="MS PGothic"/>
                </w:rPr>
                <w:t>The selected value is randomly chosen - a</w:t>
              </w:r>
              <w:r w:rsidRPr="00A56619">
                <w:t xml:space="preserve"> </w:t>
              </w:r>
              <w:proofErr w:type="gramStart"/>
              <w:r w:rsidRPr="00A56619">
                <w:t>6 digit</w:t>
              </w:r>
              <w:proofErr w:type="gramEnd"/>
              <w:r w:rsidRPr="00A56619">
                <w:t xml:space="preserve"> hexadecimal number between 000000 and</w:t>
              </w:r>
            </w:ins>
          </w:p>
          <w:p w14:paraId="33621620" w14:textId="77777777" w:rsidR="000A42DC" w:rsidRPr="00A56619" w:rsidRDefault="000A42DC" w:rsidP="00A56619">
            <w:pPr>
              <w:pStyle w:val="TAL"/>
              <w:rPr>
                <w:ins w:id="2163" w:author="Kahn, Jason D. (Fed)" w:date="2022-02-11T14:07:00Z"/>
              </w:rPr>
            </w:pPr>
            <w:ins w:id="2164" w:author="Kahn, Jason D. (Fed)" w:date="2022-02-11T14:07:00Z">
              <w:r w:rsidRPr="00A56619">
                <w:t>FFFFFF (see TS 23.003 [69] clause 15.2.</w:t>
              </w:r>
            </w:ins>
          </w:p>
          <w:p w14:paraId="54F78D22" w14:textId="77777777" w:rsidR="000A42DC" w:rsidRPr="00A56619" w:rsidRDefault="000A42DC" w:rsidP="00A56619">
            <w:pPr>
              <w:pStyle w:val="TAL"/>
              <w:rPr>
                <w:ins w:id="2165" w:author="Kahn, Jason D. (Fed)" w:date="2022-02-11T14:07:00Z"/>
              </w:rPr>
            </w:pPr>
            <w:ins w:id="2166" w:author="Kahn, Jason D. (Fed)" w:date="2022-02-11T14:07:00Z">
              <w:r w:rsidRPr="00A56619">
                <w:t>The coding of the MBMS Service ID is the responsibility of each administration</w:t>
              </w:r>
            </w:ins>
          </w:p>
        </w:tc>
        <w:tc>
          <w:tcPr>
            <w:tcW w:w="1245" w:type="dxa"/>
          </w:tcPr>
          <w:p w14:paraId="37EE4471" w14:textId="77777777" w:rsidR="000A42DC" w:rsidRPr="00A56619" w:rsidRDefault="000A42DC" w:rsidP="00A56619">
            <w:pPr>
              <w:pStyle w:val="TAL"/>
              <w:rPr>
                <w:ins w:id="2167" w:author="Kahn, Jason D. (Fed)" w:date="2022-02-11T14:07:00Z"/>
                <w:rFonts w:eastAsia="MS Mincho"/>
              </w:rPr>
            </w:pPr>
          </w:p>
        </w:tc>
      </w:tr>
      <w:tr w:rsidR="000A42DC" w:rsidRPr="00A56619" w14:paraId="16396DFA" w14:textId="77777777" w:rsidTr="002C644A">
        <w:trPr>
          <w:cantSplit/>
          <w:jc w:val="center"/>
          <w:ins w:id="2168" w:author="Kahn, Jason D. (Fed)" w:date="2022-02-11T14:07:00Z"/>
        </w:trPr>
        <w:tc>
          <w:tcPr>
            <w:tcW w:w="4535" w:type="dxa"/>
          </w:tcPr>
          <w:p w14:paraId="6EF8087F" w14:textId="77777777" w:rsidR="000A42DC" w:rsidRPr="00A56619" w:rsidRDefault="000A42DC" w:rsidP="00A56619">
            <w:pPr>
              <w:pStyle w:val="TAL"/>
              <w:rPr>
                <w:ins w:id="2169" w:author="Kahn, Jason D. (Fed)" w:date="2022-02-11T14:07:00Z"/>
                <w:rFonts w:eastAsia="MS Mincho"/>
              </w:rPr>
            </w:pPr>
            <w:ins w:id="2170" w:author="Kahn, Jason D. (Fed)" w:date="2022-02-11T14:07:00Z">
              <w:r w:rsidRPr="00A56619">
                <w:rPr>
                  <w:rFonts w:eastAsia="MS Mincho"/>
                </w:rPr>
                <w:t xml:space="preserve">  MCC</w:t>
              </w:r>
            </w:ins>
          </w:p>
        </w:tc>
        <w:tc>
          <w:tcPr>
            <w:tcW w:w="2267" w:type="dxa"/>
          </w:tcPr>
          <w:p w14:paraId="3C6AEFE4" w14:textId="77777777" w:rsidR="000A42DC" w:rsidRPr="00A56619" w:rsidRDefault="000A42DC" w:rsidP="00A56619">
            <w:pPr>
              <w:pStyle w:val="TAL"/>
              <w:rPr>
                <w:ins w:id="2171" w:author="Kahn, Jason D. (Fed)" w:date="2022-02-11T14:07:00Z"/>
                <w:rFonts w:eastAsia="MS Mincho"/>
              </w:rPr>
            </w:pPr>
            <w:ins w:id="2172" w:author="Kahn, Jason D. (Fed)" w:date="2022-02-11T14:07:00Z">
              <w:r w:rsidRPr="00A56619">
                <w:rPr>
                  <w:rFonts w:eastAsia="MS Mincho"/>
                </w:rPr>
                <w:t>The same value as for PLMN1 specified in TS 36.579-1 [2] Table 5.5.8.1-1</w:t>
              </w:r>
            </w:ins>
          </w:p>
        </w:tc>
        <w:tc>
          <w:tcPr>
            <w:tcW w:w="1700" w:type="dxa"/>
          </w:tcPr>
          <w:p w14:paraId="6D81CC20" w14:textId="77777777" w:rsidR="000A42DC" w:rsidRPr="00A56619" w:rsidRDefault="000A42DC" w:rsidP="00A56619">
            <w:pPr>
              <w:pStyle w:val="TAL"/>
              <w:rPr>
                <w:ins w:id="2173" w:author="Kahn, Jason D. (Fed)" w:date="2022-02-11T14:07:00Z"/>
              </w:rPr>
            </w:pPr>
            <w:ins w:id="2174" w:author="Kahn, Jason D. (Fed)" w:date="2022-02-11T14:07:00Z">
              <w:r w:rsidRPr="00A56619">
                <w:t>Mobile Country Code</w:t>
              </w:r>
            </w:ins>
          </w:p>
        </w:tc>
        <w:tc>
          <w:tcPr>
            <w:tcW w:w="1245" w:type="dxa"/>
          </w:tcPr>
          <w:p w14:paraId="2780E0B6" w14:textId="77777777" w:rsidR="000A42DC" w:rsidRPr="00A56619" w:rsidRDefault="000A42DC" w:rsidP="00A56619">
            <w:pPr>
              <w:pStyle w:val="TAL"/>
              <w:rPr>
                <w:ins w:id="2175" w:author="Kahn, Jason D. (Fed)" w:date="2022-02-11T14:07:00Z"/>
                <w:rFonts w:eastAsia="MS Mincho"/>
              </w:rPr>
            </w:pPr>
          </w:p>
        </w:tc>
      </w:tr>
      <w:tr w:rsidR="000A42DC" w:rsidRPr="00A56619" w14:paraId="78369D46" w14:textId="77777777" w:rsidTr="002C644A">
        <w:trPr>
          <w:cantSplit/>
          <w:jc w:val="center"/>
          <w:ins w:id="2176" w:author="Kahn, Jason D. (Fed)" w:date="2022-02-11T14:07:00Z"/>
        </w:trPr>
        <w:tc>
          <w:tcPr>
            <w:tcW w:w="4535" w:type="dxa"/>
          </w:tcPr>
          <w:p w14:paraId="343CCAB7" w14:textId="77777777" w:rsidR="000A42DC" w:rsidRPr="00A56619" w:rsidRDefault="000A42DC" w:rsidP="00A56619">
            <w:pPr>
              <w:pStyle w:val="TAL"/>
              <w:rPr>
                <w:ins w:id="2177" w:author="Kahn, Jason D. (Fed)" w:date="2022-02-11T14:07:00Z"/>
                <w:rFonts w:eastAsia="MS Mincho"/>
              </w:rPr>
            </w:pPr>
            <w:ins w:id="2178" w:author="Kahn, Jason D. (Fed)" w:date="2022-02-11T14:07:00Z">
              <w:r w:rsidRPr="00A56619">
                <w:rPr>
                  <w:rFonts w:eastAsia="MS Mincho"/>
                </w:rPr>
                <w:t xml:space="preserve">  MNC</w:t>
              </w:r>
            </w:ins>
          </w:p>
        </w:tc>
        <w:tc>
          <w:tcPr>
            <w:tcW w:w="2267" w:type="dxa"/>
          </w:tcPr>
          <w:p w14:paraId="1B399F7B" w14:textId="77777777" w:rsidR="000A42DC" w:rsidRPr="00A56619" w:rsidRDefault="000A42DC" w:rsidP="00A56619">
            <w:pPr>
              <w:pStyle w:val="TAL"/>
              <w:rPr>
                <w:ins w:id="2179" w:author="Kahn, Jason D. (Fed)" w:date="2022-02-11T14:07:00Z"/>
                <w:rFonts w:eastAsia="MS Mincho"/>
              </w:rPr>
            </w:pPr>
            <w:ins w:id="2180" w:author="Kahn, Jason D. (Fed)" w:date="2022-02-11T14:07:00Z">
              <w:r w:rsidRPr="00A56619">
                <w:rPr>
                  <w:rFonts w:eastAsia="MS Mincho"/>
                </w:rPr>
                <w:t>The same value as for PLMN1 specified in TS 36.579-1 [2] Table 5.5.8.1-1</w:t>
              </w:r>
            </w:ins>
          </w:p>
        </w:tc>
        <w:tc>
          <w:tcPr>
            <w:tcW w:w="1700" w:type="dxa"/>
          </w:tcPr>
          <w:p w14:paraId="0CA7F2BA" w14:textId="77777777" w:rsidR="000A42DC" w:rsidRPr="00A56619" w:rsidRDefault="000A42DC" w:rsidP="00A56619">
            <w:pPr>
              <w:pStyle w:val="TAL"/>
              <w:rPr>
                <w:ins w:id="2181" w:author="Kahn, Jason D. (Fed)" w:date="2022-02-11T14:07:00Z"/>
              </w:rPr>
            </w:pPr>
            <w:ins w:id="2182" w:author="Kahn, Jason D. (Fed)" w:date="2022-02-11T14:07:00Z">
              <w:r w:rsidRPr="00A56619">
                <w:t>Mobile Network Code</w:t>
              </w:r>
            </w:ins>
          </w:p>
        </w:tc>
        <w:tc>
          <w:tcPr>
            <w:tcW w:w="1245" w:type="dxa"/>
          </w:tcPr>
          <w:p w14:paraId="22177029" w14:textId="77777777" w:rsidR="000A42DC" w:rsidRPr="00A56619" w:rsidRDefault="000A42DC" w:rsidP="00A56619">
            <w:pPr>
              <w:pStyle w:val="TAL"/>
              <w:rPr>
                <w:ins w:id="2183" w:author="Kahn, Jason D. (Fed)" w:date="2022-02-11T14:07:00Z"/>
                <w:rFonts w:eastAsia="MS Mincho"/>
              </w:rPr>
            </w:pPr>
          </w:p>
        </w:tc>
      </w:tr>
      <w:tr w:rsidR="000A42DC" w:rsidRPr="00A56619" w14:paraId="6E4F340D" w14:textId="77777777" w:rsidTr="002C644A">
        <w:trPr>
          <w:cantSplit/>
          <w:jc w:val="center"/>
          <w:ins w:id="2184" w:author="Kahn, Jason D. (Fed)" w:date="2022-02-11T14:07:00Z"/>
        </w:trPr>
        <w:tc>
          <w:tcPr>
            <w:tcW w:w="4535" w:type="dxa"/>
          </w:tcPr>
          <w:p w14:paraId="623C721A" w14:textId="77777777" w:rsidR="000A42DC" w:rsidRPr="00A56619" w:rsidRDefault="000A42DC" w:rsidP="00A56619">
            <w:pPr>
              <w:pStyle w:val="TAL"/>
              <w:rPr>
                <w:ins w:id="2185" w:author="Kahn, Jason D. (Fed)" w:date="2022-02-11T14:07:00Z"/>
                <w:rFonts w:eastAsia="MS Mincho"/>
              </w:rPr>
            </w:pPr>
            <w:ins w:id="2186" w:author="Kahn, Jason D. (Fed)" w:date="2022-02-11T14:07:00Z">
              <w:r w:rsidRPr="00A56619">
                <w:rPr>
                  <w:rFonts w:eastAsia="MS Mincho"/>
                </w:rPr>
                <w:t xml:space="preserve">MBMS Subchannel </w:t>
              </w:r>
            </w:ins>
          </w:p>
        </w:tc>
        <w:tc>
          <w:tcPr>
            <w:tcW w:w="2267" w:type="dxa"/>
          </w:tcPr>
          <w:p w14:paraId="43F22A09" w14:textId="77777777" w:rsidR="000A42DC" w:rsidRPr="00A56619" w:rsidRDefault="000A42DC" w:rsidP="00A56619">
            <w:pPr>
              <w:pStyle w:val="TAL"/>
              <w:rPr>
                <w:ins w:id="2187" w:author="Kahn, Jason D. (Fed)" w:date="2022-02-11T14:07:00Z"/>
                <w:rFonts w:eastAsia="MS Mincho"/>
              </w:rPr>
            </w:pPr>
          </w:p>
        </w:tc>
        <w:tc>
          <w:tcPr>
            <w:tcW w:w="1700" w:type="dxa"/>
          </w:tcPr>
          <w:p w14:paraId="3C4365E6" w14:textId="77777777" w:rsidR="000A42DC" w:rsidRPr="00A56619" w:rsidRDefault="000A42DC" w:rsidP="00A56619">
            <w:pPr>
              <w:pStyle w:val="TAL"/>
              <w:rPr>
                <w:ins w:id="2188" w:author="Kahn, Jason D. (Fed)" w:date="2022-02-11T14:07:00Z"/>
              </w:rPr>
            </w:pPr>
          </w:p>
        </w:tc>
        <w:tc>
          <w:tcPr>
            <w:tcW w:w="1245" w:type="dxa"/>
          </w:tcPr>
          <w:p w14:paraId="00A8FF1A" w14:textId="77777777" w:rsidR="000A42DC" w:rsidRPr="00A56619" w:rsidRDefault="000A42DC" w:rsidP="00A56619">
            <w:pPr>
              <w:pStyle w:val="TAL"/>
              <w:rPr>
                <w:ins w:id="2189" w:author="Kahn, Jason D. (Fed)" w:date="2022-02-11T14:07:00Z"/>
                <w:rFonts w:eastAsia="MS Mincho"/>
              </w:rPr>
            </w:pPr>
          </w:p>
        </w:tc>
      </w:tr>
      <w:tr w:rsidR="000A42DC" w:rsidRPr="00A56619" w14:paraId="0EA946C9" w14:textId="77777777" w:rsidTr="002C644A">
        <w:trPr>
          <w:cantSplit/>
          <w:jc w:val="center"/>
          <w:ins w:id="2190" w:author="Kahn, Jason D. (Fed)" w:date="2022-02-11T14:07:00Z"/>
        </w:trPr>
        <w:tc>
          <w:tcPr>
            <w:tcW w:w="4535" w:type="dxa"/>
          </w:tcPr>
          <w:p w14:paraId="6F8CCBFC" w14:textId="77777777" w:rsidR="000A42DC" w:rsidRPr="00A56619" w:rsidRDefault="000A42DC" w:rsidP="00A56619">
            <w:pPr>
              <w:pStyle w:val="TAL"/>
              <w:rPr>
                <w:ins w:id="2191" w:author="Kahn, Jason D. (Fed)" w:date="2022-02-11T14:07:00Z"/>
                <w:rFonts w:eastAsia="MS Mincho"/>
              </w:rPr>
            </w:pPr>
            <w:ins w:id="2192" w:author="Kahn, Jason D. (Fed)" w:date="2022-02-11T14:07:00Z">
              <w:r w:rsidRPr="00A56619">
                <w:rPr>
                  <w:rFonts w:eastAsia="MS Mincho"/>
                </w:rPr>
                <w:t xml:space="preserve">  </w:t>
              </w:r>
              <w:r w:rsidRPr="00A56619">
                <w:t>Video m-line Number</w:t>
              </w:r>
            </w:ins>
          </w:p>
        </w:tc>
        <w:tc>
          <w:tcPr>
            <w:tcW w:w="2267" w:type="dxa"/>
          </w:tcPr>
          <w:p w14:paraId="077A7245" w14:textId="77777777" w:rsidR="000A42DC" w:rsidRPr="00A56619" w:rsidRDefault="000A42DC" w:rsidP="00A56619">
            <w:pPr>
              <w:pStyle w:val="TAL"/>
              <w:rPr>
                <w:ins w:id="2193" w:author="Kahn, Jason D. (Fed)" w:date="2022-02-11T14:07:00Z"/>
                <w:rFonts w:eastAsia="MS Mincho"/>
              </w:rPr>
            </w:pPr>
            <w:ins w:id="2194" w:author="Kahn, Jason D. (Fed)" w:date="2022-02-11T14:07:00Z">
              <w:r w:rsidRPr="00A56619">
                <w:rPr>
                  <w:rFonts w:eastAsia="MS Mincho"/>
                </w:rPr>
                <w:t>"1"</w:t>
              </w:r>
            </w:ins>
          </w:p>
        </w:tc>
        <w:tc>
          <w:tcPr>
            <w:tcW w:w="1700" w:type="dxa"/>
          </w:tcPr>
          <w:p w14:paraId="7F7E6DF2" w14:textId="77777777" w:rsidR="000A42DC" w:rsidRPr="00A56619" w:rsidRDefault="000A42DC" w:rsidP="00A56619">
            <w:pPr>
              <w:pStyle w:val="TAL"/>
              <w:rPr>
                <w:ins w:id="2195" w:author="Kahn, Jason D. (Fed)" w:date="2022-02-11T14:07:00Z"/>
              </w:rPr>
            </w:pPr>
          </w:p>
        </w:tc>
        <w:tc>
          <w:tcPr>
            <w:tcW w:w="1245" w:type="dxa"/>
          </w:tcPr>
          <w:p w14:paraId="304CD58D" w14:textId="77777777" w:rsidR="000A42DC" w:rsidRPr="00A56619" w:rsidRDefault="000A42DC" w:rsidP="00A56619">
            <w:pPr>
              <w:pStyle w:val="TAL"/>
              <w:rPr>
                <w:ins w:id="2196" w:author="Kahn, Jason D. (Fed)" w:date="2022-02-11T14:07:00Z"/>
                <w:rFonts w:eastAsia="MS Mincho"/>
              </w:rPr>
            </w:pPr>
          </w:p>
        </w:tc>
      </w:tr>
      <w:tr w:rsidR="000A42DC" w:rsidRPr="00A56619" w14:paraId="212FB664" w14:textId="77777777" w:rsidTr="002C644A">
        <w:trPr>
          <w:cantSplit/>
          <w:jc w:val="center"/>
          <w:ins w:id="2197" w:author="Kahn, Jason D. (Fed)" w:date="2022-02-11T14:07:00Z"/>
        </w:trPr>
        <w:tc>
          <w:tcPr>
            <w:tcW w:w="4535" w:type="dxa"/>
          </w:tcPr>
          <w:p w14:paraId="0F0D4837" w14:textId="77777777" w:rsidR="000A42DC" w:rsidRPr="00A56619" w:rsidRDefault="000A42DC" w:rsidP="00A56619">
            <w:pPr>
              <w:pStyle w:val="TAL"/>
              <w:rPr>
                <w:ins w:id="2198" w:author="Kahn, Jason D. (Fed)" w:date="2022-02-11T14:07:00Z"/>
                <w:rFonts w:eastAsia="MS Mincho"/>
              </w:rPr>
            </w:pPr>
            <w:ins w:id="2199" w:author="Kahn, Jason D. (Fed)" w:date="2022-02-11T14:07:00Z">
              <w:r w:rsidRPr="00A56619">
                <w:rPr>
                  <w:rFonts w:eastAsia="MS Mincho"/>
                </w:rPr>
                <w:t xml:space="preserve">  </w:t>
              </w:r>
              <w:r w:rsidRPr="00A56619">
                <w:t>Audio m-line Number</w:t>
              </w:r>
            </w:ins>
          </w:p>
        </w:tc>
        <w:tc>
          <w:tcPr>
            <w:tcW w:w="2267" w:type="dxa"/>
          </w:tcPr>
          <w:p w14:paraId="0B982C7E" w14:textId="77777777" w:rsidR="000A42DC" w:rsidRPr="00A56619" w:rsidRDefault="000A42DC" w:rsidP="00A56619">
            <w:pPr>
              <w:pStyle w:val="TAL"/>
              <w:rPr>
                <w:ins w:id="2200" w:author="Kahn, Jason D. (Fed)" w:date="2022-02-11T14:07:00Z"/>
                <w:rFonts w:eastAsia="MS Mincho"/>
              </w:rPr>
            </w:pPr>
            <w:ins w:id="2201" w:author="Kahn, Jason D. (Fed)" w:date="2022-02-11T14:07:00Z">
              <w:r w:rsidRPr="00A56619">
                <w:rPr>
                  <w:rFonts w:eastAsia="MS Mincho"/>
                </w:rPr>
                <w:t>"2"</w:t>
              </w:r>
            </w:ins>
          </w:p>
        </w:tc>
        <w:tc>
          <w:tcPr>
            <w:tcW w:w="1700" w:type="dxa"/>
          </w:tcPr>
          <w:p w14:paraId="67EF8E53" w14:textId="77777777" w:rsidR="000A42DC" w:rsidRPr="00A56619" w:rsidRDefault="000A42DC" w:rsidP="00A56619">
            <w:pPr>
              <w:pStyle w:val="TAL"/>
              <w:rPr>
                <w:ins w:id="2202" w:author="Kahn, Jason D. (Fed)" w:date="2022-02-11T14:07:00Z"/>
              </w:rPr>
            </w:pPr>
            <w:ins w:id="2203" w:author="Kahn, Jason D. (Fed)" w:date="2022-02-11T14:07:00Z">
              <w:r w:rsidRPr="00A56619">
                <w:t>The number of the "m=audio" m-line in the SIP MESSAGE request announcing the MBMS bearer</w:t>
              </w:r>
            </w:ins>
          </w:p>
        </w:tc>
        <w:tc>
          <w:tcPr>
            <w:tcW w:w="1245" w:type="dxa"/>
          </w:tcPr>
          <w:p w14:paraId="6C33FAF7" w14:textId="77777777" w:rsidR="000A42DC" w:rsidRPr="00A56619" w:rsidRDefault="000A42DC" w:rsidP="00A56619">
            <w:pPr>
              <w:pStyle w:val="TAL"/>
              <w:rPr>
                <w:ins w:id="2204" w:author="Kahn, Jason D. (Fed)" w:date="2022-02-11T14:07:00Z"/>
                <w:rFonts w:eastAsia="MS Mincho"/>
              </w:rPr>
            </w:pPr>
          </w:p>
        </w:tc>
      </w:tr>
      <w:tr w:rsidR="000A42DC" w:rsidRPr="00A56619" w14:paraId="4C482E64" w14:textId="77777777" w:rsidTr="002C644A">
        <w:trPr>
          <w:cantSplit/>
          <w:jc w:val="center"/>
          <w:ins w:id="2205" w:author="Kahn, Jason D. (Fed)" w:date="2022-02-11T14:07:00Z"/>
        </w:trPr>
        <w:tc>
          <w:tcPr>
            <w:tcW w:w="4535" w:type="dxa"/>
          </w:tcPr>
          <w:p w14:paraId="3E74DA18" w14:textId="77777777" w:rsidR="000A42DC" w:rsidRPr="00A56619" w:rsidRDefault="000A42DC" w:rsidP="00A56619">
            <w:pPr>
              <w:pStyle w:val="TAL"/>
              <w:rPr>
                <w:ins w:id="2206" w:author="Kahn, Jason D. (Fed)" w:date="2022-02-11T14:07:00Z"/>
                <w:rFonts w:eastAsia="MS Mincho"/>
              </w:rPr>
            </w:pPr>
            <w:ins w:id="2207" w:author="Kahn, Jason D. (Fed)" w:date="2022-02-11T14:07:00Z">
              <w:r w:rsidRPr="00A56619">
                <w:rPr>
                  <w:rFonts w:eastAsia="MS Mincho"/>
                </w:rPr>
                <w:t xml:space="preserve">  </w:t>
              </w:r>
              <w:r w:rsidRPr="00A56619">
                <w:t>Control m-line Number</w:t>
              </w:r>
            </w:ins>
          </w:p>
        </w:tc>
        <w:tc>
          <w:tcPr>
            <w:tcW w:w="2267" w:type="dxa"/>
          </w:tcPr>
          <w:p w14:paraId="23DF944D" w14:textId="77777777" w:rsidR="000A42DC" w:rsidRPr="00A56619" w:rsidRDefault="000A42DC" w:rsidP="00A56619">
            <w:pPr>
              <w:pStyle w:val="TAL"/>
              <w:rPr>
                <w:ins w:id="2208" w:author="Kahn, Jason D. (Fed)" w:date="2022-02-11T14:07:00Z"/>
                <w:rFonts w:eastAsia="MS Mincho"/>
              </w:rPr>
            </w:pPr>
            <w:ins w:id="2209" w:author="Kahn, Jason D. (Fed)" w:date="2022-02-11T14:07:00Z">
              <w:r w:rsidRPr="00A56619">
                <w:rPr>
                  <w:rFonts w:eastAsia="MS Mincho"/>
                </w:rPr>
                <w:t>"3"</w:t>
              </w:r>
            </w:ins>
          </w:p>
        </w:tc>
        <w:tc>
          <w:tcPr>
            <w:tcW w:w="1700" w:type="dxa"/>
          </w:tcPr>
          <w:p w14:paraId="53490FAF" w14:textId="77777777" w:rsidR="000A42DC" w:rsidRPr="00A56619" w:rsidRDefault="000A42DC" w:rsidP="00A56619">
            <w:pPr>
              <w:pStyle w:val="TAL"/>
              <w:rPr>
                <w:ins w:id="2210" w:author="Kahn, Jason D. (Fed)" w:date="2022-02-11T14:07:00Z"/>
              </w:rPr>
            </w:pPr>
          </w:p>
        </w:tc>
        <w:tc>
          <w:tcPr>
            <w:tcW w:w="1245" w:type="dxa"/>
          </w:tcPr>
          <w:p w14:paraId="34EB91E1" w14:textId="77777777" w:rsidR="000A42DC" w:rsidRPr="00A56619" w:rsidRDefault="000A42DC" w:rsidP="00A56619">
            <w:pPr>
              <w:pStyle w:val="TAL"/>
              <w:rPr>
                <w:ins w:id="2211" w:author="Kahn, Jason D. (Fed)" w:date="2022-02-11T14:07:00Z"/>
                <w:rFonts w:eastAsia="MS Mincho"/>
              </w:rPr>
            </w:pPr>
          </w:p>
        </w:tc>
      </w:tr>
      <w:tr w:rsidR="000A42DC" w:rsidRPr="00A56619" w14:paraId="1082203C" w14:textId="77777777" w:rsidTr="002C644A">
        <w:trPr>
          <w:cantSplit/>
          <w:jc w:val="center"/>
          <w:ins w:id="2212" w:author="Kahn, Jason D. (Fed)" w:date="2022-02-11T14:07:00Z"/>
        </w:trPr>
        <w:tc>
          <w:tcPr>
            <w:tcW w:w="4535" w:type="dxa"/>
          </w:tcPr>
          <w:p w14:paraId="0828A160" w14:textId="77777777" w:rsidR="000A42DC" w:rsidRPr="00A56619" w:rsidRDefault="000A42DC" w:rsidP="00A56619">
            <w:pPr>
              <w:pStyle w:val="TAL"/>
              <w:rPr>
                <w:ins w:id="2213" w:author="Kahn, Jason D. (Fed)" w:date="2022-02-11T14:07:00Z"/>
                <w:rFonts w:eastAsia="MS Mincho"/>
              </w:rPr>
            </w:pPr>
            <w:ins w:id="2214" w:author="Kahn, Jason D. (Fed)" w:date="2022-02-11T14:07:00Z">
              <w:r w:rsidRPr="00A56619">
                <w:rPr>
                  <w:rFonts w:eastAsia="MS Mincho"/>
                </w:rPr>
                <w:t xml:space="preserve">  </w:t>
              </w:r>
              <w:r w:rsidRPr="00A56619">
                <w:t>FEC m-line Number</w:t>
              </w:r>
            </w:ins>
          </w:p>
        </w:tc>
        <w:tc>
          <w:tcPr>
            <w:tcW w:w="2267" w:type="dxa"/>
          </w:tcPr>
          <w:p w14:paraId="19C39AB2" w14:textId="77777777" w:rsidR="000A42DC" w:rsidRPr="00A56619" w:rsidRDefault="000A42DC" w:rsidP="00A56619">
            <w:pPr>
              <w:pStyle w:val="TAL"/>
              <w:rPr>
                <w:ins w:id="2215" w:author="Kahn, Jason D. (Fed)" w:date="2022-02-11T14:07:00Z"/>
                <w:rFonts w:eastAsia="MS Mincho"/>
              </w:rPr>
            </w:pPr>
            <w:ins w:id="2216" w:author="Kahn, Jason D. (Fed)" w:date="2022-02-11T14:07:00Z">
              <w:r w:rsidRPr="00A56619">
                <w:rPr>
                  <w:rFonts w:eastAsia="MS Mincho"/>
                </w:rPr>
                <w:t>"0"</w:t>
              </w:r>
            </w:ins>
          </w:p>
        </w:tc>
        <w:tc>
          <w:tcPr>
            <w:tcW w:w="1700" w:type="dxa"/>
          </w:tcPr>
          <w:p w14:paraId="001268B3" w14:textId="77777777" w:rsidR="000A42DC" w:rsidRPr="00A56619" w:rsidRDefault="000A42DC" w:rsidP="00A56619">
            <w:pPr>
              <w:pStyle w:val="TAL"/>
              <w:rPr>
                <w:ins w:id="2217" w:author="Kahn, Jason D. (Fed)" w:date="2022-02-11T14:07:00Z"/>
              </w:rPr>
            </w:pPr>
          </w:p>
        </w:tc>
        <w:tc>
          <w:tcPr>
            <w:tcW w:w="1245" w:type="dxa"/>
          </w:tcPr>
          <w:p w14:paraId="5D4739D2" w14:textId="77777777" w:rsidR="000A42DC" w:rsidRPr="00A56619" w:rsidRDefault="000A42DC" w:rsidP="00A56619">
            <w:pPr>
              <w:pStyle w:val="TAL"/>
              <w:rPr>
                <w:ins w:id="2218" w:author="Kahn, Jason D. (Fed)" w:date="2022-02-11T14:07:00Z"/>
                <w:rFonts w:eastAsia="MS Mincho"/>
              </w:rPr>
            </w:pPr>
          </w:p>
        </w:tc>
      </w:tr>
      <w:tr w:rsidR="000A42DC" w:rsidRPr="00A56619" w14:paraId="75D66612" w14:textId="77777777" w:rsidTr="002C644A">
        <w:trPr>
          <w:cantSplit/>
          <w:jc w:val="center"/>
          <w:ins w:id="2219" w:author="Kahn, Jason D. (Fed)" w:date="2022-02-11T14:07:00Z"/>
        </w:trPr>
        <w:tc>
          <w:tcPr>
            <w:tcW w:w="4535" w:type="dxa"/>
          </w:tcPr>
          <w:p w14:paraId="6B1B50F8" w14:textId="77777777" w:rsidR="000A42DC" w:rsidRPr="00A56619" w:rsidRDefault="000A42DC" w:rsidP="00A56619">
            <w:pPr>
              <w:pStyle w:val="TAL"/>
              <w:rPr>
                <w:ins w:id="2220" w:author="Kahn, Jason D. (Fed)" w:date="2022-02-11T14:07:00Z"/>
                <w:rFonts w:eastAsia="MS Mincho"/>
              </w:rPr>
            </w:pPr>
            <w:ins w:id="2221" w:author="Kahn, Jason D. (Fed)" w:date="2022-02-11T14:07:00Z">
              <w:r w:rsidRPr="00A56619">
                <w:rPr>
                  <w:rFonts w:eastAsia="MS Mincho"/>
                </w:rPr>
                <w:t xml:space="preserve">  </w:t>
              </w:r>
              <w:r w:rsidRPr="00A56619">
                <w:t>IP version</w:t>
              </w:r>
            </w:ins>
          </w:p>
        </w:tc>
        <w:tc>
          <w:tcPr>
            <w:tcW w:w="2267" w:type="dxa"/>
          </w:tcPr>
          <w:p w14:paraId="11FE3C9F" w14:textId="77777777" w:rsidR="000A42DC" w:rsidRPr="00A56619" w:rsidRDefault="000A42DC" w:rsidP="00A56619">
            <w:pPr>
              <w:pStyle w:val="TAL"/>
              <w:rPr>
                <w:ins w:id="2222" w:author="Kahn, Jason D. (Fed)" w:date="2022-02-11T14:07:00Z"/>
                <w:rFonts w:eastAsia="MS Mincho"/>
              </w:rPr>
            </w:pPr>
            <w:ins w:id="2223" w:author="Kahn, Jason D. (Fed)" w:date="2022-02-11T14:07:00Z">
              <w:r w:rsidRPr="00A56619">
                <w:rPr>
                  <w:rFonts w:eastAsia="MS Mincho"/>
                </w:rPr>
                <w:t>"0"</w:t>
              </w:r>
            </w:ins>
          </w:p>
        </w:tc>
        <w:tc>
          <w:tcPr>
            <w:tcW w:w="1700" w:type="dxa"/>
          </w:tcPr>
          <w:p w14:paraId="6168636C" w14:textId="77777777" w:rsidR="000A42DC" w:rsidRPr="00A56619" w:rsidRDefault="000A42DC" w:rsidP="00A56619">
            <w:pPr>
              <w:pStyle w:val="TAL"/>
              <w:rPr>
                <w:ins w:id="2224" w:author="Kahn, Jason D. (Fed)" w:date="2022-02-11T14:07:00Z"/>
              </w:rPr>
            </w:pPr>
            <w:ins w:id="2225" w:author="Kahn, Jason D. (Fed)" w:date="2022-02-11T14:07:00Z">
              <w:r w:rsidRPr="00A56619">
                <w:t>'0' = IP version 4</w:t>
              </w:r>
            </w:ins>
          </w:p>
          <w:p w14:paraId="7CBB00E5" w14:textId="77777777" w:rsidR="000A42DC" w:rsidRPr="00A56619" w:rsidRDefault="000A42DC" w:rsidP="00A56619">
            <w:pPr>
              <w:pStyle w:val="TAL"/>
              <w:rPr>
                <w:ins w:id="2226" w:author="Kahn, Jason D. (Fed)" w:date="2022-02-11T14:07:00Z"/>
              </w:rPr>
            </w:pPr>
            <w:ins w:id="2227" w:author="Kahn, Jason D. (Fed)" w:date="2022-02-11T14:07:00Z">
              <w:r w:rsidRPr="00A56619">
                <w:t>'1' = IP version 6</w:t>
              </w:r>
            </w:ins>
          </w:p>
          <w:p w14:paraId="2D1E4927" w14:textId="77777777" w:rsidR="000A42DC" w:rsidRPr="00A56619" w:rsidRDefault="000A42DC" w:rsidP="00A56619">
            <w:pPr>
              <w:pStyle w:val="TAL"/>
              <w:rPr>
                <w:ins w:id="2228" w:author="Kahn, Jason D. (Fed)" w:date="2022-02-11T14:07:00Z"/>
              </w:rPr>
            </w:pPr>
            <w:ins w:id="2229" w:author="Kahn, Jason D. (Fed)" w:date="2022-02-11T14:07:00Z">
              <w:r w:rsidRPr="00A56619">
                <w:t>All other values are reserved for future use</w:t>
              </w:r>
            </w:ins>
          </w:p>
        </w:tc>
        <w:tc>
          <w:tcPr>
            <w:tcW w:w="1245" w:type="dxa"/>
          </w:tcPr>
          <w:p w14:paraId="7DE92FA9" w14:textId="77777777" w:rsidR="000A42DC" w:rsidRPr="00A56619" w:rsidRDefault="000A42DC" w:rsidP="00A56619">
            <w:pPr>
              <w:pStyle w:val="TAL"/>
              <w:rPr>
                <w:ins w:id="2230" w:author="Kahn, Jason D. (Fed)" w:date="2022-02-11T14:07:00Z"/>
                <w:rFonts w:eastAsia="MS Mincho"/>
              </w:rPr>
            </w:pPr>
          </w:p>
        </w:tc>
      </w:tr>
      <w:tr w:rsidR="000A42DC" w:rsidRPr="00A56619" w14:paraId="05AFC883" w14:textId="77777777" w:rsidTr="002C644A">
        <w:trPr>
          <w:cantSplit/>
          <w:jc w:val="center"/>
          <w:ins w:id="2231" w:author="Kahn, Jason D. (Fed)" w:date="2022-02-11T14:07:00Z"/>
        </w:trPr>
        <w:tc>
          <w:tcPr>
            <w:tcW w:w="4535" w:type="dxa"/>
          </w:tcPr>
          <w:p w14:paraId="3D16AE29" w14:textId="77777777" w:rsidR="000A42DC" w:rsidRPr="00A56619" w:rsidRDefault="000A42DC" w:rsidP="00A56619">
            <w:pPr>
              <w:pStyle w:val="TAL"/>
              <w:rPr>
                <w:ins w:id="2232" w:author="Kahn, Jason D. (Fed)" w:date="2022-02-11T14:07:00Z"/>
                <w:rFonts w:eastAsia="MS Mincho"/>
              </w:rPr>
            </w:pPr>
            <w:ins w:id="2233" w:author="Kahn, Jason D. (Fed)" w:date="2022-02-11T14:07:00Z">
              <w:r w:rsidRPr="00A56619">
                <w:rPr>
                  <w:rFonts w:eastAsia="MS Mincho"/>
                </w:rPr>
                <w:lastRenderedPageBreak/>
                <w:t xml:space="preserve">  </w:t>
              </w:r>
              <w:r w:rsidRPr="00A56619">
                <w:t>Transmission Control Port Number</w:t>
              </w:r>
            </w:ins>
          </w:p>
        </w:tc>
        <w:tc>
          <w:tcPr>
            <w:tcW w:w="2267" w:type="dxa"/>
          </w:tcPr>
          <w:p w14:paraId="2A242AD8" w14:textId="77777777" w:rsidR="000A42DC" w:rsidRPr="00A56619" w:rsidRDefault="000A42DC" w:rsidP="00A56619">
            <w:pPr>
              <w:pStyle w:val="TAL"/>
              <w:rPr>
                <w:ins w:id="2234" w:author="Kahn, Jason D. (Fed)" w:date="2022-02-11T14:07:00Z"/>
                <w:rFonts w:eastAsia="MS Mincho"/>
              </w:rPr>
            </w:pPr>
            <w:ins w:id="2235" w:author="Kahn, Jason D. (Fed)" w:date="2022-02-11T14:07:00Z">
              <w:r w:rsidRPr="00A56619">
                <w:rPr>
                  <w:rFonts w:eastAsia="MS Mincho"/>
                </w:rPr>
                <w:t>"9"</w:t>
              </w:r>
            </w:ins>
          </w:p>
        </w:tc>
        <w:tc>
          <w:tcPr>
            <w:tcW w:w="1700" w:type="dxa"/>
          </w:tcPr>
          <w:p w14:paraId="488C730A" w14:textId="77777777" w:rsidR="000A42DC" w:rsidRPr="00A56619" w:rsidRDefault="000A42DC" w:rsidP="00A56619">
            <w:pPr>
              <w:pStyle w:val="TAL"/>
              <w:rPr>
                <w:ins w:id="2236" w:author="Kahn, Jason D. (Fed)" w:date="2022-02-11T14:07:00Z"/>
              </w:rPr>
            </w:pPr>
            <w:ins w:id="2237" w:author="Kahn, Jason D. (Fed)" w:date="2022-02-11T14:07:00Z">
              <w:r w:rsidRPr="00A56619">
                <w:t>The port to be used if the&lt;Floor m-line Number&gt; value is greater than '0'. If the &lt;Floor m-line Number&gt; value is equal to '0', the &lt;Floor control Port Number&gt; value is not included in the MBMS Subchannel field</w:t>
              </w:r>
            </w:ins>
          </w:p>
        </w:tc>
        <w:tc>
          <w:tcPr>
            <w:tcW w:w="1245" w:type="dxa"/>
          </w:tcPr>
          <w:p w14:paraId="4F2626EA" w14:textId="77777777" w:rsidR="000A42DC" w:rsidRPr="00A56619" w:rsidRDefault="000A42DC" w:rsidP="00A56619">
            <w:pPr>
              <w:pStyle w:val="TAL"/>
              <w:rPr>
                <w:ins w:id="2238" w:author="Kahn, Jason D. (Fed)" w:date="2022-02-11T14:07:00Z"/>
                <w:rFonts w:eastAsia="MS Mincho"/>
              </w:rPr>
            </w:pPr>
          </w:p>
        </w:tc>
      </w:tr>
      <w:tr w:rsidR="000A42DC" w:rsidRPr="00A56619" w14:paraId="04C41159" w14:textId="77777777" w:rsidTr="002C644A">
        <w:trPr>
          <w:cantSplit/>
          <w:jc w:val="center"/>
          <w:ins w:id="2239" w:author="Kahn, Jason D. (Fed)" w:date="2022-02-11T14:07:00Z"/>
        </w:trPr>
        <w:tc>
          <w:tcPr>
            <w:tcW w:w="4535" w:type="dxa"/>
          </w:tcPr>
          <w:p w14:paraId="43ABF37A" w14:textId="77777777" w:rsidR="000A42DC" w:rsidRPr="00A56619" w:rsidRDefault="000A42DC" w:rsidP="00A56619">
            <w:pPr>
              <w:pStyle w:val="TAL"/>
              <w:rPr>
                <w:ins w:id="2240" w:author="Kahn, Jason D. (Fed)" w:date="2022-02-11T14:07:00Z"/>
                <w:rFonts w:eastAsia="MS Mincho"/>
              </w:rPr>
            </w:pPr>
            <w:ins w:id="2241" w:author="Kahn, Jason D. (Fed)" w:date="2022-02-11T14:07:00Z">
              <w:r w:rsidRPr="00A56619">
                <w:rPr>
                  <w:rFonts w:eastAsia="MS Mincho"/>
                </w:rPr>
                <w:t xml:space="preserve">  </w:t>
              </w:r>
              <w:r w:rsidRPr="00A56619">
                <w:t>Video Media Port Number</w:t>
              </w:r>
            </w:ins>
          </w:p>
        </w:tc>
        <w:tc>
          <w:tcPr>
            <w:tcW w:w="2267" w:type="dxa"/>
          </w:tcPr>
          <w:p w14:paraId="36A85767" w14:textId="77777777" w:rsidR="000A42DC" w:rsidRPr="00A56619" w:rsidRDefault="000A42DC" w:rsidP="00A56619">
            <w:pPr>
              <w:pStyle w:val="TAL"/>
              <w:rPr>
                <w:ins w:id="2242" w:author="Kahn, Jason D. (Fed)" w:date="2022-02-11T14:07:00Z"/>
                <w:rFonts w:eastAsia="MS Mincho"/>
              </w:rPr>
            </w:pPr>
            <w:ins w:id="2243" w:author="Kahn, Jason D. (Fed)" w:date="2022-02-11T14:07:00Z">
              <w:r w:rsidRPr="00A56619">
                <w:rPr>
                  <w:rFonts w:eastAsia="MS Mincho"/>
                </w:rPr>
                <w:t>"9"</w:t>
              </w:r>
            </w:ins>
          </w:p>
        </w:tc>
        <w:tc>
          <w:tcPr>
            <w:tcW w:w="1700" w:type="dxa"/>
          </w:tcPr>
          <w:p w14:paraId="732DDA37" w14:textId="77777777" w:rsidR="000A42DC" w:rsidRPr="00A56619" w:rsidRDefault="000A42DC" w:rsidP="00A56619">
            <w:pPr>
              <w:pStyle w:val="TAL"/>
              <w:rPr>
                <w:ins w:id="2244" w:author="Kahn, Jason D. (Fed)" w:date="2022-02-11T14:07:00Z"/>
              </w:rPr>
            </w:pPr>
          </w:p>
        </w:tc>
        <w:tc>
          <w:tcPr>
            <w:tcW w:w="1245" w:type="dxa"/>
          </w:tcPr>
          <w:p w14:paraId="41195AFA" w14:textId="77777777" w:rsidR="000A42DC" w:rsidRPr="00A56619" w:rsidRDefault="000A42DC" w:rsidP="00A56619">
            <w:pPr>
              <w:pStyle w:val="TAL"/>
              <w:rPr>
                <w:ins w:id="2245" w:author="Kahn, Jason D. (Fed)" w:date="2022-02-11T14:07:00Z"/>
                <w:rFonts w:eastAsia="MS Mincho"/>
              </w:rPr>
            </w:pPr>
          </w:p>
        </w:tc>
      </w:tr>
      <w:tr w:rsidR="000A42DC" w:rsidRPr="00A56619" w14:paraId="4D363684" w14:textId="77777777" w:rsidTr="002C644A">
        <w:trPr>
          <w:cantSplit/>
          <w:jc w:val="center"/>
          <w:ins w:id="2246" w:author="Kahn, Jason D. (Fed)" w:date="2022-02-11T14:07:00Z"/>
        </w:trPr>
        <w:tc>
          <w:tcPr>
            <w:tcW w:w="4535" w:type="dxa"/>
          </w:tcPr>
          <w:p w14:paraId="70DA45B7" w14:textId="77777777" w:rsidR="000A42DC" w:rsidRPr="00A56619" w:rsidRDefault="000A42DC" w:rsidP="00A56619">
            <w:pPr>
              <w:pStyle w:val="TAL"/>
              <w:rPr>
                <w:ins w:id="2247" w:author="Kahn, Jason D. (Fed)" w:date="2022-02-11T14:07:00Z"/>
                <w:rFonts w:eastAsia="MS Mincho"/>
              </w:rPr>
            </w:pPr>
            <w:ins w:id="2248" w:author="Kahn, Jason D. (Fed)" w:date="2022-02-11T14:07:00Z">
              <w:r w:rsidRPr="00A56619">
                <w:rPr>
                  <w:rFonts w:eastAsia="MS Mincho"/>
                </w:rPr>
                <w:t xml:space="preserve">  </w:t>
              </w:r>
              <w:r w:rsidRPr="00A56619">
                <w:t>Audio Media Port Number</w:t>
              </w:r>
            </w:ins>
          </w:p>
        </w:tc>
        <w:tc>
          <w:tcPr>
            <w:tcW w:w="2267" w:type="dxa"/>
          </w:tcPr>
          <w:p w14:paraId="00B17B24" w14:textId="77777777" w:rsidR="000A42DC" w:rsidRPr="00A56619" w:rsidRDefault="000A42DC" w:rsidP="00A56619">
            <w:pPr>
              <w:pStyle w:val="TAL"/>
              <w:rPr>
                <w:ins w:id="2249" w:author="Kahn, Jason D. (Fed)" w:date="2022-02-11T14:07:00Z"/>
                <w:rFonts w:eastAsia="MS Mincho"/>
              </w:rPr>
            </w:pPr>
            <w:ins w:id="2250" w:author="Kahn, Jason D. (Fed)" w:date="2022-02-11T14:07:00Z">
              <w:r w:rsidRPr="00A56619">
                <w:rPr>
                  <w:rFonts w:eastAsia="MS Mincho"/>
                </w:rPr>
                <w:t>"9"</w:t>
              </w:r>
            </w:ins>
          </w:p>
        </w:tc>
        <w:tc>
          <w:tcPr>
            <w:tcW w:w="1700" w:type="dxa"/>
          </w:tcPr>
          <w:p w14:paraId="33CDB8B8" w14:textId="77777777" w:rsidR="000A42DC" w:rsidRPr="00A56619" w:rsidRDefault="000A42DC" w:rsidP="00A56619">
            <w:pPr>
              <w:pStyle w:val="TAL"/>
              <w:rPr>
                <w:ins w:id="2251" w:author="Kahn, Jason D. (Fed)" w:date="2022-02-11T14:07:00Z"/>
              </w:rPr>
            </w:pPr>
          </w:p>
        </w:tc>
        <w:tc>
          <w:tcPr>
            <w:tcW w:w="1245" w:type="dxa"/>
          </w:tcPr>
          <w:p w14:paraId="76343DDD" w14:textId="77777777" w:rsidR="000A42DC" w:rsidRPr="00A56619" w:rsidRDefault="000A42DC" w:rsidP="00A56619">
            <w:pPr>
              <w:pStyle w:val="TAL"/>
              <w:rPr>
                <w:ins w:id="2252" w:author="Kahn, Jason D. (Fed)" w:date="2022-02-11T14:07:00Z"/>
                <w:rFonts w:eastAsia="MS Mincho"/>
              </w:rPr>
            </w:pPr>
          </w:p>
        </w:tc>
      </w:tr>
      <w:tr w:rsidR="000A42DC" w:rsidRPr="00A56619" w14:paraId="0489007A" w14:textId="77777777" w:rsidTr="002C644A">
        <w:trPr>
          <w:cantSplit/>
          <w:jc w:val="center"/>
          <w:ins w:id="2253" w:author="Kahn, Jason D. (Fed)" w:date="2022-02-11T14:07:00Z"/>
        </w:trPr>
        <w:tc>
          <w:tcPr>
            <w:tcW w:w="4535" w:type="dxa"/>
          </w:tcPr>
          <w:p w14:paraId="33D6457D" w14:textId="77777777" w:rsidR="000A42DC" w:rsidRPr="00A56619" w:rsidRDefault="000A42DC" w:rsidP="00A56619">
            <w:pPr>
              <w:pStyle w:val="TAL"/>
              <w:rPr>
                <w:ins w:id="2254" w:author="Kahn, Jason D. (Fed)" w:date="2022-02-11T14:07:00Z"/>
                <w:rFonts w:eastAsia="MS Mincho"/>
              </w:rPr>
            </w:pPr>
            <w:ins w:id="2255" w:author="Kahn, Jason D. (Fed)" w:date="2022-02-11T14:07:00Z">
              <w:r w:rsidRPr="00A56619">
                <w:rPr>
                  <w:rFonts w:eastAsia="MS Mincho"/>
                </w:rPr>
                <w:t xml:space="preserve">  </w:t>
              </w:r>
              <w:r w:rsidRPr="00A56619">
                <w:t>FEC Port Number</w:t>
              </w:r>
            </w:ins>
          </w:p>
        </w:tc>
        <w:tc>
          <w:tcPr>
            <w:tcW w:w="2267" w:type="dxa"/>
          </w:tcPr>
          <w:p w14:paraId="3E349697" w14:textId="77777777" w:rsidR="000A42DC" w:rsidRPr="00A56619" w:rsidRDefault="000A42DC" w:rsidP="00A56619">
            <w:pPr>
              <w:pStyle w:val="TAL"/>
              <w:rPr>
                <w:ins w:id="2256" w:author="Kahn, Jason D. (Fed)" w:date="2022-02-11T14:07:00Z"/>
                <w:rFonts w:eastAsia="MS Mincho"/>
              </w:rPr>
            </w:pPr>
            <w:ins w:id="2257" w:author="Kahn, Jason D. (Fed)" w:date="2022-02-11T14:07:00Z">
              <w:r w:rsidRPr="00A56619">
                <w:rPr>
                  <w:rFonts w:eastAsia="MS Mincho"/>
                </w:rPr>
                <w:t>not present</w:t>
              </w:r>
            </w:ins>
          </w:p>
        </w:tc>
        <w:tc>
          <w:tcPr>
            <w:tcW w:w="1700" w:type="dxa"/>
          </w:tcPr>
          <w:p w14:paraId="0281F1F4" w14:textId="77777777" w:rsidR="000A42DC" w:rsidRPr="00A56619" w:rsidRDefault="000A42DC" w:rsidP="00A56619">
            <w:pPr>
              <w:pStyle w:val="TAL"/>
              <w:rPr>
                <w:ins w:id="2258" w:author="Kahn, Jason D. (Fed)" w:date="2022-02-11T14:07:00Z"/>
              </w:rPr>
            </w:pPr>
          </w:p>
        </w:tc>
        <w:tc>
          <w:tcPr>
            <w:tcW w:w="1245" w:type="dxa"/>
          </w:tcPr>
          <w:p w14:paraId="4E2BE1FA" w14:textId="77777777" w:rsidR="000A42DC" w:rsidRPr="00A56619" w:rsidRDefault="000A42DC" w:rsidP="00A56619">
            <w:pPr>
              <w:pStyle w:val="TAL"/>
              <w:rPr>
                <w:ins w:id="2259" w:author="Kahn, Jason D. (Fed)" w:date="2022-02-11T14:07:00Z"/>
                <w:rFonts w:eastAsia="MS Mincho"/>
              </w:rPr>
            </w:pPr>
          </w:p>
        </w:tc>
      </w:tr>
      <w:tr w:rsidR="000A42DC" w:rsidRPr="00A56619" w14:paraId="14B7FD36" w14:textId="77777777" w:rsidTr="002C644A">
        <w:trPr>
          <w:cantSplit/>
          <w:jc w:val="center"/>
          <w:ins w:id="2260" w:author="Kahn, Jason D. (Fed)" w:date="2022-02-11T14:07:00Z"/>
        </w:trPr>
        <w:tc>
          <w:tcPr>
            <w:tcW w:w="4535" w:type="dxa"/>
          </w:tcPr>
          <w:p w14:paraId="16E40BD5" w14:textId="77777777" w:rsidR="000A42DC" w:rsidRPr="00A56619" w:rsidRDefault="000A42DC" w:rsidP="00A56619">
            <w:pPr>
              <w:pStyle w:val="TAL"/>
              <w:rPr>
                <w:ins w:id="2261" w:author="Kahn, Jason D. (Fed)" w:date="2022-02-11T14:07:00Z"/>
                <w:rFonts w:eastAsia="MS Mincho"/>
              </w:rPr>
            </w:pPr>
            <w:ins w:id="2262" w:author="Kahn, Jason D. (Fed)" w:date="2022-02-11T14:07:00Z">
              <w:r w:rsidRPr="00A56619">
                <w:rPr>
                  <w:rFonts w:eastAsia="MS Mincho"/>
                </w:rPr>
                <w:t xml:space="preserve">  </w:t>
              </w:r>
              <w:r w:rsidRPr="00A56619">
                <w:t>IP Address</w:t>
              </w:r>
            </w:ins>
          </w:p>
        </w:tc>
        <w:tc>
          <w:tcPr>
            <w:tcW w:w="2267" w:type="dxa"/>
          </w:tcPr>
          <w:p w14:paraId="45A6B71B" w14:textId="77777777" w:rsidR="000A42DC" w:rsidRPr="00A56619" w:rsidRDefault="000A42DC" w:rsidP="00A56619">
            <w:pPr>
              <w:pStyle w:val="TAL"/>
              <w:rPr>
                <w:ins w:id="2263" w:author="Kahn, Jason D. (Fed)" w:date="2022-02-11T14:07:00Z"/>
                <w:rFonts w:eastAsia="MS Mincho"/>
              </w:rPr>
            </w:pPr>
            <w:ins w:id="2264" w:author="Kahn, Jason D. (Fed)" w:date="2022-02-11T14:07:00Z">
              <w:r w:rsidRPr="00A56619">
                <w:rPr>
                  <w:rFonts w:eastAsia="MS Mincho"/>
                </w:rPr>
                <w:t>"0.0.0.0"</w:t>
              </w:r>
            </w:ins>
          </w:p>
        </w:tc>
        <w:tc>
          <w:tcPr>
            <w:tcW w:w="1700" w:type="dxa"/>
          </w:tcPr>
          <w:p w14:paraId="27CB60A6" w14:textId="77777777" w:rsidR="000A42DC" w:rsidRPr="00A56619" w:rsidRDefault="000A42DC" w:rsidP="00A56619">
            <w:pPr>
              <w:pStyle w:val="TAL"/>
              <w:rPr>
                <w:ins w:id="2265" w:author="Kahn, Jason D. (Fed)" w:date="2022-02-11T14:07:00Z"/>
              </w:rPr>
            </w:pPr>
          </w:p>
        </w:tc>
        <w:tc>
          <w:tcPr>
            <w:tcW w:w="1245" w:type="dxa"/>
          </w:tcPr>
          <w:p w14:paraId="404791FA" w14:textId="77777777" w:rsidR="000A42DC" w:rsidRPr="00A56619" w:rsidRDefault="000A42DC" w:rsidP="00A56619">
            <w:pPr>
              <w:pStyle w:val="TAL"/>
              <w:rPr>
                <w:ins w:id="2266" w:author="Kahn, Jason D. (Fed)" w:date="2022-02-11T14:07:00Z"/>
                <w:rFonts w:eastAsia="MS Mincho"/>
              </w:rPr>
            </w:pPr>
          </w:p>
        </w:tc>
      </w:tr>
    </w:tbl>
    <w:p w14:paraId="7179CED7" w14:textId="77777777" w:rsidR="000A42DC" w:rsidRPr="00A56619" w:rsidRDefault="000A42DC" w:rsidP="00A56619">
      <w:pPr>
        <w:rPr>
          <w:ins w:id="2267" w:author="Kahn, Jason D. (Fed)" w:date="2022-02-11T14:07:00Z"/>
          <w:b/>
          <w:bCs/>
        </w:rPr>
      </w:pPr>
    </w:p>
    <w:p w14:paraId="69010038" w14:textId="2E2AF8A3" w:rsidR="000A42DC" w:rsidRPr="00A56619" w:rsidRDefault="000A42DC" w:rsidP="00A56619">
      <w:pPr>
        <w:pStyle w:val="TH"/>
        <w:rPr>
          <w:ins w:id="2268" w:author="Kahn, Jason D. (Fed)" w:date="2022-02-11T14:07:00Z"/>
        </w:rPr>
      </w:pPr>
      <w:ins w:id="2269" w:author="Kahn, Jason D. (Fed)" w:date="2022-02-11T14:07:00Z">
        <w:r w:rsidRPr="00A56619">
          <w:t>Table 6.8.1.3.3-</w:t>
        </w:r>
      </w:ins>
      <w:ins w:id="2270" w:author="Kahn, Jason D. (Fed)" w:date="2022-02-23T14:30:00Z">
        <w:r w:rsidR="00341FBC" w:rsidRPr="00A56619">
          <w:t>13</w:t>
        </w:r>
      </w:ins>
      <w:ins w:id="2271" w:author="Kahn, Jason D. (Fed)" w:date="2022-02-11T14:07:00Z">
        <w:r w:rsidRPr="00A56619">
          <w:t>: SIP MESSAGE (</w:t>
        </w:r>
      </w:ins>
      <w:ins w:id="2272" w:author="Kahn, Jason D. (Fed)" w:date="2022-02-23T14:30:00Z">
        <w:r w:rsidR="000B0D48" w:rsidRPr="009C6F8C">
          <w:t>Step 11, Table 6.8.1.3.2-1; Step 2, TS 36.579-1 [2] Table 5.32.3-1</w:t>
        </w:r>
      </w:ins>
      <w:ins w:id="2273" w:author="Kahn, Jason D. (Fed)" w:date="2022-02-11T14:07:00Z">
        <w:r w:rsidRPr="009C6F8C">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4B773854" w14:textId="77777777" w:rsidTr="002C644A">
        <w:trPr>
          <w:tblHeader/>
          <w:ins w:id="2274" w:author="Kahn, Jason D. (Fed)" w:date="2022-02-11T14:07:00Z"/>
        </w:trPr>
        <w:tc>
          <w:tcPr>
            <w:tcW w:w="9634" w:type="dxa"/>
            <w:gridSpan w:val="5"/>
          </w:tcPr>
          <w:p w14:paraId="667256C2" w14:textId="726EF591" w:rsidR="000A42DC" w:rsidRPr="00A56619" w:rsidRDefault="000A42DC" w:rsidP="00A56619">
            <w:pPr>
              <w:pStyle w:val="TAL"/>
              <w:rPr>
                <w:ins w:id="2275" w:author="Kahn, Jason D. (Fed)" w:date="2022-02-11T14:07:00Z"/>
              </w:rPr>
            </w:pPr>
            <w:ins w:id="2276" w:author="Kahn, Jason D. (Fed)" w:date="2022-02-11T14:07:00Z">
              <w:r w:rsidRPr="00A56619">
                <w:t>Derivation Path: TS 36.579-1 [2], Table 5.5.2.7.1-1</w:t>
              </w:r>
            </w:ins>
          </w:p>
        </w:tc>
      </w:tr>
      <w:tr w:rsidR="000A42DC" w:rsidRPr="00A56619" w14:paraId="4D1B16C8" w14:textId="77777777" w:rsidTr="002C644A">
        <w:trPr>
          <w:ins w:id="2277" w:author="Kahn, Jason D. (Fed)" w:date="2022-02-11T14:07:00Z"/>
        </w:trPr>
        <w:tc>
          <w:tcPr>
            <w:tcW w:w="2709" w:type="dxa"/>
          </w:tcPr>
          <w:p w14:paraId="37B8BEEA" w14:textId="77777777" w:rsidR="000A42DC" w:rsidRPr="00A56619" w:rsidRDefault="000A42DC" w:rsidP="00A56619">
            <w:pPr>
              <w:pStyle w:val="TAH"/>
              <w:rPr>
                <w:ins w:id="2278" w:author="Kahn, Jason D. (Fed)" w:date="2022-02-11T14:07:00Z"/>
              </w:rPr>
            </w:pPr>
            <w:ins w:id="2279" w:author="Kahn, Jason D. (Fed)" w:date="2022-02-11T14:07:00Z">
              <w:r w:rsidRPr="00A56619">
                <w:t>Information Element</w:t>
              </w:r>
            </w:ins>
          </w:p>
        </w:tc>
        <w:tc>
          <w:tcPr>
            <w:tcW w:w="2187" w:type="dxa"/>
          </w:tcPr>
          <w:p w14:paraId="4580ED07" w14:textId="77777777" w:rsidR="000A42DC" w:rsidRPr="00A56619" w:rsidRDefault="000A42DC" w:rsidP="00A56619">
            <w:pPr>
              <w:pStyle w:val="TAH"/>
              <w:rPr>
                <w:ins w:id="2280" w:author="Kahn, Jason D. (Fed)" w:date="2022-02-11T14:07:00Z"/>
              </w:rPr>
            </w:pPr>
            <w:ins w:id="2281" w:author="Kahn, Jason D. (Fed)" w:date="2022-02-11T14:07:00Z">
              <w:r w:rsidRPr="00A56619">
                <w:t>Value/remark</w:t>
              </w:r>
            </w:ins>
          </w:p>
        </w:tc>
        <w:tc>
          <w:tcPr>
            <w:tcW w:w="2187" w:type="dxa"/>
            <w:tcBorders>
              <w:top w:val="single" w:sz="4" w:space="0" w:color="auto"/>
              <w:bottom w:val="single" w:sz="4" w:space="0" w:color="auto"/>
            </w:tcBorders>
          </w:tcPr>
          <w:p w14:paraId="7E11ED19" w14:textId="77777777" w:rsidR="000A42DC" w:rsidRPr="00A56619" w:rsidRDefault="000A42DC" w:rsidP="00A56619">
            <w:pPr>
              <w:pStyle w:val="TAH"/>
              <w:rPr>
                <w:ins w:id="2282" w:author="Kahn, Jason D. (Fed)" w:date="2022-02-11T14:07:00Z"/>
              </w:rPr>
            </w:pPr>
            <w:ins w:id="2283" w:author="Kahn, Jason D. (Fed)" w:date="2022-02-11T14:07:00Z">
              <w:r w:rsidRPr="00A56619">
                <w:t>Comment</w:t>
              </w:r>
            </w:ins>
          </w:p>
        </w:tc>
        <w:tc>
          <w:tcPr>
            <w:tcW w:w="1367" w:type="dxa"/>
          </w:tcPr>
          <w:p w14:paraId="10C1C3D5" w14:textId="77777777" w:rsidR="000A42DC" w:rsidRPr="00A56619" w:rsidRDefault="000A42DC" w:rsidP="00A56619">
            <w:pPr>
              <w:pStyle w:val="TAH"/>
              <w:rPr>
                <w:ins w:id="2284" w:author="Kahn, Jason D. (Fed)" w:date="2022-02-11T14:07:00Z"/>
              </w:rPr>
            </w:pPr>
            <w:ins w:id="2285" w:author="Kahn, Jason D. (Fed)" w:date="2022-02-11T14:07:00Z">
              <w:r w:rsidRPr="00A56619">
                <w:t>Reference</w:t>
              </w:r>
            </w:ins>
          </w:p>
        </w:tc>
        <w:tc>
          <w:tcPr>
            <w:tcW w:w="1184" w:type="dxa"/>
          </w:tcPr>
          <w:p w14:paraId="74827DA5" w14:textId="77777777" w:rsidR="000A42DC" w:rsidRPr="00A56619" w:rsidRDefault="000A42DC" w:rsidP="00A56619">
            <w:pPr>
              <w:pStyle w:val="TAH"/>
              <w:rPr>
                <w:ins w:id="2286" w:author="Kahn, Jason D. (Fed)" w:date="2022-02-11T14:07:00Z"/>
              </w:rPr>
            </w:pPr>
            <w:ins w:id="2287" w:author="Kahn, Jason D. (Fed)" w:date="2022-02-11T14:07:00Z">
              <w:r w:rsidRPr="00A56619">
                <w:t>Condition</w:t>
              </w:r>
            </w:ins>
          </w:p>
        </w:tc>
      </w:tr>
      <w:tr w:rsidR="000A42DC" w:rsidRPr="00A56619" w14:paraId="3AAD3330" w14:textId="77777777" w:rsidTr="002C644A">
        <w:trPr>
          <w:ins w:id="2288" w:author="Kahn, Jason D. (Fed)" w:date="2022-02-11T14:07:00Z"/>
        </w:trPr>
        <w:tc>
          <w:tcPr>
            <w:tcW w:w="2709" w:type="dxa"/>
            <w:vAlign w:val="center"/>
          </w:tcPr>
          <w:p w14:paraId="2345C99B" w14:textId="77777777" w:rsidR="000A42DC" w:rsidRPr="00A56619" w:rsidRDefault="000A42DC" w:rsidP="00A56619">
            <w:pPr>
              <w:pStyle w:val="TAL"/>
              <w:rPr>
                <w:ins w:id="2289" w:author="Kahn, Jason D. (Fed)" w:date="2022-02-11T14:07:00Z"/>
                <w:b/>
                <w:bCs/>
              </w:rPr>
            </w:pPr>
            <w:ins w:id="2290" w:author="Kahn, Jason D. (Fed)" w:date="2022-02-11T14:07:00Z">
              <w:r w:rsidRPr="00A56619">
                <w:rPr>
                  <w:b/>
                  <w:bCs/>
                </w:rPr>
                <w:t>Message-body</w:t>
              </w:r>
            </w:ins>
          </w:p>
        </w:tc>
        <w:tc>
          <w:tcPr>
            <w:tcW w:w="2187" w:type="dxa"/>
          </w:tcPr>
          <w:p w14:paraId="4753F5B5" w14:textId="77777777" w:rsidR="000A42DC" w:rsidRPr="00A56619" w:rsidRDefault="000A42DC" w:rsidP="00A56619">
            <w:pPr>
              <w:pStyle w:val="TAL"/>
              <w:rPr>
                <w:ins w:id="2291" w:author="Kahn, Jason D. (Fed)" w:date="2022-02-11T14:07:00Z"/>
              </w:rPr>
            </w:pPr>
          </w:p>
        </w:tc>
        <w:tc>
          <w:tcPr>
            <w:tcW w:w="2187" w:type="dxa"/>
            <w:tcBorders>
              <w:top w:val="single" w:sz="4" w:space="0" w:color="auto"/>
              <w:bottom w:val="single" w:sz="4" w:space="0" w:color="auto"/>
            </w:tcBorders>
          </w:tcPr>
          <w:p w14:paraId="7B05F5A5" w14:textId="77777777" w:rsidR="000A42DC" w:rsidRPr="00A56619" w:rsidRDefault="000A42DC" w:rsidP="00A56619">
            <w:pPr>
              <w:pStyle w:val="TAL"/>
              <w:rPr>
                <w:ins w:id="2292" w:author="Kahn, Jason D. (Fed)" w:date="2022-02-11T14:07:00Z"/>
              </w:rPr>
            </w:pPr>
          </w:p>
        </w:tc>
        <w:tc>
          <w:tcPr>
            <w:tcW w:w="1367" w:type="dxa"/>
          </w:tcPr>
          <w:p w14:paraId="2EADB36D" w14:textId="77777777" w:rsidR="000A42DC" w:rsidRPr="00A56619" w:rsidRDefault="000A42DC" w:rsidP="00A56619">
            <w:pPr>
              <w:pStyle w:val="TAL"/>
              <w:rPr>
                <w:ins w:id="2293" w:author="Kahn, Jason D. (Fed)" w:date="2022-02-11T14:07:00Z"/>
              </w:rPr>
            </w:pPr>
          </w:p>
        </w:tc>
        <w:tc>
          <w:tcPr>
            <w:tcW w:w="1184" w:type="dxa"/>
            <w:vAlign w:val="bottom"/>
          </w:tcPr>
          <w:p w14:paraId="58C9396F" w14:textId="77777777" w:rsidR="000A42DC" w:rsidRPr="00A56619" w:rsidRDefault="000A42DC" w:rsidP="00A56619">
            <w:pPr>
              <w:pStyle w:val="TAL"/>
              <w:rPr>
                <w:ins w:id="2294" w:author="Kahn, Jason D. (Fed)" w:date="2022-02-11T14:07:00Z"/>
              </w:rPr>
            </w:pPr>
          </w:p>
        </w:tc>
      </w:tr>
      <w:tr w:rsidR="000A42DC" w:rsidRPr="00A56619" w14:paraId="1CB13985" w14:textId="77777777" w:rsidTr="002C644A">
        <w:trPr>
          <w:ins w:id="2295" w:author="Kahn, Jason D. (Fed)" w:date="2022-02-11T14:07:00Z"/>
        </w:trPr>
        <w:tc>
          <w:tcPr>
            <w:tcW w:w="2709" w:type="dxa"/>
            <w:vAlign w:val="center"/>
          </w:tcPr>
          <w:p w14:paraId="21918671" w14:textId="77777777" w:rsidR="000A42DC" w:rsidRPr="00A56619" w:rsidDel="006C0DA3" w:rsidRDefault="000A42DC" w:rsidP="00A56619">
            <w:pPr>
              <w:pStyle w:val="TAL"/>
              <w:rPr>
                <w:ins w:id="2296" w:author="Kahn, Jason D. (Fed)" w:date="2022-02-11T14:07:00Z"/>
              </w:rPr>
            </w:pPr>
            <w:ins w:id="2297" w:author="Kahn, Jason D. (Fed)" w:date="2022-02-11T14:07:00Z">
              <w:r w:rsidRPr="00A56619">
                <w:t xml:space="preserve">  MIME body part</w:t>
              </w:r>
            </w:ins>
          </w:p>
        </w:tc>
        <w:tc>
          <w:tcPr>
            <w:tcW w:w="2187" w:type="dxa"/>
            <w:vAlign w:val="center"/>
          </w:tcPr>
          <w:p w14:paraId="66DF53E5" w14:textId="77777777" w:rsidR="000A42DC" w:rsidRPr="00A56619" w:rsidRDefault="000A42DC" w:rsidP="00A56619">
            <w:pPr>
              <w:pStyle w:val="TAL"/>
              <w:rPr>
                <w:ins w:id="2298" w:author="Kahn, Jason D. (Fed)" w:date="2022-02-11T14:07:00Z"/>
              </w:rPr>
            </w:pPr>
          </w:p>
        </w:tc>
        <w:tc>
          <w:tcPr>
            <w:tcW w:w="2187" w:type="dxa"/>
            <w:tcBorders>
              <w:top w:val="single" w:sz="4" w:space="0" w:color="auto"/>
              <w:bottom w:val="single" w:sz="4" w:space="0" w:color="auto"/>
            </w:tcBorders>
          </w:tcPr>
          <w:p w14:paraId="20A276E6" w14:textId="77777777" w:rsidR="000A42DC" w:rsidRPr="00A56619" w:rsidRDefault="000A42DC" w:rsidP="00A56619">
            <w:pPr>
              <w:pStyle w:val="TAL"/>
              <w:rPr>
                <w:ins w:id="2299" w:author="Kahn, Jason D. (Fed)" w:date="2022-02-11T14:07:00Z"/>
                <w:b/>
                <w:bCs/>
              </w:rPr>
            </w:pPr>
            <w:ins w:id="2300" w:author="Kahn, Jason D. (Fed)" w:date="2022-02-11T14:07:00Z">
              <w:r w:rsidRPr="00A56619">
                <w:rPr>
                  <w:b/>
                  <w:bCs/>
                </w:rPr>
                <w:t>MCVideo MBMS Usage Info</w:t>
              </w:r>
            </w:ins>
          </w:p>
        </w:tc>
        <w:tc>
          <w:tcPr>
            <w:tcW w:w="1367" w:type="dxa"/>
          </w:tcPr>
          <w:p w14:paraId="13B80EF4" w14:textId="77777777" w:rsidR="000A42DC" w:rsidRPr="00A56619" w:rsidRDefault="000A42DC" w:rsidP="00A56619">
            <w:pPr>
              <w:pStyle w:val="TAL"/>
              <w:rPr>
                <w:ins w:id="2301" w:author="Kahn, Jason D. (Fed)" w:date="2022-02-11T14:07:00Z"/>
              </w:rPr>
            </w:pPr>
          </w:p>
        </w:tc>
        <w:tc>
          <w:tcPr>
            <w:tcW w:w="1184" w:type="dxa"/>
            <w:vAlign w:val="bottom"/>
          </w:tcPr>
          <w:p w14:paraId="17225F5D" w14:textId="77777777" w:rsidR="000A42DC" w:rsidRPr="00A56619" w:rsidRDefault="000A42DC" w:rsidP="00A56619">
            <w:pPr>
              <w:pStyle w:val="TAL"/>
              <w:rPr>
                <w:ins w:id="2302" w:author="Kahn, Jason D. (Fed)" w:date="2022-02-11T14:07:00Z"/>
              </w:rPr>
            </w:pPr>
          </w:p>
        </w:tc>
      </w:tr>
      <w:tr w:rsidR="000A42DC" w:rsidRPr="00A56619" w14:paraId="3CDA1C7C" w14:textId="77777777" w:rsidTr="002C644A">
        <w:trPr>
          <w:ins w:id="2303" w:author="Kahn, Jason D. (Fed)" w:date="2022-02-11T14:07:00Z"/>
        </w:trPr>
        <w:tc>
          <w:tcPr>
            <w:tcW w:w="2709" w:type="dxa"/>
            <w:vAlign w:val="center"/>
          </w:tcPr>
          <w:p w14:paraId="55F868C6" w14:textId="77777777" w:rsidR="000A42DC" w:rsidRPr="00A56619" w:rsidRDefault="000A42DC" w:rsidP="00A56619">
            <w:pPr>
              <w:pStyle w:val="TAL"/>
              <w:rPr>
                <w:ins w:id="2304" w:author="Kahn, Jason D. (Fed)" w:date="2022-02-11T14:07:00Z"/>
              </w:rPr>
            </w:pPr>
            <w:ins w:id="2305" w:author="Kahn, Jason D. (Fed)" w:date="2022-02-11T14:07:00Z">
              <w:r w:rsidRPr="00A56619">
                <w:t xml:space="preserve">    MIME-part-headers</w:t>
              </w:r>
            </w:ins>
          </w:p>
        </w:tc>
        <w:tc>
          <w:tcPr>
            <w:tcW w:w="2187" w:type="dxa"/>
            <w:vAlign w:val="center"/>
          </w:tcPr>
          <w:p w14:paraId="35D85C61" w14:textId="77777777" w:rsidR="000A42DC" w:rsidRPr="00A56619" w:rsidRDefault="000A42DC" w:rsidP="00A56619">
            <w:pPr>
              <w:pStyle w:val="TAL"/>
              <w:rPr>
                <w:ins w:id="2306" w:author="Kahn, Jason D. (Fed)" w:date="2022-02-11T14:07:00Z"/>
              </w:rPr>
            </w:pPr>
          </w:p>
        </w:tc>
        <w:tc>
          <w:tcPr>
            <w:tcW w:w="2187" w:type="dxa"/>
            <w:tcBorders>
              <w:top w:val="single" w:sz="4" w:space="0" w:color="auto"/>
              <w:bottom w:val="single" w:sz="4" w:space="0" w:color="auto"/>
            </w:tcBorders>
          </w:tcPr>
          <w:p w14:paraId="485CD705" w14:textId="77777777" w:rsidR="000A42DC" w:rsidRPr="00A56619" w:rsidRDefault="000A42DC" w:rsidP="00A56619">
            <w:pPr>
              <w:pStyle w:val="TAL"/>
              <w:rPr>
                <w:ins w:id="2307" w:author="Kahn, Jason D. (Fed)" w:date="2022-02-11T14:07:00Z"/>
              </w:rPr>
            </w:pPr>
          </w:p>
        </w:tc>
        <w:tc>
          <w:tcPr>
            <w:tcW w:w="1367" w:type="dxa"/>
          </w:tcPr>
          <w:p w14:paraId="2CB1B63B" w14:textId="77777777" w:rsidR="000A42DC" w:rsidRPr="00A56619" w:rsidRDefault="000A42DC" w:rsidP="00A56619">
            <w:pPr>
              <w:pStyle w:val="TAL"/>
              <w:rPr>
                <w:ins w:id="2308" w:author="Kahn, Jason D. (Fed)" w:date="2022-02-11T14:07:00Z"/>
              </w:rPr>
            </w:pPr>
          </w:p>
        </w:tc>
        <w:tc>
          <w:tcPr>
            <w:tcW w:w="1184" w:type="dxa"/>
            <w:vAlign w:val="bottom"/>
          </w:tcPr>
          <w:p w14:paraId="38A8BFFD" w14:textId="77777777" w:rsidR="000A42DC" w:rsidRPr="00A56619" w:rsidRDefault="000A42DC" w:rsidP="00A56619">
            <w:pPr>
              <w:pStyle w:val="TAL"/>
              <w:rPr>
                <w:ins w:id="2309" w:author="Kahn, Jason D. (Fed)" w:date="2022-02-11T14:07:00Z"/>
              </w:rPr>
            </w:pPr>
          </w:p>
        </w:tc>
      </w:tr>
      <w:tr w:rsidR="000A42DC" w:rsidRPr="00A56619" w14:paraId="2041FBD6" w14:textId="77777777" w:rsidTr="002C644A">
        <w:trPr>
          <w:ins w:id="2310" w:author="Kahn, Jason D. (Fed)" w:date="2022-02-11T14:07:00Z"/>
        </w:trPr>
        <w:tc>
          <w:tcPr>
            <w:tcW w:w="2709" w:type="dxa"/>
            <w:vAlign w:val="center"/>
          </w:tcPr>
          <w:p w14:paraId="16839724" w14:textId="77777777" w:rsidR="000A42DC" w:rsidRPr="00A56619" w:rsidRDefault="000A42DC" w:rsidP="00A56619">
            <w:pPr>
              <w:pStyle w:val="TAL"/>
              <w:rPr>
                <w:ins w:id="2311" w:author="Kahn, Jason D. (Fed)" w:date="2022-02-11T14:07:00Z"/>
              </w:rPr>
            </w:pPr>
            <w:ins w:id="2312" w:author="Kahn, Jason D. (Fed)" w:date="2022-02-11T14:07:00Z">
              <w:r w:rsidRPr="00A56619">
                <w:t xml:space="preserve">      Content-Type</w:t>
              </w:r>
            </w:ins>
          </w:p>
        </w:tc>
        <w:tc>
          <w:tcPr>
            <w:tcW w:w="2187" w:type="dxa"/>
            <w:vAlign w:val="center"/>
          </w:tcPr>
          <w:p w14:paraId="514A0E9A" w14:textId="77777777" w:rsidR="000A42DC" w:rsidRPr="00A56619" w:rsidRDefault="000A42DC" w:rsidP="00A56619">
            <w:pPr>
              <w:pStyle w:val="TAL"/>
              <w:rPr>
                <w:ins w:id="2313" w:author="Kahn, Jason D. (Fed)" w:date="2022-02-11T14:07:00Z"/>
              </w:rPr>
            </w:pPr>
            <w:ins w:id="2314" w:author="Kahn, Jason D. (Fed)" w:date="2022-02-11T14:07:00Z">
              <w:r w:rsidRPr="00A56619">
                <w:t>"application/vnd.3gpp.mcvideo-mbms-usage-info+xml"</w:t>
              </w:r>
            </w:ins>
          </w:p>
        </w:tc>
        <w:tc>
          <w:tcPr>
            <w:tcW w:w="2187" w:type="dxa"/>
            <w:tcBorders>
              <w:top w:val="single" w:sz="4" w:space="0" w:color="auto"/>
              <w:bottom w:val="single" w:sz="4" w:space="0" w:color="auto"/>
            </w:tcBorders>
          </w:tcPr>
          <w:p w14:paraId="211F1193" w14:textId="77777777" w:rsidR="000A42DC" w:rsidRPr="00A56619" w:rsidRDefault="000A42DC" w:rsidP="00A56619">
            <w:pPr>
              <w:pStyle w:val="TAL"/>
              <w:rPr>
                <w:ins w:id="2315" w:author="Kahn, Jason D. (Fed)" w:date="2022-02-11T14:07:00Z"/>
              </w:rPr>
            </w:pPr>
          </w:p>
        </w:tc>
        <w:tc>
          <w:tcPr>
            <w:tcW w:w="1367" w:type="dxa"/>
          </w:tcPr>
          <w:p w14:paraId="3FF1EFE5" w14:textId="77777777" w:rsidR="000A42DC" w:rsidRPr="00A56619" w:rsidRDefault="000A42DC" w:rsidP="00A56619">
            <w:pPr>
              <w:pStyle w:val="TAL"/>
              <w:rPr>
                <w:ins w:id="2316" w:author="Kahn, Jason D. (Fed)" w:date="2022-02-11T14:07:00Z"/>
              </w:rPr>
            </w:pPr>
          </w:p>
        </w:tc>
        <w:tc>
          <w:tcPr>
            <w:tcW w:w="1184" w:type="dxa"/>
            <w:vAlign w:val="bottom"/>
          </w:tcPr>
          <w:p w14:paraId="3F8D0693" w14:textId="77777777" w:rsidR="000A42DC" w:rsidRPr="00A56619" w:rsidRDefault="000A42DC" w:rsidP="00A56619">
            <w:pPr>
              <w:pStyle w:val="TAL"/>
              <w:rPr>
                <w:ins w:id="2317" w:author="Kahn, Jason D. (Fed)" w:date="2022-02-11T14:07:00Z"/>
              </w:rPr>
            </w:pPr>
          </w:p>
        </w:tc>
      </w:tr>
      <w:tr w:rsidR="000A42DC" w:rsidRPr="00A56619" w14:paraId="3A26E730" w14:textId="77777777" w:rsidTr="002C644A">
        <w:trPr>
          <w:ins w:id="2318" w:author="Kahn, Jason D. (Fed)" w:date="2022-02-11T14:07:00Z"/>
        </w:trPr>
        <w:tc>
          <w:tcPr>
            <w:tcW w:w="2709" w:type="dxa"/>
            <w:vAlign w:val="center"/>
          </w:tcPr>
          <w:p w14:paraId="1E6710B1" w14:textId="77777777" w:rsidR="000A42DC" w:rsidRPr="00A56619" w:rsidRDefault="000A42DC" w:rsidP="00A56619">
            <w:pPr>
              <w:pStyle w:val="TAL"/>
              <w:rPr>
                <w:ins w:id="2319" w:author="Kahn, Jason D. (Fed)" w:date="2022-02-11T14:07:00Z"/>
              </w:rPr>
            </w:pPr>
            <w:ins w:id="2320" w:author="Kahn, Jason D. (Fed)" w:date="2022-02-11T14:07:00Z">
              <w:r w:rsidRPr="00A56619">
                <w:t xml:space="preserve">    MIME-part-body</w:t>
              </w:r>
            </w:ins>
          </w:p>
        </w:tc>
        <w:tc>
          <w:tcPr>
            <w:tcW w:w="2187" w:type="dxa"/>
          </w:tcPr>
          <w:p w14:paraId="72F828DE" w14:textId="74EC8D11" w:rsidR="000A42DC" w:rsidRPr="00A56619" w:rsidRDefault="000A42DC" w:rsidP="00A56619">
            <w:pPr>
              <w:pStyle w:val="TAL"/>
              <w:rPr>
                <w:ins w:id="2321" w:author="Kahn, Jason D. (Fed)" w:date="2022-02-11T14:07:00Z"/>
              </w:rPr>
            </w:pPr>
            <w:ins w:id="2322" w:author="Kahn, Jason D. (Fed)" w:date="2022-02-11T14:07:00Z">
              <w:r w:rsidRPr="00A56619">
                <w:t>MCVideo MBMS Usage Info as described in Table 6.8.1.3.3-</w:t>
              </w:r>
            </w:ins>
            <w:ins w:id="2323" w:author="Kahn, Jason D. (Fed)" w:date="2022-02-23T14:30:00Z">
              <w:r w:rsidR="000B0D48" w:rsidRPr="00A56619">
                <w:t>1</w:t>
              </w:r>
            </w:ins>
            <w:ins w:id="2324" w:author="Kahn, Jason D. (Fed)" w:date="2022-02-23T14:31:00Z">
              <w:r w:rsidR="000B0D48" w:rsidRPr="00A56619">
                <w:t>4</w:t>
              </w:r>
            </w:ins>
          </w:p>
        </w:tc>
        <w:tc>
          <w:tcPr>
            <w:tcW w:w="2187" w:type="dxa"/>
            <w:tcBorders>
              <w:top w:val="single" w:sz="4" w:space="0" w:color="auto"/>
              <w:bottom w:val="single" w:sz="4" w:space="0" w:color="auto"/>
            </w:tcBorders>
          </w:tcPr>
          <w:p w14:paraId="3544D34C" w14:textId="77777777" w:rsidR="000A42DC" w:rsidRPr="00A56619" w:rsidRDefault="000A42DC" w:rsidP="00A56619">
            <w:pPr>
              <w:pStyle w:val="TAL"/>
              <w:rPr>
                <w:ins w:id="2325" w:author="Kahn, Jason D. (Fed)" w:date="2022-02-11T14:07:00Z"/>
              </w:rPr>
            </w:pPr>
          </w:p>
        </w:tc>
        <w:tc>
          <w:tcPr>
            <w:tcW w:w="1367" w:type="dxa"/>
          </w:tcPr>
          <w:p w14:paraId="2C6ACDD2" w14:textId="77777777" w:rsidR="000A42DC" w:rsidRPr="00A56619" w:rsidRDefault="000A42DC" w:rsidP="00A56619">
            <w:pPr>
              <w:pStyle w:val="TAL"/>
              <w:rPr>
                <w:ins w:id="2326" w:author="Kahn, Jason D. (Fed)" w:date="2022-02-11T14:07:00Z"/>
              </w:rPr>
            </w:pPr>
          </w:p>
        </w:tc>
        <w:tc>
          <w:tcPr>
            <w:tcW w:w="1184" w:type="dxa"/>
            <w:vAlign w:val="bottom"/>
          </w:tcPr>
          <w:p w14:paraId="1866C882" w14:textId="77777777" w:rsidR="000A42DC" w:rsidRPr="00A56619" w:rsidRDefault="000A42DC" w:rsidP="00A56619">
            <w:pPr>
              <w:pStyle w:val="TAL"/>
              <w:rPr>
                <w:ins w:id="2327" w:author="Kahn, Jason D. (Fed)" w:date="2022-02-11T14:07:00Z"/>
              </w:rPr>
            </w:pPr>
          </w:p>
        </w:tc>
      </w:tr>
    </w:tbl>
    <w:p w14:paraId="017FEC9D" w14:textId="77777777" w:rsidR="000A42DC" w:rsidRPr="00A56619" w:rsidRDefault="000A42DC" w:rsidP="00A56619">
      <w:pPr>
        <w:rPr>
          <w:ins w:id="2328" w:author="Kahn, Jason D. (Fed)" w:date="2022-02-11T14:07:00Z"/>
        </w:rPr>
      </w:pPr>
    </w:p>
    <w:p w14:paraId="23A50426" w14:textId="59C50113" w:rsidR="000A42DC" w:rsidRPr="00A56619" w:rsidRDefault="000A42DC" w:rsidP="00A56619">
      <w:pPr>
        <w:pStyle w:val="TH"/>
        <w:rPr>
          <w:ins w:id="2329" w:author="Kahn, Jason D. (Fed)" w:date="2022-02-11T14:07:00Z"/>
        </w:rPr>
      </w:pPr>
      <w:ins w:id="2330" w:author="Kahn, Jason D. (Fed)" w:date="2022-02-11T14:07:00Z">
        <w:r w:rsidRPr="00A56619">
          <w:t>Table 6.8.1.3.3-1</w:t>
        </w:r>
      </w:ins>
      <w:ins w:id="2331" w:author="Kahn, Jason D. (Fed)" w:date="2022-02-23T14:31:00Z">
        <w:r w:rsidR="000B0D48" w:rsidRPr="00A56619">
          <w:t>4</w:t>
        </w:r>
      </w:ins>
      <w:ins w:id="2332" w:author="Kahn, Jason D. (Fed)" w:date="2022-02-11T14:07:00Z">
        <w:r w:rsidRPr="00A56619">
          <w:t>: MCVideo MBMS Usage Info in SIP MESSAGE (Table 6.8.1.3.3-</w:t>
        </w:r>
      </w:ins>
      <w:ins w:id="2333" w:author="Kahn, Jason D. (Fed)" w:date="2022-02-23T14:30:00Z">
        <w:r w:rsidR="000B0D48" w:rsidRPr="009C6F8C">
          <w:t>13</w:t>
        </w:r>
      </w:ins>
      <w:ins w:id="2334" w:author="Kahn, Jason D. (Fed)" w:date="2022-02-11T14:07:00Z">
        <w:r w:rsidRPr="009C6F8C">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7D252454" w14:textId="77777777" w:rsidTr="002C644A">
        <w:trPr>
          <w:tblHeader/>
          <w:ins w:id="2335" w:author="Kahn, Jason D. (Fed)" w:date="2022-02-11T14:07:00Z"/>
        </w:trPr>
        <w:tc>
          <w:tcPr>
            <w:tcW w:w="9634" w:type="dxa"/>
            <w:gridSpan w:val="5"/>
          </w:tcPr>
          <w:p w14:paraId="0C9CF9BB" w14:textId="77777777" w:rsidR="000A42DC" w:rsidRPr="00A56619" w:rsidRDefault="000A42DC" w:rsidP="00A56619">
            <w:pPr>
              <w:pStyle w:val="TAL"/>
              <w:rPr>
                <w:ins w:id="2336" w:author="Kahn, Jason D. (Fed)" w:date="2022-02-11T14:07:00Z"/>
              </w:rPr>
            </w:pPr>
            <w:ins w:id="2337" w:author="Kahn, Jason D. (Fed)" w:date="2022-02-11T14:07:00Z">
              <w:r w:rsidRPr="00A56619">
                <w:t>Derivation Path: TS 24.281 [26] clause F.2</w:t>
              </w:r>
            </w:ins>
          </w:p>
        </w:tc>
      </w:tr>
      <w:tr w:rsidR="000A42DC" w:rsidRPr="00A56619" w14:paraId="3BA05769" w14:textId="77777777" w:rsidTr="002C644A">
        <w:trPr>
          <w:ins w:id="2338" w:author="Kahn, Jason D. (Fed)" w:date="2022-02-11T14:07:00Z"/>
        </w:trPr>
        <w:tc>
          <w:tcPr>
            <w:tcW w:w="2709" w:type="dxa"/>
          </w:tcPr>
          <w:p w14:paraId="14EFA537" w14:textId="77777777" w:rsidR="000A42DC" w:rsidRPr="00A56619" w:rsidRDefault="000A42DC" w:rsidP="00A56619">
            <w:pPr>
              <w:pStyle w:val="TAH"/>
              <w:rPr>
                <w:ins w:id="2339" w:author="Kahn, Jason D. (Fed)" w:date="2022-02-11T14:07:00Z"/>
              </w:rPr>
            </w:pPr>
            <w:ins w:id="2340" w:author="Kahn, Jason D. (Fed)" w:date="2022-02-11T14:07:00Z">
              <w:r w:rsidRPr="00A56619">
                <w:t>Information Element</w:t>
              </w:r>
            </w:ins>
          </w:p>
        </w:tc>
        <w:tc>
          <w:tcPr>
            <w:tcW w:w="2187" w:type="dxa"/>
          </w:tcPr>
          <w:p w14:paraId="48A1E00F" w14:textId="77777777" w:rsidR="000A42DC" w:rsidRPr="00A56619" w:rsidRDefault="000A42DC" w:rsidP="00A56619">
            <w:pPr>
              <w:pStyle w:val="TAH"/>
              <w:rPr>
                <w:ins w:id="2341" w:author="Kahn, Jason D. (Fed)" w:date="2022-02-11T14:07:00Z"/>
              </w:rPr>
            </w:pPr>
            <w:ins w:id="2342" w:author="Kahn, Jason D. (Fed)" w:date="2022-02-11T14:07:00Z">
              <w:r w:rsidRPr="00A56619">
                <w:t>Value/remark</w:t>
              </w:r>
            </w:ins>
          </w:p>
        </w:tc>
        <w:tc>
          <w:tcPr>
            <w:tcW w:w="2187" w:type="dxa"/>
            <w:tcBorders>
              <w:top w:val="single" w:sz="4" w:space="0" w:color="auto"/>
              <w:bottom w:val="single" w:sz="4" w:space="0" w:color="auto"/>
            </w:tcBorders>
          </w:tcPr>
          <w:p w14:paraId="051D7851" w14:textId="77777777" w:rsidR="000A42DC" w:rsidRPr="00A56619" w:rsidRDefault="000A42DC" w:rsidP="00A56619">
            <w:pPr>
              <w:pStyle w:val="TAH"/>
              <w:rPr>
                <w:ins w:id="2343" w:author="Kahn, Jason D. (Fed)" w:date="2022-02-11T14:07:00Z"/>
              </w:rPr>
            </w:pPr>
            <w:ins w:id="2344" w:author="Kahn, Jason D. (Fed)" w:date="2022-02-11T14:07:00Z">
              <w:r w:rsidRPr="00A56619">
                <w:t>Comment</w:t>
              </w:r>
            </w:ins>
          </w:p>
        </w:tc>
        <w:tc>
          <w:tcPr>
            <w:tcW w:w="1367" w:type="dxa"/>
          </w:tcPr>
          <w:p w14:paraId="569D7F3C" w14:textId="77777777" w:rsidR="000A42DC" w:rsidRPr="00A56619" w:rsidRDefault="000A42DC" w:rsidP="00A56619">
            <w:pPr>
              <w:pStyle w:val="TAH"/>
              <w:rPr>
                <w:ins w:id="2345" w:author="Kahn, Jason D. (Fed)" w:date="2022-02-11T14:07:00Z"/>
              </w:rPr>
            </w:pPr>
            <w:ins w:id="2346" w:author="Kahn, Jason D. (Fed)" w:date="2022-02-11T14:07:00Z">
              <w:r w:rsidRPr="00A56619">
                <w:t>Reference</w:t>
              </w:r>
            </w:ins>
          </w:p>
        </w:tc>
        <w:tc>
          <w:tcPr>
            <w:tcW w:w="1184" w:type="dxa"/>
          </w:tcPr>
          <w:p w14:paraId="73270965" w14:textId="77777777" w:rsidR="000A42DC" w:rsidRPr="00A56619" w:rsidRDefault="000A42DC" w:rsidP="00A56619">
            <w:pPr>
              <w:pStyle w:val="TAH"/>
              <w:rPr>
                <w:ins w:id="2347" w:author="Kahn, Jason D. (Fed)" w:date="2022-02-11T14:07:00Z"/>
              </w:rPr>
            </w:pPr>
            <w:ins w:id="2348" w:author="Kahn, Jason D. (Fed)" w:date="2022-02-11T14:07:00Z">
              <w:r w:rsidRPr="00A56619">
                <w:t>Condition</w:t>
              </w:r>
            </w:ins>
          </w:p>
        </w:tc>
      </w:tr>
      <w:tr w:rsidR="000A42DC" w:rsidRPr="00A56619" w14:paraId="4B715E89" w14:textId="77777777" w:rsidTr="002C644A">
        <w:trPr>
          <w:ins w:id="2349" w:author="Kahn, Jason D. (Fed)" w:date="2022-02-11T14:07:00Z"/>
        </w:trPr>
        <w:tc>
          <w:tcPr>
            <w:tcW w:w="2709" w:type="dxa"/>
            <w:vAlign w:val="center"/>
          </w:tcPr>
          <w:p w14:paraId="11462A65" w14:textId="77777777" w:rsidR="000A42DC" w:rsidRPr="00A56619" w:rsidRDefault="000A42DC" w:rsidP="00A56619">
            <w:pPr>
              <w:pStyle w:val="TAL"/>
              <w:rPr>
                <w:ins w:id="2350" w:author="Kahn, Jason D. (Fed)" w:date="2022-02-11T14:07:00Z"/>
              </w:rPr>
            </w:pPr>
            <w:ins w:id="2351" w:author="Kahn, Jason D. (Fed)" w:date="2022-02-11T14:07:00Z">
              <w:r w:rsidRPr="00A56619">
                <w:t>mcvideo-mbms-usage-info</w:t>
              </w:r>
            </w:ins>
          </w:p>
        </w:tc>
        <w:tc>
          <w:tcPr>
            <w:tcW w:w="2187" w:type="dxa"/>
          </w:tcPr>
          <w:p w14:paraId="4BD51099" w14:textId="77777777" w:rsidR="000A42DC" w:rsidRPr="00A56619" w:rsidRDefault="000A42DC" w:rsidP="00A56619">
            <w:pPr>
              <w:pStyle w:val="TAL"/>
              <w:rPr>
                <w:ins w:id="2352" w:author="Kahn, Jason D. (Fed)" w:date="2022-02-11T14:07:00Z"/>
              </w:rPr>
            </w:pPr>
          </w:p>
        </w:tc>
        <w:tc>
          <w:tcPr>
            <w:tcW w:w="2187" w:type="dxa"/>
            <w:tcBorders>
              <w:top w:val="single" w:sz="4" w:space="0" w:color="auto"/>
              <w:bottom w:val="single" w:sz="4" w:space="0" w:color="auto"/>
            </w:tcBorders>
          </w:tcPr>
          <w:p w14:paraId="47EAA85B" w14:textId="77777777" w:rsidR="000A42DC" w:rsidRPr="00A56619" w:rsidRDefault="000A42DC" w:rsidP="00A56619">
            <w:pPr>
              <w:pStyle w:val="TAL"/>
              <w:rPr>
                <w:ins w:id="2353" w:author="Kahn, Jason D. (Fed)" w:date="2022-02-11T14:07:00Z"/>
              </w:rPr>
            </w:pPr>
          </w:p>
        </w:tc>
        <w:tc>
          <w:tcPr>
            <w:tcW w:w="1367" w:type="dxa"/>
          </w:tcPr>
          <w:p w14:paraId="10497EAF" w14:textId="77777777" w:rsidR="000A42DC" w:rsidRPr="00A56619" w:rsidRDefault="000A42DC" w:rsidP="00A56619">
            <w:pPr>
              <w:pStyle w:val="TAL"/>
              <w:rPr>
                <w:ins w:id="2354" w:author="Kahn, Jason D. (Fed)" w:date="2022-02-11T14:07:00Z"/>
              </w:rPr>
            </w:pPr>
          </w:p>
        </w:tc>
        <w:tc>
          <w:tcPr>
            <w:tcW w:w="1184" w:type="dxa"/>
            <w:vAlign w:val="bottom"/>
          </w:tcPr>
          <w:p w14:paraId="6E8DA7F5" w14:textId="77777777" w:rsidR="000A42DC" w:rsidRPr="00A56619" w:rsidRDefault="000A42DC" w:rsidP="00A56619">
            <w:pPr>
              <w:pStyle w:val="TAL"/>
              <w:rPr>
                <w:ins w:id="2355" w:author="Kahn, Jason D. (Fed)" w:date="2022-02-11T14:07:00Z"/>
              </w:rPr>
            </w:pPr>
          </w:p>
        </w:tc>
      </w:tr>
      <w:tr w:rsidR="000A42DC" w:rsidRPr="00A56619" w14:paraId="5B53D78E" w14:textId="77777777" w:rsidTr="002C644A">
        <w:trPr>
          <w:ins w:id="2356" w:author="Kahn, Jason D. (Fed)" w:date="2022-02-11T14:07:00Z"/>
        </w:trPr>
        <w:tc>
          <w:tcPr>
            <w:tcW w:w="2709" w:type="dxa"/>
            <w:vAlign w:val="center"/>
          </w:tcPr>
          <w:p w14:paraId="57448369" w14:textId="77777777" w:rsidR="000A42DC" w:rsidRPr="00A56619" w:rsidDel="006C0DA3" w:rsidRDefault="000A42DC" w:rsidP="00A56619">
            <w:pPr>
              <w:pStyle w:val="TAL"/>
              <w:rPr>
                <w:ins w:id="2357" w:author="Kahn, Jason D. (Fed)" w:date="2022-02-11T14:07:00Z"/>
              </w:rPr>
            </w:pPr>
            <w:ins w:id="2358" w:author="Kahn, Jason D. (Fed)" w:date="2022-02-11T14:07:00Z">
              <w:r w:rsidRPr="00A56619">
                <w:t xml:space="preserve">  mbms-listening-status</w:t>
              </w:r>
            </w:ins>
          </w:p>
        </w:tc>
        <w:tc>
          <w:tcPr>
            <w:tcW w:w="2187" w:type="dxa"/>
            <w:vAlign w:val="center"/>
          </w:tcPr>
          <w:p w14:paraId="7A724495" w14:textId="77777777" w:rsidR="000A42DC" w:rsidRPr="00A56619" w:rsidRDefault="000A42DC" w:rsidP="00A56619">
            <w:pPr>
              <w:pStyle w:val="TAL"/>
              <w:rPr>
                <w:ins w:id="2359" w:author="Kahn, Jason D. (Fed)" w:date="2022-02-11T14:07:00Z"/>
              </w:rPr>
            </w:pPr>
          </w:p>
        </w:tc>
        <w:tc>
          <w:tcPr>
            <w:tcW w:w="2187" w:type="dxa"/>
            <w:tcBorders>
              <w:top w:val="single" w:sz="4" w:space="0" w:color="auto"/>
              <w:bottom w:val="single" w:sz="4" w:space="0" w:color="auto"/>
            </w:tcBorders>
          </w:tcPr>
          <w:p w14:paraId="0CBE087C" w14:textId="77777777" w:rsidR="000A42DC" w:rsidRPr="00A56619" w:rsidRDefault="000A42DC" w:rsidP="00A56619">
            <w:pPr>
              <w:pStyle w:val="TAL"/>
              <w:rPr>
                <w:ins w:id="2360" w:author="Kahn, Jason D. (Fed)" w:date="2022-02-11T14:07:00Z"/>
              </w:rPr>
            </w:pPr>
          </w:p>
        </w:tc>
        <w:tc>
          <w:tcPr>
            <w:tcW w:w="1367" w:type="dxa"/>
          </w:tcPr>
          <w:p w14:paraId="7158365D" w14:textId="77777777" w:rsidR="000A42DC" w:rsidRPr="00A56619" w:rsidRDefault="000A42DC" w:rsidP="00A56619">
            <w:pPr>
              <w:pStyle w:val="TAL"/>
              <w:rPr>
                <w:ins w:id="2361" w:author="Kahn, Jason D. (Fed)" w:date="2022-02-11T14:07:00Z"/>
              </w:rPr>
            </w:pPr>
          </w:p>
        </w:tc>
        <w:tc>
          <w:tcPr>
            <w:tcW w:w="1184" w:type="dxa"/>
            <w:vAlign w:val="bottom"/>
          </w:tcPr>
          <w:p w14:paraId="602A8C43" w14:textId="77777777" w:rsidR="000A42DC" w:rsidRPr="00A56619" w:rsidRDefault="000A42DC" w:rsidP="00A56619">
            <w:pPr>
              <w:pStyle w:val="TAL"/>
              <w:rPr>
                <w:ins w:id="2362" w:author="Kahn, Jason D. (Fed)" w:date="2022-02-11T14:07:00Z"/>
              </w:rPr>
            </w:pPr>
          </w:p>
        </w:tc>
      </w:tr>
      <w:tr w:rsidR="000A42DC" w:rsidRPr="00A56619" w14:paraId="24565CEE" w14:textId="77777777" w:rsidTr="002C644A">
        <w:trPr>
          <w:ins w:id="2363" w:author="Kahn, Jason D. (Fed)" w:date="2022-02-11T14:07:00Z"/>
        </w:trPr>
        <w:tc>
          <w:tcPr>
            <w:tcW w:w="2709" w:type="dxa"/>
            <w:vAlign w:val="center"/>
          </w:tcPr>
          <w:p w14:paraId="3A814E09" w14:textId="77777777" w:rsidR="000A42DC" w:rsidRPr="00A56619" w:rsidRDefault="000A42DC" w:rsidP="00A56619">
            <w:pPr>
              <w:pStyle w:val="TAL"/>
              <w:rPr>
                <w:ins w:id="2364" w:author="Kahn, Jason D. (Fed)" w:date="2022-02-11T14:07:00Z"/>
              </w:rPr>
            </w:pPr>
            <w:ins w:id="2365" w:author="Kahn, Jason D. (Fed)" w:date="2022-02-11T14:07:00Z">
              <w:r w:rsidRPr="00A56619">
                <w:t xml:space="preserve">    mbms-listening-status</w:t>
              </w:r>
            </w:ins>
          </w:p>
        </w:tc>
        <w:tc>
          <w:tcPr>
            <w:tcW w:w="2187" w:type="dxa"/>
            <w:vAlign w:val="center"/>
          </w:tcPr>
          <w:p w14:paraId="0D9B74E2" w14:textId="77777777" w:rsidR="000A42DC" w:rsidRPr="00A56619" w:rsidRDefault="000A42DC" w:rsidP="00A56619">
            <w:pPr>
              <w:pStyle w:val="TAL"/>
              <w:rPr>
                <w:ins w:id="2366" w:author="Kahn, Jason D. (Fed)" w:date="2022-02-11T14:07:00Z"/>
              </w:rPr>
            </w:pPr>
            <w:ins w:id="2367" w:author="Kahn, Jason D. (Fed)" w:date="2022-02-11T14:07:00Z">
              <w:r w:rsidRPr="00A56619">
                <w:t>"listening"</w:t>
              </w:r>
            </w:ins>
          </w:p>
        </w:tc>
        <w:tc>
          <w:tcPr>
            <w:tcW w:w="2187" w:type="dxa"/>
            <w:tcBorders>
              <w:top w:val="single" w:sz="4" w:space="0" w:color="auto"/>
              <w:bottom w:val="single" w:sz="4" w:space="0" w:color="auto"/>
            </w:tcBorders>
          </w:tcPr>
          <w:p w14:paraId="1FDFABC4" w14:textId="77777777" w:rsidR="000A42DC" w:rsidRPr="00A56619" w:rsidRDefault="000A42DC" w:rsidP="00A56619">
            <w:pPr>
              <w:pStyle w:val="TAL"/>
              <w:rPr>
                <w:ins w:id="2368" w:author="Kahn, Jason D. (Fed)" w:date="2022-02-11T14:07:00Z"/>
              </w:rPr>
            </w:pPr>
          </w:p>
        </w:tc>
        <w:tc>
          <w:tcPr>
            <w:tcW w:w="1367" w:type="dxa"/>
          </w:tcPr>
          <w:p w14:paraId="62CD3161" w14:textId="77777777" w:rsidR="000A42DC" w:rsidRPr="00A56619" w:rsidRDefault="000A42DC" w:rsidP="00A56619">
            <w:pPr>
              <w:pStyle w:val="TAL"/>
              <w:rPr>
                <w:ins w:id="2369" w:author="Kahn, Jason D. (Fed)" w:date="2022-02-11T14:07:00Z"/>
              </w:rPr>
            </w:pPr>
          </w:p>
        </w:tc>
        <w:tc>
          <w:tcPr>
            <w:tcW w:w="1184" w:type="dxa"/>
            <w:vAlign w:val="bottom"/>
          </w:tcPr>
          <w:p w14:paraId="74EC3266" w14:textId="77777777" w:rsidR="000A42DC" w:rsidRPr="00A56619" w:rsidRDefault="000A42DC" w:rsidP="00A56619">
            <w:pPr>
              <w:pStyle w:val="TAL"/>
              <w:rPr>
                <w:ins w:id="2370" w:author="Kahn, Jason D. (Fed)" w:date="2022-02-11T14:07:00Z"/>
              </w:rPr>
            </w:pPr>
          </w:p>
        </w:tc>
      </w:tr>
      <w:tr w:rsidR="000A42DC" w:rsidRPr="00A56619" w14:paraId="71727E91" w14:textId="77777777" w:rsidTr="002C644A">
        <w:trPr>
          <w:ins w:id="2371" w:author="Kahn, Jason D. (Fed)" w:date="2022-02-11T14:07:00Z"/>
        </w:trPr>
        <w:tc>
          <w:tcPr>
            <w:tcW w:w="2709" w:type="dxa"/>
            <w:vAlign w:val="center"/>
          </w:tcPr>
          <w:p w14:paraId="2037E344" w14:textId="77777777" w:rsidR="000A42DC" w:rsidRPr="00A56619" w:rsidRDefault="000A42DC" w:rsidP="00A56619">
            <w:pPr>
              <w:pStyle w:val="TAL"/>
              <w:rPr>
                <w:ins w:id="2372" w:author="Kahn, Jason D. (Fed)" w:date="2022-02-11T14:07:00Z"/>
              </w:rPr>
            </w:pPr>
            <w:ins w:id="2373" w:author="Kahn, Jason D. (Fed)" w:date="2022-02-11T14:07:00Z">
              <w:r w:rsidRPr="00A56619">
                <w:t xml:space="preserve">    session-id</w:t>
              </w:r>
            </w:ins>
          </w:p>
        </w:tc>
        <w:tc>
          <w:tcPr>
            <w:tcW w:w="2187" w:type="dxa"/>
            <w:vAlign w:val="center"/>
          </w:tcPr>
          <w:p w14:paraId="1B166226" w14:textId="77777777" w:rsidR="000A42DC" w:rsidRPr="00A56619" w:rsidRDefault="000A42DC" w:rsidP="00A56619">
            <w:pPr>
              <w:pStyle w:val="TAL"/>
              <w:rPr>
                <w:ins w:id="2374" w:author="Kahn, Jason D. (Fed)" w:date="2022-02-11T14:07:00Z"/>
              </w:rPr>
            </w:pPr>
            <w:ins w:id="2375" w:author="Kahn, Jason D. (Fed)" w:date="2022-02-11T14:07:00Z">
              <w:r w:rsidRPr="00A56619">
                <w:t>px_sesson_A_ID</w:t>
              </w:r>
            </w:ins>
          </w:p>
        </w:tc>
        <w:tc>
          <w:tcPr>
            <w:tcW w:w="2187" w:type="dxa"/>
            <w:tcBorders>
              <w:top w:val="single" w:sz="4" w:space="0" w:color="auto"/>
              <w:bottom w:val="single" w:sz="4" w:space="0" w:color="auto"/>
            </w:tcBorders>
          </w:tcPr>
          <w:p w14:paraId="44C0195B" w14:textId="77777777" w:rsidR="000A42DC" w:rsidRPr="00A56619" w:rsidRDefault="000A42DC" w:rsidP="00A56619">
            <w:pPr>
              <w:pStyle w:val="TAL"/>
              <w:rPr>
                <w:ins w:id="2376" w:author="Kahn, Jason D. (Fed)" w:date="2022-02-11T14:07:00Z"/>
              </w:rPr>
            </w:pPr>
          </w:p>
        </w:tc>
        <w:tc>
          <w:tcPr>
            <w:tcW w:w="1367" w:type="dxa"/>
          </w:tcPr>
          <w:p w14:paraId="189991D3" w14:textId="77777777" w:rsidR="000A42DC" w:rsidRPr="00A56619" w:rsidRDefault="000A42DC" w:rsidP="00A56619">
            <w:pPr>
              <w:pStyle w:val="TAL"/>
              <w:rPr>
                <w:ins w:id="2377" w:author="Kahn, Jason D. (Fed)" w:date="2022-02-11T14:07:00Z"/>
              </w:rPr>
            </w:pPr>
          </w:p>
        </w:tc>
        <w:tc>
          <w:tcPr>
            <w:tcW w:w="1184" w:type="dxa"/>
            <w:vAlign w:val="bottom"/>
          </w:tcPr>
          <w:p w14:paraId="567C165B" w14:textId="77777777" w:rsidR="000A42DC" w:rsidRPr="00A56619" w:rsidRDefault="000A42DC" w:rsidP="00A56619">
            <w:pPr>
              <w:pStyle w:val="TAL"/>
              <w:rPr>
                <w:ins w:id="2378" w:author="Kahn, Jason D. (Fed)" w:date="2022-02-11T14:07:00Z"/>
              </w:rPr>
            </w:pPr>
          </w:p>
        </w:tc>
      </w:tr>
      <w:tr w:rsidR="000A42DC" w:rsidRPr="00A56619" w14:paraId="7AF387A4" w14:textId="77777777" w:rsidTr="002C644A">
        <w:trPr>
          <w:ins w:id="2379" w:author="Kahn, Jason D. (Fed)" w:date="2022-02-11T14:07:00Z"/>
        </w:trPr>
        <w:tc>
          <w:tcPr>
            <w:tcW w:w="2709" w:type="dxa"/>
            <w:vAlign w:val="center"/>
          </w:tcPr>
          <w:p w14:paraId="506E74E4" w14:textId="77777777" w:rsidR="000A42DC" w:rsidRPr="00A56619" w:rsidRDefault="000A42DC" w:rsidP="00A56619">
            <w:pPr>
              <w:pStyle w:val="TAL"/>
              <w:rPr>
                <w:ins w:id="2380" w:author="Kahn, Jason D. (Fed)" w:date="2022-02-11T14:07:00Z"/>
              </w:rPr>
            </w:pPr>
            <w:ins w:id="2381" w:author="Kahn, Jason D. (Fed)" w:date="2022-02-11T14:07:00Z">
              <w:r w:rsidRPr="00A56619">
                <w:t xml:space="preserve">    general-purpose</w:t>
              </w:r>
            </w:ins>
          </w:p>
        </w:tc>
        <w:tc>
          <w:tcPr>
            <w:tcW w:w="2187" w:type="dxa"/>
            <w:vAlign w:val="center"/>
          </w:tcPr>
          <w:p w14:paraId="38871E2E" w14:textId="77777777" w:rsidR="000A42DC" w:rsidRPr="00A56619" w:rsidRDefault="000A42DC" w:rsidP="00A56619">
            <w:pPr>
              <w:pStyle w:val="TAL"/>
              <w:rPr>
                <w:ins w:id="2382" w:author="Kahn, Jason D. (Fed)" w:date="2022-02-11T14:07:00Z"/>
              </w:rPr>
            </w:pPr>
            <w:ins w:id="2383" w:author="Kahn, Jason D. (Fed)" w:date="2022-02-11T14:07:00Z">
              <w:r w:rsidRPr="00A56619">
                <w:t>"true"</w:t>
              </w:r>
            </w:ins>
          </w:p>
        </w:tc>
        <w:tc>
          <w:tcPr>
            <w:tcW w:w="2187" w:type="dxa"/>
            <w:tcBorders>
              <w:top w:val="single" w:sz="4" w:space="0" w:color="auto"/>
              <w:bottom w:val="single" w:sz="4" w:space="0" w:color="auto"/>
            </w:tcBorders>
          </w:tcPr>
          <w:p w14:paraId="329D8BE6" w14:textId="77777777" w:rsidR="000A42DC" w:rsidRPr="00A56619" w:rsidRDefault="000A42DC" w:rsidP="00A56619">
            <w:pPr>
              <w:pStyle w:val="TAL"/>
              <w:rPr>
                <w:ins w:id="2384" w:author="Kahn, Jason D. (Fed)" w:date="2022-02-11T14:07:00Z"/>
              </w:rPr>
            </w:pPr>
          </w:p>
        </w:tc>
        <w:tc>
          <w:tcPr>
            <w:tcW w:w="1367" w:type="dxa"/>
          </w:tcPr>
          <w:p w14:paraId="610CD171" w14:textId="77777777" w:rsidR="000A42DC" w:rsidRPr="00A56619" w:rsidRDefault="000A42DC" w:rsidP="00A56619">
            <w:pPr>
              <w:pStyle w:val="TAL"/>
              <w:rPr>
                <w:ins w:id="2385" w:author="Kahn, Jason D. (Fed)" w:date="2022-02-11T14:07:00Z"/>
              </w:rPr>
            </w:pPr>
          </w:p>
        </w:tc>
        <w:tc>
          <w:tcPr>
            <w:tcW w:w="1184" w:type="dxa"/>
            <w:vAlign w:val="bottom"/>
          </w:tcPr>
          <w:p w14:paraId="43CBC28E" w14:textId="77777777" w:rsidR="000A42DC" w:rsidRPr="00A56619" w:rsidRDefault="000A42DC" w:rsidP="00A56619">
            <w:pPr>
              <w:pStyle w:val="TAL"/>
              <w:rPr>
                <w:ins w:id="2386" w:author="Kahn, Jason D. (Fed)" w:date="2022-02-11T14:07:00Z"/>
              </w:rPr>
            </w:pPr>
          </w:p>
        </w:tc>
      </w:tr>
      <w:tr w:rsidR="000A42DC" w:rsidRPr="00A56619" w14:paraId="5AAE9C0E" w14:textId="77777777" w:rsidTr="002C644A">
        <w:trPr>
          <w:ins w:id="2387" w:author="Kahn, Jason D. (Fed)" w:date="2022-02-11T14:07:00Z"/>
        </w:trPr>
        <w:tc>
          <w:tcPr>
            <w:tcW w:w="2709" w:type="dxa"/>
            <w:vAlign w:val="center"/>
          </w:tcPr>
          <w:p w14:paraId="6BA79869" w14:textId="77777777" w:rsidR="000A42DC" w:rsidRPr="00A56619" w:rsidRDefault="000A42DC" w:rsidP="00A56619">
            <w:pPr>
              <w:pStyle w:val="TAL"/>
              <w:rPr>
                <w:ins w:id="2388" w:author="Kahn, Jason D. (Fed)" w:date="2022-02-11T14:07:00Z"/>
              </w:rPr>
            </w:pPr>
            <w:ins w:id="2389" w:author="Kahn, Jason D. (Fed)" w:date="2022-02-11T14:07:00Z">
              <w:r w:rsidRPr="00A56619">
                <w:t xml:space="preserve">    TMGI</w:t>
              </w:r>
            </w:ins>
          </w:p>
        </w:tc>
        <w:tc>
          <w:tcPr>
            <w:tcW w:w="2187" w:type="dxa"/>
            <w:vAlign w:val="center"/>
          </w:tcPr>
          <w:p w14:paraId="178EDB79" w14:textId="77777777" w:rsidR="000A42DC" w:rsidRPr="00A56619" w:rsidRDefault="000A42DC" w:rsidP="00A56619">
            <w:pPr>
              <w:pStyle w:val="TAL"/>
              <w:rPr>
                <w:ins w:id="2390" w:author="Kahn, Jason D. (Fed)" w:date="2022-02-11T14:07:00Z"/>
              </w:rPr>
            </w:pPr>
            <w:ins w:id="2391" w:author="Kahn, Jason D. (Fed)" w:date="2022-02-11T14:07:00Z">
              <w:r w:rsidRPr="00A56619">
                <w:t>same value as the announcement in the SIP MESSAGE</w:t>
              </w:r>
            </w:ins>
          </w:p>
        </w:tc>
        <w:tc>
          <w:tcPr>
            <w:tcW w:w="2187" w:type="dxa"/>
            <w:tcBorders>
              <w:top w:val="single" w:sz="4" w:space="0" w:color="auto"/>
              <w:bottom w:val="single" w:sz="4" w:space="0" w:color="auto"/>
            </w:tcBorders>
          </w:tcPr>
          <w:p w14:paraId="5E867703" w14:textId="77777777" w:rsidR="000A42DC" w:rsidRPr="00A56619" w:rsidRDefault="000A42DC" w:rsidP="00A56619">
            <w:pPr>
              <w:pStyle w:val="TAL"/>
              <w:rPr>
                <w:ins w:id="2392" w:author="Kahn, Jason D. (Fed)" w:date="2022-02-11T14:07:00Z"/>
              </w:rPr>
            </w:pPr>
          </w:p>
        </w:tc>
        <w:tc>
          <w:tcPr>
            <w:tcW w:w="1367" w:type="dxa"/>
          </w:tcPr>
          <w:p w14:paraId="6790A7EC" w14:textId="77777777" w:rsidR="000A42DC" w:rsidRPr="00A56619" w:rsidRDefault="000A42DC" w:rsidP="00A56619">
            <w:pPr>
              <w:pStyle w:val="TAL"/>
              <w:rPr>
                <w:ins w:id="2393" w:author="Kahn, Jason D. (Fed)" w:date="2022-02-11T14:07:00Z"/>
              </w:rPr>
            </w:pPr>
          </w:p>
        </w:tc>
        <w:tc>
          <w:tcPr>
            <w:tcW w:w="1184" w:type="dxa"/>
            <w:vAlign w:val="bottom"/>
          </w:tcPr>
          <w:p w14:paraId="3386EFE9" w14:textId="77777777" w:rsidR="000A42DC" w:rsidRPr="00A56619" w:rsidRDefault="000A42DC" w:rsidP="00A56619">
            <w:pPr>
              <w:pStyle w:val="TAL"/>
              <w:rPr>
                <w:ins w:id="2394" w:author="Kahn, Jason D. (Fed)" w:date="2022-02-11T14:07:00Z"/>
              </w:rPr>
            </w:pPr>
          </w:p>
        </w:tc>
      </w:tr>
      <w:tr w:rsidR="000A42DC" w:rsidRPr="00A56619" w14:paraId="3FF0BCED" w14:textId="77777777" w:rsidTr="002C644A">
        <w:trPr>
          <w:ins w:id="2395" w:author="Kahn, Jason D. (Fed)" w:date="2022-02-11T14:07:00Z"/>
        </w:trPr>
        <w:tc>
          <w:tcPr>
            <w:tcW w:w="2709" w:type="dxa"/>
            <w:vAlign w:val="center"/>
          </w:tcPr>
          <w:p w14:paraId="77A599D4" w14:textId="77777777" w:rsidR="000A42DC" w:rsidRPr="00A56619" w:rsidRDefault="000A42DC" w:rsidP="00A56619">
            <w:pPr>
              <w:pStyle w:val="TAL"/>
              <w:rPr>
                <w:ins w:id="2396" w:author="Kahn, Jason D. (Fed)" w:date="2022-02-11T14:07:00Z"/>
              </w:rPr>
            </w:pPr>
            <w:ins w:id="2397" w:author="Kahn, Jason D. (Fed)" w:date="2022-02-11T14:07:00Z">
              <w:r w:rsidRPr="00A56619">
                <w:t xml:space="preserve">  mbms-suspension-status</w:t>
              </w:r>
            </w:ins>
          </w:p>
        </w:tc>
        <w:tc>
          <w:tcPr>
            <w:tcW w:w="2187" w:type="dxa"/>
            <w:vAlign w:val="center"/>
          </w:tcPr>
          <w:p w14:paraId="270B4491" w14:textId="77777777" w:rsidR="000A42DC" w:rsidRPr="00A56619" w:rsidRDefault="000A42DC" w:rsidP="00A56619">
            <w:pPr>
              <w:pStyle w:val="TAL"/>
              <w:rPr>
                <w:ins w:id="2398" w:author="Kahn, Jason D. (Fed)" w:date="2022-02-11T14:07:00Z"/>
              </w:rPr>
            </w:pPr>
            <w:ins w:id="2399" w:author="Kahn, Jason D. (Fed)" w:date="2022-02-11T14:07:00Z">
              <w:r w:rsidRPr="00A56619">
                <w:t>not present</w:t>
              </w:r>
            </w:ins>
          </w:p>
        </w:tc>
        <w:tc>
          <w:tcPr>
            <w:tcW w:w="2187" w:type="dxa"/>
            <w:tcBorders>
              <w:top w:val="single" w:sz="4" w:space="0" w:color="auto"/>
              <w:bottom w:val="single" w:sz="4" w:space="0" w:color="auto"/>
            </w:tcBorders>
          </w:tcPr>
          <w:p w14:paraId="76522D8A" w14:textId="77777777" w:rsidR="000A42DC" w:rsidRPr="00A56619" w:rsidRDefault="000A42DC" w:rsidP="00A56619">
            <w:pPr>
              <w:pStyle w:val="TAL"/>
              <w:rPr>
                <w:ins w:id="2400" w:author="Kahn, Jason D. (Fed)" w:date="2022-02-11T14:07:00Z"/>
              </w:rPr>
            </w:pPr>
          </w:p>
        </w:tc>
        <w:tc>
          <w:tcPr>
            <w:tcW w:w="1367" w:type="dxa"/>
          </w:tcPr>
          <w:p w14:paraId="49A9F02F" w14:textId="77777777" w:rsidR="000A42DC" w:rsidRPr="00A56619" w:rsidRDefault="000A42DC" w:rsidP="00A56619">
            <w:pPr>
              <w:pStyle w:val="TAL"/>
              <w:rPr>
                <w:ins w:id="2401" w:author="Kahn, Jason D. (Fed)" w:date="2022-02-11T14:07:00Z"/>
              </w:rPr>
            </w:pPr>
          </w:p>
        </w:tc>
        <w:tc>
          <w:tcPr>
            <w:tcW w:w="1184" w:type="dxa"/>
            <w:vAlign w:val="bottom"/>
          </w:tcPr>
          <w:p w14:paraId="17700807" w14:textId="77777777" w:rsidR="000A42DC" w:rsidRPr="00A56619" w:rsidRDefault="000A42DC" w:rsidP="00A56619">
            <w:pPr>
              <w:pStyle w:val="TAL"/>
              <w:rPr>
                <w:ins w:id="2402" w:author="Kahn, Jason D. (Fed)" w:date="2022-02-11T14:07:00Z"/>
              </w:rPr>
            </w:pPr>
          </w:p>
        </w:tc>
      </w:tr>
      <w:tr w:rsidR="000A42DC" w:rsidRPr="00A56619" w14:paraId="5D0DEBD3" w14:textId="77777777" w:rsidTr="002C644A">
        <w:trPr>
          <w:ins w:id="2403" w:author="Kahn, Jason D. (Fed)" w:date="2022-02-11T14:07:00Z"/>
        </w:trPr>
        <w:tc>
          <w:tcPr>
            <w:tcW w:w="2709" w:type="dxa"/>
            <w:vAlign w:val="center"/>
          </w:tcPr>
          <w:p w14:paraId="118C9569" w14:textId="77777777" w:rsidR="000A42DC" w:rsidRPr="00A56619" w:rsidRDefault="000A42DC" w:rsidP="00A56619">
            <w:pPr>
              <w:pStyle w:val="TAL"/>
              <w:rPr>
                <w:ins w:id="2404" w:author="Kahn, Jason D. (Fed)" w:date="2022-02-11T14:07:00Z"/>
              </w:rPr>
            </w:pPr>
            <w:ins w:id="2405" w:author="Kahn, Jason D. (Fed)" w:date="2022-02-11T14:07:00Z">
              <w:r w:rsidRPr="00A56619">
                <w:t xml:space="preserve">  announcement</w:t>
              </w:r>
            </w:ins>
          </w:p>
        </w:tc>
        <w:tc>
          <w:tcPr>
            <w:tcW w:w="2187" w:type="dxa"/>
            <w:vAlign w:val="center"/>
          </w:tcPr>
          <w:p w14:paraId="594C914B" w14:textId="77777777" w:rsidR="000A42DC" w:rsidRPr="00A56619" w:rsidRDefault="000A42DC" w:rsidP="00A56619">
            <w:pPr>
              <w:pStyle w:val="TAL"/>
              <w:rPr>
                <w:ins w:id="2406" w:author="Kahn, Jason D. (Fed)" w:date="2022-02-11T14:07:00Z"/>
              </w:rPr>
            </w:pPr>
            <w:ins w:id="2407" w:author="Kahn, Jason D. (Fed)" w:date="2022-02-11T14:07:00Z">
              <w:r w:rsidRPr="00A56619">
                <w:t>not present</w:t>
              </w:r>
            </w:ins>
          </w:p>
        </w:tc>
        <w:tc>
          <w:tcPr>
            <w:tcW w:w="2187" w:type="dxa"/>
            <w:tcBorders>
              <w:top w:val="single" w:sz="4" w:space="0" w:color="auto"/>
              <w:bottom w:val="single" w:sz="4" w:space="0" w:color="auto"/>
            </w:tcBorders>
          </w:tcPr>
          <w:p w14:paraId="696ED444" w14:textId="77777777" w:rsidR="000A42DC" w:rsidRPr="00A56619" w:rsidRDefault="000A42DC" w:rsidP="00A56619">
            <w:pPr>
              <w:pStyle w:val="TAL"/>
              <w:rPr>
                <w:ins w:id="2408" w:author="Kahn, Jason D. (Fed)" w:date="2022-02-11T14:07:00Z"/>
              </w:rPr>
            </w:pPr>
          </w:p>
        </w:tc>
        <w:tc>
          <w:tcPr>
            <w:tcW w:w="1367" w:type="dxa"/>
          </w:tcPr>
          <w:p w14:paraId="5BD235BA" w14:textId="77777777" w:rsidR="000A42DC" w:rsidRPr="00A56619" w:rsidRDefault="000A42DC" w:rsidP="00A56619">
            <w:pPr>
              <w:pStyle w:val="TAL"/>
              <w:rPr>
                <w:ins w:id="2409" w:author="Kahn, Jason D. (Fed)" w:date="2022-02-11T14:07:00Z"/>
              </w:rPr>
            </w:pPr>
          </w:p>
        </w:tc>
        <w:tc>
          <w:tcPr>
            <w:tcW w:w="1184" w:type="dxa"/>
            <w:vAlign w:val="bottom"/>
          </w:tcPr>
          <w:p w14:paraId="2A641888" w14:textId="77777777" w:rsidR="000A42DC" w:rsidRPr="00A56619" w:rsidRDefault="000A42DC" w:rsidP="00A56619">
            <w:pPr>
              <w:pStyle w:val="TAL"/>
              <w:rPr>
                <w:ins w:id="2410" w:author="Kahn, Jason D. (Fed)" w:date="2022-02-11T14:07:00Z"/>
              </w:rPr>
            </w:pPr>
          </w:p>
        </w:tc>
      </w:tr>
      <w:tr w:rsidR="000A42DC" w:rsidRPr="00A56619" w14:paraId="19204A84" w14:textId="77777777" w:rsidTr="002C644A">
        <w:trPr>
          <w:ins w:id="2411" w:author="Kahn, Jason D. (Fed)" w:date="2022-02-11T14:07:00Z"/>
        </w:trPr>
        <w:tc>
          <w:tcPr>
            <w:tcW w:w="2709" w:type="dxa"/>
            <w:vAlign w:val="center"/>
          </w:tcPr>
          <w:p w14:paraId="7A1CF65C" w14:textId="77777777" w:rsidR="000A42DC" w:rsidRPr="00A56619" w:rsidRDefault="000A42DC" w:rsidP="00A56619">
            <w:pPr>
              <w:pStyle w:val="TAL"/>
              <w:rPr>
                <w:ins w:id="2412" w:author="Kahn, Jason D. (Fed)" w:date="2022-02-11T14:07:00Z"/>
              </w:rPr>
            </w:pPr>
            <w:ins w:id="2413" w:author="Kahn, Jason D. (Fed)" w:date="2022-02-11T14:07:00Z">
              <w:r w:rsidRPr="00A56619">
                <w:t xml:space="preserve">  version</w:t>
              </w:r>
            </w:ins>
          </w:p>
        </w:tc>
        <w:tc>
          <w:tcPr>
            <w:tcW w:w="2187" w:type="dxa"/>
            <w:vAlign w:val="center"/>
          </w:tcPr>
          <w:p w14:paraId="4424192A" w14:textId="77777777" w:rsidR="000A42DC" w:rsidRPr="00A56619" w:rsidRDefault="000A42DC" w:rsidP="00A56619">
            <w:pPr>
              <w:pStyle w:val="TAL"/>
              <w:rPr>
                <w:ins w:id="2414" w:author="Kahn, Jason D. (Fed)" w:date="2022-02-11T14:07:00Z"/>
              </w:rPr>
            </w:pPr>
            <w:ins w:id="2415" w:author="Kahn, Jason D. (Fed)" w:date="2022-02-11T14:07:00Z">
              <w:r w:rsidRPr="00A56619">
                <w:t>"1"</w:t>
              </w:r>
            </w:ins>
          </w:p>
        </w:tc>
        <w:tc>
          <w:tcPr>
            <w:tcW w:w="2187" w:type="dxa"/>
            <w:tcBorders>
              <w:top w:val="single" w:sz="4" w:space="0" w:color="auto"/>
              <w:bottom w:val="single" w:sz="4" w:space="0" w:color="auto"/>
            </w:tcBorders>
          </w:tcPr>
          <w:p w14:paraId="37E62FE8" w14:textId="77777777" w:rsidR="000A42DC" w:rsidRPr="00A56619" w:rsidRDefault="000A42DC" w:rsidP="00A56619">
            <w:pPr>
              <w:pStyle w:val="TAL"/>
              <w:rPr>
                <w:ins w:id="2416" w:author="Kahn, Jason D. (Fed)" w:date="2022-02-11T14:07:00Z"/>
              </w:rPr>
            </w:pPr>
          </w:p>
        </w:tc>
        <w:tc>
          <w:tcPr>
            <w:tcW w:w="1367" w:type="dxa"/>
          </w:tcPr>
          <w:p w14:paraId="14C8B458" w14:textId="77777777" w:rsidR="000A42DC" w:rsidRPr="00A56619" w:rsidRDefault="000A42DC" w:rsidP="00A56619">
            <w:pPr>
              <w:pStyle w:val="TAL"/>
              <w:rPr>
                <w:ins w:id="2417" w:author="Kahn, Jason D. (Fed)" w:date="2022-02-11T14:07:00Z"/>
              </w:rPr>
            </w:pPr>
          </w:p>
        </w:tc>
        <w:tc>
          <w:tcPr>
            <w:tcW w:w="1184" w:type="dxa"/>
            <w:vAlign w:val="bottom"/>
          </w:tcPr>
          <w:p w14:paraId="72BB5E5F" w14:textId="77777777" w:rsidR="000A42DC" w:rsidRPr="00A56619" w:rsidRDefault="000A42DC" w:rsidP="00A56619">
            <w:pPr>
              <w:pStyle w:val="TAL"/>
              <w:rPr>
                <w:ins w:id="2418" w:author="Kahn, Jason D. (Fed)" w:date="2022-02-11T14:07:00Z"/>
              </w:rPr>
            </w:pPr>
          </w:p>
        </w:tc>
      </w:tr>
    </w:tbl>
    <w:p w14:paraId="06D761EE" w14:textId="77777777" w:rsidR="000A42DC" w:rsidRPr="00A56619" w:rsidRDefault="000A42DC" w:rsidP="00A56619">
      <w:pPr>
        <w:rPr>
          <w:ins w:id="2419" w:author="Kahn, Jason D. (Fed)" w:date="2022-02-11T14:07:00Z"/>
        </w:rPr>
      </w:pPr>
    </w:p>
    <w:p w14:paraId="0FD48EE0" w14:textId="0C9F9003" w:rsidR="000A42DC" w:rsidRPr="00A56619" w:rsidRDefault="000A42DC" w:rsidP="00A56619">
      <w:pPr>
        <w:pStyle w:val="TH"/>
        <w:rPr>
          <w:ins w:id="2420" w:author="Kahn, Jason D. (Fed)" w:date="2022-02-11T14:07:00Z"/>
        </w:rPr>
      </w:pPr>
      <w:ins w:id="2421" w:author="Kahn, Jason D. (Fed)" w:date="2022-02-11T14:07:00Z">
        <w:r w:rsidRPr="00A56619">
          <w:t>Table 6.8.1.3.3-1</w:t>
        </w:r>
      </w:ins>
      <w:ins w:id="2422" w:author="Kahn, Jason D. (Fed)" w:date="2022-02-23T14:31:00Z">
        <w:r w:rsidR="004B49B6" w:rsidRPr="00A56619">
          <w:t>5</w:t>
        </w:r>
      </w:ins>
      <w:ins w:id="2423" w:author="Kahn, Jason D. (Fed)" w:date="2022-02-11T14:07:00Z">
        <w:r w:rsidRPr="00A56619">
          <w:t>: Transmission Granted (</w:t>
        </w:r>
      </w:ins>
      <w:ins w:id="2424" w:author="Kahn, Jason D. (Fed)" w:date="2022-02-23T14:32:00Z">
        <w:r w:rsidR="00EF2062" w:rsidRPr="009C6F8C">
          <w:t>Step 12, Table 6.8.1.3.2-1</w:t>
        </w:r>
      </w:ins>
      <w:ins w:id="2425" w:author="Kahn, Jason D. (Fed)" w:date="2022-02-11T14:07:00Z">
        <w:r w:rsidRPr="009C6F8C">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42DC" w:rsidRPr="00A56619" w:rsidDel="00127C5D" w14:paraId="28ECCAEB" w14:textId="77777777" w:rsidTr="009C6F8C">
        <w:trPr>
          <w:tblHeader/>
          <w:ins w:id="2426" w:author="Kahn, Jason D. (Fed)" w:date="2022-02-11T14:07:00Z"/>
        </w:trPr>
        <w:tc>
          <w:tcPr>
            <w:tcW w:w="9634" w:type="dxa"/>
          </w:tcPr>
          <w:p w14:paraId="6879EFAE" w14:textId="10A29512" w:rsidR="000A42DC" w:rsidRPr="009C6F8C" w:rsidDel="00127C5D" w:rsidRDefault="000A42DC" w:rsidP="00A56619">
            <w:pPr>
              <w:pStyle w:val="TAL"/>
              <w:rPr>
                <w:ins w:id="2427" w:author="Kahn, Jason D. (Fed)" w:date="2022-02-11T14:07:00Z"/>
              </w:rPr>
            </w:pPr>
            <w:ins w:id="2428" w:author="Kahn, Jason D. (Fed)" w:date="2022-02-11T14:07:00Z">
              <w:r w:rsidRPr="009C6F8C">
                <w:t xml:space="preserve">Derivation Path: TS 36.579-1 [2], Table 5.5.11.2.1-1, </w:t>
              </w:r>
              <w:r w:rsidRPr="00A56619">
                <w:t xml:space="preserve">condition </w:t>
              </w:r>
            </w:ins>
            <w:ins w:id="2429" w:author="Kahn, Jason D. (Fed)" w:date="2022-02-23T14:31:00Z">
              <w:r w:rsidR="004B49B6" w:rsidRPr="00A56619">
                <w:t>ACK</w:t>
              </w:r>
            </w:ins>
          </w:p>
        </w:tc>
      </w:tr>
    </w:tbl>
    <w:p w14:paraId="4F63CBF0" w14:textId="77777777" w:rsidR="000A42DC" w:rsidRPr="00A56619" w:rsidRDefault="000A42DC" w:rsidP="00A56619">
      <w:pPr>
        <w:rPr>
          <w:ins w:id="2430" w:author="Kahn, Jason D. (Fed)" w:date="2022-02-11T14:07:00Z"/>
        </w:rPr>
      </w:pPr>
    </w:p>
    <w:p w14:paraId="42939C2A" w14:textId="7F889C9E" w:rsidR="000A42DC" w:rsidRPr="00A56619" w:rsidRDefault="000A42DC" w:rsidP="00A56619">
      <w:pPr>
        <w:pStyle w:val="TH"/>
        <w:rPr>
          <w:ins w:id="2431" w:author="Kahn, Jason D. (Fed)" w:date="2022-02-11T14:07:00Z"/>
        </w:rPr>
      </w:pPr>
      <w:ins w:id="2432" w:author="Kahn, Jason D. (Fed)" w:date="2022-02-11T14:07:00Z">
        <w:r w:rsidRPr="00A56619">
          <w:lastRenderedPageBreak/>
          <w:t>Table 6.8.1.3.3-1</w:t>
        </w:r>
      </w:ins>
      <w:ins w:id="2433" w:author="Kahn, Jason D. (Fed)" w:date="2022-02-23T14:32:00Z">
        <w:r w:rsidR="00EF2062" w:rsidRPr="00A56619">
          <w:t>6</w:t>
        </w:r>
      </w:ins>
      <w:ins w:id="2434" w:author="Kahn, Jason D. (Fed)" w:date="2022-02-11T14:07:00Z">
        <w:r w:rsidRPr="009C6F8C">
          <w:t>: SIP MESSAGE (</w:t>
        </w:r>
      </w:ins>
      <w:ins w:id="2435" w:author="Kahn, Jason D. (Fed)" w:date="2022-02-23T14:32:00Z">
        <w:r w:rsidR="007B5509" w:rsidRPr="00730D5F">
          <w:t>Step 15, Table 6.8.1.3.2-1; Step 2, TS 36.579-1 [2] Table 5.33.3-1</w:t>
        </w:r>
      </w:ins>
      <w:ins w:id="2436" w:author="Kahn, Jason D. (Fed)" w:date="2022-02-11T14:07:00Z">
        <w:r w:rsidRPr="00A56619">
          <w:rPr>
            <w:rPrChange w:id="2437" w:author="Kahn, Jason D. (Fed)" w:date="2022-02-23T14:32: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6DCDCFA8" w14:textId="77777777" w:rsidTr="002C644A">
        <w:trPr>
          <w:tblHeader/>
          <w:ins w:id="2438" w:author="Kahn, Jason D. (Fed)" w:date="2022-02-11T14:07:00Z"/>
        </w:trPr>
        <w:tc>
          <w:tcPr>
            <w:tcW w:w="9634" w:type="dxa"/>
            <w:gridSpan w:val="5"/>
          </w:tcPr>
          <w:p w14:paraId="33DAD944" w14:textId="4183EAF2" w:rsidR="000A42DC" w:rsidRPr="00A56619" w:rsidRDefault="000A42DC" w:rsidP="00A56619">
            <w:pPr>
              <w:pStyle w:val="TAL"/>
              <w:rPr>
                <w:ins w:id="2439" w:author="Kahn, Jason D. (Fed)" w:date="2022-02-11T14:07:00Z"/>
              </w:rPr>
            </w:pPr>
            <w:ins w:id="2440" w:author="Kahn, Jason D. (Fed)" w:date="2022-02-11T14:07:00Z">
              <w:r w:rsidRPr="00A56619">
                <w:t>Derivation Path: TS 36.579-1 [2], Table 5.5.2.7.2-1, condition</w:t>
              </w:r>
            </w:ins>
            <w:r w:rsidR="00F45AF6" w:rsidRPr="00A56619">
              <w:t xml:space="preserve"> </w:t>
            </w:r>
            <w:ins w:id="2441" w:author="Kahn, Jason D. (Fed)" w:date="2022-02-11T14:07:00Z">
              <w:r w:rsidRPr="00A56619">
                <w:t>MIKEY</w:t>
              </w:r>
            </w:ins>
          </w:p>
        </w:tc>
      </w:tr>
      <w:tr w:rsidR="000A42DC" w:rsidRPr="00A56619" w14:paraId="31D85AD0" w14:textId="77777777" w:rsidTr="002C644A">
        <w:trPr>
          <w:ins w:id="2442" w:author="Kahn, Jason D. (Fed)" w:date="2022-02-11T14:07:00Z"/>
        </w:trPr>
        <w:tc>
          <w:tcPr>
            <w:tcW w:w="2709" w:type="dxa"/>
          </w:tcPr>
          <w:p w14:paraId="0BA44497" w14:textId="77777777" w:rsidR="000A42DC" w:rsidRPr="00A56619" w:rsidRDefault="000A42DC" w:rsidP="00A56619">
            <w:pPr>
              <w:pStyle w:val="TAH"/>
              <w:rPr>
                <w:ins w:id="2443" w:author="Kahn, Jason D. (Fed)" w:date="2022-02-11T14:07:00Z"/>
              </w:rPr>
            </w:pPr>
            <w:ins w:id="2444" w:author="Kahn, Jason D. (Fed)" w:date="2022-02-11T14:07:00Z">
              <w:r w:rsidRPr="00A56619">
                <w:t>Information Element</w:t>
              </w:r>
            </w:ins>
          </w:p>
        </w:tc>
        <w:tc>
          <w:tcPr>
            <w:tcW w:w="2187" w:type="dxa"/>
          </w:tcPr>
          <w:p w14:paraId="37E7FF57" w14:textId="77777777" w:rsidR="000A42DC" w:rsidRPr="00A56619" w:rsidRDefault="000A42DC" w:rsidP="00A56619">
            <w:pPr>
              <w:pStyle w:val="TAH"/>
              <w:rPr>
                <w:ins w:id="2445" w:author="Kahn, Jason D. (Fed)" w:date="2022-02-11T14:07:00Z"/>
              </w:rPr>
            </w:pPr>
            <w:ins w:id="2446" w:author="Kahn, Jason D. (Fed)" w:date="2022-02-11T14:07:00Z">
              <w:r w:rsidRPr="00A56619">
                <w:t>Value/remark</w:t>
              </w:r>
            </w:ins>
          </w:p>
        </w:tc>
        <w:tc>
          <w:tcPr>
            <w:tcW w:w="2187" w:type="dxa"/>
            <w:tcBorders>
              <w:top w:val="single" w:sz="4" w:space="0" w:color="auto"/>
              <w:bottom w:val="single" w:sz="4" w:space="0" w:color="auto"/>
            </w:tcBorders>
          </w:tcPr>
          <w:p w14:paraId="5A3B8612" w14:textId="77777777" w:rsidR="000A42DC" w:rsidRPr="00A56619" w:rsidRDefault="000A42DC" w:rsidP="00A56619">
            <w:pPr>
              <w:pStyle w:val="TAH"/>
              <w:rPr>
                <w:ins w:id="2447" w:author="Kahn, Jason D. (Fed)" w:date="2022-02-11T14:07:00Z"/>
              </w:rPr>
            </w:pPr>
            <w:ins w:id="2448" w:author="Kahn, Jason D. (Fed)" w:date="2022-02-11T14:07:00Z">
              <w:r w:rsidRPr="00A56619">
                <w:t>Comment</w:t>
              </w:r>
            </w:ins>
          </w:p>
        </w:tc>
        <w:tc>
          <w:tcPr>
            <w:tcW w:w="1367" w:type="dxa"/>
          </w:tcPr>
          <w:p w14:paraId="389335BC" w14:textId="77777777" w:rsidR="000A42DC" w:rsidRPr="00A56619" w:rsidRDefault="000A42DC" w:rsidP="00A56619">
            <w:pPr>
              <w:pStyle w:val="TAH"/>
              <w:rPr>
                <w:ins w:id="2449" w:author="Kahn, Jason D. (Fed)" w:date="2022-02-11T14:07:00Z"/>
              </w:rPr>
            </w:pPr>
            <w:ins w:id="2450" w:author="Kahn, Jason D. (Fed)" w:date="2022-02-11T14:07:00Z">
              <w:r w:rsidRPr="00A56619">
                <w:t>Reference</w:t>
              </w:r>
            </w:ins>
          </w:p>
        </w:tc>
        <w:tc>
          <w:tcPr>
            <w:tcW w:w="1184" w:type="dxa"/>
          </w:tcPr>
          <w:p w14:paraId="028134EF" w14:textId="77777777" w:rsidR="000A42DC" w:rsidRPr="00A56619" w:rsidRDefault="000A42DC" w:rsidP="00A56619">
            <w:pPr>
              <w:pStyle w:val="TAH"/>
              <w:rPr>
                <w:ins w:id="2451" w:author="Kahn, Jason D. (Fed)" w:date="2022-02-11T14:07:00Z"/>
              </w:rPr>
            </w:pPr>
            <w:ins w:id="2452" w:author="Kahn, Jason D. (Fed)" w:date="2022-02-11T14:07:00Z">
              <w:r w:rsidRPr="00A56619">
                <w:t>Condition</w:t>
              </w:r>
            </w:ins>
          </w:p>
        </w:tc>
      </w:tr>
      <w:tr w:rsidR="000A42DC" w:rsidRPr="00A56619" w14:paraId="52FFF23E" w14:textId="77777777" w:rsidTr="002C644A">
        <w:trPr>
          <w:ins w:id="2453" w:author="Kahn, Jason D. (Fed)" w:date="2022-02-11T14:07:00Z"/>
        </w:trPr>
        <w:tc>
          <w:tcPr>
            <w:tcW w:w="2709" w:type="dxa"/>
          </w:tcPr>
          <w:p w14:paraId="5420BAED" w14:textId="77777777" w:rsidR="000A42DC" w:rsidRPr="00A56619" w:rsidRDefault="000A42DC" w:rsidP="00A56619">
            <w:pPr>
              <w:pStyle w:val="TAL"/>
              <w:rPr>
                <w:ins w:id="2454" w:author="Kahn, Jason D. (Fed)" w:date="2022-02-11T14:07:00Z"/>
                <w:b/>
                <w:bCs/>
              </w:rPr>
            </w:pPr>
            <w:ins w:id="2455" w:author="Kahn, Jason D. (Fed)" w:date="2022-02-11T14:07:00Z">
              <w:r w:rsidRPr="00A56619">
                <w:rPr>
                  <w:b/>
                  <w:bCs/>
                </w:rPr>
                <w:t>P-Asserted-Identity</w:t>
              </w:r>
            </w:ins>
          </w:p>
        </w:tc>
        <w:tc>
          <w:tcPr>
            <w:tcW w:w="2187" w:type="dxa"/>
          </w:tcPr>
          <w:p w14:paraId="06AFED05" w14:textId="77777777" w:rsidR="000A42DC" w:rsidRPr="00A56619" w:rsidRDefault="000A42DC" w:rsidP="00A56619">
            <w:pPr>
              <w:pStyle w:val="TAL"/>
              <w:rPr>
                <w:ins w:id="2456" w:author="Kahn, Jason D. (Fed)" w:date="2022-02-11T14:07:00Z"/>
              </w:rPr>
            </w:pPr>
          </w:p>
        </w:tc>
        <w:tc>
          <w:tcPr>
            <w:tcW w:w="2187" w:type="dxa"/>
            <w:tcBorders>
              <w:top w:val="single" w:sz="4" w:space="0" w:color="auto"/>
              <w:bottom w:val="single" w:sz="4" w:space="0" w:color="auto"/>
            </w:tcBorders>
          </w:tcPr>
          <w:p w14:paraId="262480E8" w14:textId="77777777" w:rsidR="000A42DC" w:rsidRPr="00A56619" w:rsidRDefault="000A42DC" w:rsidP="00A56619">
            <w:pPr>
              <w:pStyle w:val="TAL"/>
              <w:rPr>
                <w:ins w:id="2457" w:author="Kahn, Jason D. (Fed)" w:date="2022-02-11T14:07:00Z"/>
              </w:rPr>
            </w:pPr>
          </w:p>
        </w:tc>
        <w:tc>
          <w:tcPr>
            <w:tcW w:w="1367" w:type="dxa"/>
          </w:tcPr>
          <w:p w14:paraId="6171FE93" w14:textId="77777777" w:rsidR="000A42DC" w:rsidRPr="00A56619" w:rsidRDefault="000A42DC" w:rsidP="00A56619">
            <w:pPr>
              <w:pStyle w:val="TAL"/>
              <w:rPr>
                <w:ins w:id="2458" w:author="Kahn, Jason D. (Fed)" w:date="2022-02-11T14:07:00Z"/>
              </w:rPr>
            </w:pPr>
          </w:p>
        </w:tc>
        <w:tc>
          <w:tcPr>
            <w:tcW w:w="1184" w:type="dxa"/>
            <w:vAlign w:val="bottom"/>
          </w:tcPr>
          <w:p w14:paraId="6D403361" w14:textId="77777777" w:rsidR="000A42DC" w:rsidRPr="00A56619" w:rsidRDefault="000A42DC" w:rsidP="00A56619">
            <w:pPr>
              <w:pStyle w:val="TAL"/>
              <w:rPr>
                <w:ins w:id="2459" w:author="Kahn, Jason D. (Fed)" w:date="2022-02-11T14:07:00Z"/>
              </w:rPr>
            </w:pPr>
          </w:p>
        </w:tc>
      </w:tr>
      <w:tr w:rsidR="000A42DC" w:rsidRPr="00A56619" w14:paraId="17815EEE" w14:textId="77777777" w:rsidTr="002C644A">
        <w:trPr>
          <w:ins w:id="2460" w:author="Kahn, Jason D. (Fed)" w:date="2022-02-11T14:07:00Z"/>
        </w:trPr>
        <w:tc>
          <w:tcPr>
            <w:tcW w:w="2709" w:type="dxa"/>
          </w:tcPr>
          <w:p w14:paraId="3FFD24D7" w14:textId="77777777" w:rsidR="000A42DC" w:rsidRPr="00A56619" w:rsidRDefault="000A42DC" w:rsidP="00A56619">
            <w:pPr>
              <w:pStyle w:val="TAL"/>
              <w:rPr>
                <w:ins w:id="2461" w:author="Kahn, Jason D. (Fed)" w:date="2022-02-11T14:07:00Z"/>
              </w:rPr>
            </w:pPr>
            <w:ins w:id="2462" w:author="Kahn, Jason D. (Fed)" w:date="2022-02-11T14:07:00Z">
              <w:r w:rsidRPr="00A56619">
                <w:t xml:space="preserve">  name-addr</w:t>
              </w:r>
            </w:ins>
          </w:p>
        </w:tc>
        <w:tc>
          <w:tcPr>
            <w:tcW w:w="2187" w:type="dxa"/>
          </w:tcPr>
          <w:p w14:paraId="6D7B30A8" w14:textId="77777777" w:rsidR="000A42DC" w:rsidRPr="00A56619" w:rsidRDefault="000A42DC" w:rsidP="00A56619">
            <w:pPr>
              <w:pStyle w:val="TAL"/>
              <w:rPr>
                <w:ins w:id="2463" w:author="Kahn, Jason D. (Fed)" w:date="2022-02-11T14:07:00Z"/>
              </w:rPr>
            </w:pPr>
            <w:ins w:id="2464" w:author="Kahn, Jason D. (Fed)" w:date="2022-02-11T14:07:00Z">
              <w:r w:rsidRPr="00A56619">
                <w:rPr>
                  <w:rFonts w:eastAsia="Calibri"/>
                </w:rPr>
                <w:t>tsc_MCVideo_PublicServiceId_A</w:t>
              </w:r>
            </w:ins>
          </w:p>
        </w:tc>
        <w:tc>
          <w:tcPr>
            <w:tcW w:w="2187" w:type="dxa"/>
            <w:tcBorders>
              <w:top w:val="single" w:sz="4" w:space="0" w:color="auto"/>
              <w:bottom w:val="single" w:sz="4" w:space="0" w:color="auto"/>
            </w:tcBorders>
          </w:tcPr>
          <w:p w14:paraId="2A069418" w14:textId="77777777" w:rsidR="000A42DC" w:rsidRPr="00A56619" w:rsidRDefault="000A42DC" w:rsidP="00A56619">
            <w:pPr>
              <w:pStyle w:val="TAL"/>
              <w:rPr>
                <w:ins w:id="2465" w:author="Kahn, Jason D. (Fed)" w:date="2022-02-11T14:07:00Z"/>
              </w:rPr>
            </w:pPr>
          </w:p>
        </w:tc>
        <w:tc>
          <w:tcPr>
            <w:tcW w:w="1367" w:type="dxa"/>
          </w:tcPr>
          <w:p w14:paraId="596C2852" w14:textId="77777777" w:rsidR="000A42DC" w:rsidRPr="00A56619" w:rsidRDefault="000A42DC" w:rsidP="00A56619">
            <w:pPr>
              <w:pStyle w:val="TAL"/>
              <w:rPr>
                <w:ins w:id="2466" w:author="Kahn, Jason D. (Fed)" w:date="2022-02-11T14:07:00Z"/>
              </w:rPr>
            </w:pPr>
          </w:p>
        </w:tc>
        <w:tc>
          <w:tcPr>
            <w:tcW w:w="1184" w:type="dxa"/>
            <w:vAlign w:val="bottom"/>
          </w:tcPr>
          <w:p w14:paraId="2553B632" w14:textId="77777777" w:rsidR="000A42DC" w:rsidRPr="00A56619" w:rsidRDefault="000A42DC" w:rsidP="00A56619">
            <w:pPr>
              <w:pStyle w:val="TAL"/>
              <w:rPr>
                <w:ins w:id="2467" w:author="Kahn, Jason D. (Fed)" w:date="2022-02-11T14:07:00Z"/>
              </w:rPr>
            </w:pPr>
          </w:p>
        </w:tc>
      </w:tr>
      <w:tr w:rsidR="000A42DC" w:rsidRPr="00A56619" w14:paraId="2CE62EC6" w14:textId="77777777" w:rsidTr="002C644A">
        <w:trPr>
          <w:ins w:id="2468" w:author="Kahn, Jason D. (Fed)" w:date="2022-02-11T14:07:00Z"/>
        </w:trPr>
        <w:tc>
          <w:tcPr>
            <w:tcW w:w="2709" w:type="dxa"/>
            <w:vAlign w:val="center"/>
          </w:tcPr>
          <w:p w14:paraId="59237DDE" w14:textId="77777777" w:rsidR="000A42DC" w:rsidRPr="00A56619" w:rsidRDefault="000A42DC" w:rsidP="00A56619">
            <w:pPr>
              <w:pStyle w:val="TAL"/>
              <w:rPr>
                <w:ins w:id="2469" w:author="Kahn, Jason D. (Fed)" w:date="2022-02-11T14:07:00Z"/>
                <w:b/>
                <w:bCs/>
              </w:rPr>
            </w:pPr>
            <w:ins w:id="2470" w:author="Kahn, Jason D. (Fed)" w:date="2022-02-11T14:07:00Z">
              <w:r w:rsidRPr="00A56619">
                <w:rPr>
                  <w:b/>
                  <w:bCs/>
                </w:rPr>
                <w:t>Message-body</w:t>
              </w:r>
            </w:ins>
          </w:p>
        </w:tc>
        <w:tc>
          <w:tcPr>
            <w:tcW w:w="2187" w:type="dxa"/>
          </w:tcPr>
          <w:p w14:paraId="41A08A56" w14:textId="77777777" w:rsidR="000A42DC" w:rsidRPr="00A56619" w:rsidRDefault="000A42DC" w:rsidP="00A56619">
            <w:pPr>
              <w:pStyle w:val="TAL"/>
              <w:rPr>
                <w:ins w:id="2471" w:author="Kahn, Jason D. (Fed)" w:date="2022-02-11T14:07:00Z"/>
              </w:rPr>
            </w:pPr>
          </w:p>
        </w:tc>
        <w:tc>
          <w:tcPr>
            <w:tcW w:w="2187" w:type="dxa"/>
            <w:tcBorders>
              <w:top w:val="single" w:sz="4" w:space="0" w:color="auto"/>
              <w:bottom w:val="single" w:sz="4" w:space="0" w:color="auto"/>
            </w:tcBorders>
          </w:tcPr>
          <w:p w14:paraId="46E7D32B" w14:textId="77777777" w:rsidR="000A42DC" w:rsidRPr="00A56619" w:rsidRDefault="000A42DC" w:rsidP="00A56619">
            <w:pPr>
              <w:pStyle w:val="TAL"/>
              <w:rPr>
                <w:ins w:id="2472" w:author="Kahn, Jason D. (Fed)" w:date="2022-02-11T14:07:00Z"/>
              </w:rPr>
            </w:pPr>
          </w:p>
        </w:tc>
        <w:tc>
          <w:tcPr>
            <w:tcW w:w="1367" w:type="dxa"/>
          </w:tcPr>
          <w:p w14:paraId="469CEEDD" w14:textId="77777777" w:rsidR="000A42DC" w:rsidRPr="00A56619" w:rsidRDefault="000A42DC" w:rsidP="00A56619">
            <w:pPr>
              <w:pStyle w:val="TAL"/>
              <w:rPr>
                <w:ins w:id="2473" w:author="Kahn, Jason D. (Fed)" w:date="2022-02-11T14:07:00Z"/>
              </w:rPr>
            </w:pPr>
          </w:p>
        </w:tc>
        <w:tc>
          <w:tcPr>
            <w:tcW w:w="1184" w:type="dxa"/>
            <w:vAlign w:val="bottom"/>
          </w:tcPr>
          <w:p w14:paraId="0D8470C0" w14:textId="77777777" w:rsidR="000A42DC" w:rsidRPr="00A56619" w:rsidRDefault="000A42DC" w:rsidP="00A56619">
            <w:pPr>
              <w:pStyle w:val="TAL"/>
              <w:rPr>
                <w:ins w:id="2474" w:author="Kahn, Jason D. (Fed)" w:date="2022-02-11T14:07:00Z"/>
              </w:rPr>
            </w:pPr>
          </w:p>
        </w:tc>
      </w:tr>
      <w:tr w:rsidR="000A42DC" w:rsidRPr="00A56619" w14:paraId="46EDBA57" w14:textId="77777777" w:rsidTr="002C644A">
        <w:trPr>
          <w:trHeight w:val="404"/>
          <w:ins w:id="2475" w:author="Kahn, Jason D. (Fed)" w:date="2022-02-11T14:07:00Z"/>
        </w:trPr>
        <w:tc>
          <w:tcPr>
            <w:tcW w:w="2709" w:type="dxa"/>
            <w:vAlign w:val="center"/>
          </w:tcPr>
          <w:p w14:paraId="159D1E2D" w14:textId="77777777" w:rsidR="000A42DC" w:rsidRPr="00A56619" w:rsidRDefault="000A42DC" w:rsidP="00A56619">
            <w:pPr>
              <w:pStyle w:val="TAL"/>
              <w:rPr>
                <w:ins w:id="2476" w:author="Kahn, Jason D. (Fed)" w:date="2022-02-11T14:07:00Z"/>
              </w:rPr>
            </w:pPr>
            <w:ins w:id="2477" w:author="Kahn, Jason D. (Fed)" w:date="2022-02-11T14:07:00Z">
              <w:r w:rsidRPr="00A56619">
                <w:t xml:space="preserve">  MIME body part</w:t>
              </w:r>
            </w:ins>
          </w:p>
        </w:tc>
        <w:tc>
          <w:tcPr>
            <w:tcW w:w="2187" w:type="dxa"/>
            <w:vAlign w:val="center"/>
          </w:tcPr>
          <w:p w14:paraId="479B5952" w14:textId="77777777" w:rsidR="000A42DC" w:rsidRPr="00A56619" w:rsidRDefault="000A42DC" w:rsidP="00A56619">
            <w:pPr>
              <w:pStyle w:val="TAL"/>
              <w:rPr>
                <w:ins w:id="2478" w:author="Kahn, Jason D. (Fed)" w:date="2022-02-11T14:07:00Z"/>
              </w:rPr>
            </w:pPr>
          </w:p>
        </w:tc>
        <w:tc>
          <w:tcPr>
            <w:tcW w:w="2187" w:type="dxa"/>
            <w:tcBorders>
              <w:top w:val="single" w:sz="4" w:space="0" w:color="auto"/>
              <w:bottom w:val="single" w:sz="4" w:space="0" w:color="auto"/>
            </w:tcBorders>
          </w:tcPr>
          <w:p w14:paraId="2DBE88BD" w14:textId="77777777" w:rsidR="000A42DC" w:rsidRPr="00A56619" w:rsidRDefault="000A42DC" w:rsidP="00A56619">
            <w:pPr>
              <w:pStyle w:val="TAL"/>
              <w:rPr>
                <w:ins w:id="2479" w:author="Kahn, Jason D. (Fed)" w:date="2022-02-11T14:07:00Z"/>
                <w:b/>
                <w:bCs/>
              </w:rPr>
            </w:pPr>
            <w:ins w:id="2480" w:author="Kahn, Jason D. (Fed)" w:date="2022-02-11T14:07:00Z">
              <w:r w:rsidRPr="00A56619">
                <w:rPr>
                  <w:b/>
                  <w:bCs/>
                </w:rPr>
                <w:t>MCVideo MBMS Usage Info</w:t>
              </w:r>
            </w:ins>
          </w:p>
        </w:tc>
        <w:tc>
          <w:tcPr>
            <w:tcW w:w="1367" w:type="dxa"/>
          </w:tcPr>
          <w:p w14:paraId="01908E5C" w14:textId="77777777" w:rsidR="000A42DC" w:rsidRPr="00A56619" w:rsidRDefault="000A42DC" w:rsidP="00A56619">
            <w:pPr>
              <w:pStyle w:val="TAL"/>
              <w:rPr>
                <w:ins w:id="2481" w:author="Kahn, Jason D. (Fed)" w:date="2022-02-11T14:07:00Z"/>
              </w:rPr>
            </w:pPr>
          </w:p>
        </w:tc>
        <w:tc>
          <w:tcPr>
            <w:tcW w:w="1184" w:type="dxa"/>
            <w:vAlign w:val="bottom"/>
          </w:tcPr>
          <w:p w14:paraId="21B20EC7" w14:textId="77777777" w:rsidR="000A42DC" w:rsidRPr="00A56619" w:rsidRDefault="000A42DC" w:rsidP="00A56619">
            <w:pPr>
              <w:pStyle w:val="TAL"/>
              <w:rPr>
                <w:ins w:id="2482" w:author="Kahn, Jason D. (Fed)" w:date="2022-02-11T14:07:00Z"/>
              </w:rPr>
            </w:pPr>
          </w:p>
        </w:tc>
      </w:tr>
      <w:tr w:rsidR="000A42DC" w:rsidRPr="00A56619" w14:paraId="20033FF5" w14:textId="77777777" w:rsidTr="002C644A">
        <w:trPr>
          <w:ins w:id="2483" w:author="Kahn, Jason D. (Fed)" w:date="2022-02-11T14:07:00Z"/>
        </w:trPr>
        <w:tc>
          <w:tcPr>
            <w:tcW w:w="2709" w:type="dxa"/>
            <w:vAlign w:val="center"/>
          </w:tcPr>
          <w:p w14:paraId="29127CFA" w14:textId="77777777" w:rsidR="000A42DC" w:rsidRPr="00A56619" w:rsidRDefault="000A42DC" w:rsidP="00A56619">
            <w:pPr>
              <w:pStyle w:val="TAL"/>
              <w:rPr>
                <w:ins w:id="2484" w:author="Kahn, Jason D. (Fed)" w:date="2022-02-11T14:07:00Z"/>
              </w:rPr>
            </w:pPr>
            <w:ins w:id="2485" w:author="Kahn, Jason D. (Fed)" w:date="2022-02-11T14:07:00Z">
              <w:r w:rsidRPr="00A56619">
                <w:t xml:space="preserve">    MIME-part-headers</w:t>
              </w:r>
            </w:ins>
          </w:p>
        </w:tc>
        <w:tc>
          <w:tcPr>
            <w:tcW w:w="2187" w:type="dxa"/>
            <w:vAlign w:val="center"/>
          </w:tcPr>
          <w:p w14:paraId="45514B0D" w14:textId="77777777" w:rsidR="000A42DC" w:rsidRPr="00A56619" w:rsidRDefault="000A42DC" w:rsidP="00A56619">
            <w:pPr>
              <w:pStyle w:val="TAL"/>
              <w:rPr>
                <w:ins w:id="2486" w:author="Kahn, Jason D. (Fed)" w:date="2022-02-11T14:07:00Z"/>
              </w:rPr>
            </w:pPr>
          </w:p>
        </w:tc>
        <w:tc>
          <w:tcPr>
            <w:tcW w:w="2187" w:type="dxa"/>
            <w:tcBorders>
              <w:top w:val="single" w:sz="4" w:space="0" w:color="auto"/>
              <w:bottom w:val="single" w:sz="4" w:space="0" w:color="auto"/>
            </w:tcBorders>
          </w:tcPr>
          <w:p w14:paraId="5AB90F75" w14:textId="77777777" w:rsidR="000A42DC" w:rsidRPr="00A56619" w:rsidRDefault="000A42DC" w:rsidP="00A56619">
            <w:pPr>
              <w:pStyle w:val="TAL"/>
              <w:rPr>
                <w:ins w:id="2487" w:author="Kahn, Jason D. (Fed)" w:date="2022-02-11T14:07:00Z"/>
              </w:rPr>
            </w:pPr>
          </w:p>
        </w:tc>
        <w:tc>
          <w:tcPr>
            <w:tcW w:w="1367" w:type="dxa"/>
          </w:tcPr>
          <w:p w14:paraId="0892DE43" w14:textId="77777777" w:rsidR="000A42DC" w:rsidRPr="00A56619" w:rsidRDefault="000A42DC" w:rsidP="00A56619">
            <w:pPr>
              <w:pStyle w:val="TAL"/>
              <w:rPr>
                <w:ins w:id="2488" w:author="Kahn, Jason D. (Fed)" w:date="2022-02-11T14:07:00Z"/>
              </w:rPr>
            </w:pPr>
          </w:p>
        </w:tc>
        <w:tc>
          <w:tcPr>
            <w:tcW w:w="1184" w:type="dxa"/>
            <w:vAlign w:val="bottom"/>
          </w:tcPr>
          <w:p w14:paraId="05657341" w14:textId="77777777" w:rsidR="000A42DC" w:rsidRPr="00A56619" w:rsidRDefault="000A42DC" w:rsidP="00A56619">
            <w:pPr>
              <w:pStyle w:val="TAL"/>
              <w:rPr>
                <w:ins w:id="2489" w:author="Kahn, Jason D. (Fed)" w:date="2022-02-11T14:07:00Z"/>
              </w:rPr>
            </w:pPr>
          </w:p>
        </w:tc>
      </w:tr>
      <w:tr w:rsidR="000A42DC" w:rsidRPr="00A56619" w14:paraId="5D2C02C8" w14:textId="77777777" w:rsidTr="002C644A">
        <w:trPr>
          <w:ins w:id="2490" w:author="Kahn, Jason D. (Fed)" w:date="2022-02-11T14:07:00Z"/>
        </w:trPr>
        <w:tc>
          <w:tcPr>
            <w:tcW w:w="2709" w:type="dxa"/>
            <w:vAlign w:val="center"/>
          </w:tcPr>
          <w:p w14:paraId="37B96E73" w14:textId="77777777" w:rsidR="000A42DC" w:rsidRPr="00A56619" w:rsidRDefault="000A42DC" w:rsidP="00A56619">
            <w:pPr>
              <w:pStyle w:val="TAL"/>
              <w:rPr>
                <w:ins w:id="2491" w:author="Kahn, Jason D. (Fed)" w:date="2022-02-11T14:07:00Z"/>
              </w:rPr>
            </w:pPr>
            <w:ins w:id="2492" w:author="Kahn, Jason D. (Fed)" w:date="2022-02-11T14:07:00Z">
              <w:r w:rsidRPr="00A56619">
                <w:t xml:space="preserve">      Content-Type</w:t>
              </w:r>
            </w:ins>
          </w:p>
        </w:tc>
        <w:tc>
          <w:tcPr>
            <w:tcW w:w="2187" w:type="dxa"/>
            <w:vAlign w:val="center"/>
          </w:tcPr>
          <w:p w14:paraId="5FCF0073" w14:textId="77777777" w:rsidR="000A42DC" w:rsidRPr="00A56619" w:rsidRDefault="000A42DC" w:rsidP="00A56619">
            <w:pPr>
              <w:pStyle w:val="TAL"/>
              <w:rPr>
                <w:ins w:id="2493" w:author="Kahn, Jason D. (Fed)" w:date="2022-02-11T14:07:00Z"/>
              </w:rPr>
            </w:pPr>
            <w:ins w:id="2494" w:author="Kahn, Jason D. (Fed)" w:date="2022-02-11T14:07:00Z">
              <w:r w:rsidRPr="00A56619">
                <w:t>"application/vnd.3gpp.mcvideo-mbms-usage-info+xml"</w:t>
              </w:r>
            </w:ins>
          </w:p>
        </w:tc>
        <w:tc>
          <w:tcPr>
            <w:tcW w:w="2187" w:type="dxa"/>
            <w:tcBorders>
              <w:top w:val="single" w:sz="4" w:space="0" w:color="auto"/>
              <w:bottom w:val="single" w:sz="4" w:space="0" w:color="auto"/>
            </w:tcBorders>
          </w:tcPr>
          <w:p w14:paraId="23513158" w14:textId="77777777" w:rsidR="000A42DC" w:rsidRPr="00A56619" w:rsidRDefault="000A42DC" w:rsidP="00A56619">
            <w:pPr>
              <w:pStyle w:val="TAL"/>
              <w:rPr>
                <w:ins w:id="2495" w:author="Kahn, Jason D. (Fed)" w:date="2022-02-11T14:07:00Z"/>
              </w:rPr>
            </w:pPr>
          </w:p>
        </w:tc>
        <w:tc>
          <w:tcPr>
            <w:tcW w:w="1367" w:type="dxa"/>
          </w:tcPr>
          <w:p w14:paraId="7CDEB037" w14:textId="77777777" w:rsidR="000A42DC" w:rsidRPr="00A56619" w:rsidRDefault="000A42DC" w:rsidP="00A56619">
            <w:pPr>
              <w:pStyle w:val="TAL"/>
              <w:rPr>
                <w:ins w:id="2496" w:author="Kahn, Jason D. (Fed)" w:date="2022-02-11T14:07:00Z"/>
              </w:rPr>
            </w:pPr>
          </w:p>
        </w:tc>
        <w:tc>
          <w:tcPr>
            <w:tcW w:w="1184" w:type="dxa"/>
            <w:vAlign w:val="bottom"/>
          </w:tcPr>
          <w:p w14:paraId="061B377A" w14:textId="77777777" w:rsidR="000A42DC" w:rsidRPr="00A56619" w:rsidRDefault="000A42DC" w:rsidP="00A56619">
            <w:pPr>
              <w:pStyle w:val="TAL"/>
              <w:rPr>
                <w:ins w:id="2497" w:author="Kahn, Jason D. (Fed)" w:date="2022-02-11T14:07:00Z"/>
              </w:rPr>
            </w:pPr>
          </w:p>
        </w:tc>
      </w:tr>
      <w:tr w:rsidR="000A42DC" w:rsidRPr="00A56619" w14:paraId="242AB4FA" w14:textId="77777777" w:rsidTr="002C644A">
        <w:trPr>
          <w:ins w:id="2498" w:author="Kahn, Jason D. (Fed)" w:date="2022-02-11T14:07:00Z"/>
        </w:trPr>
        <w:tc>
          <w:tcPr>
            <w:tcW w:w="2709" w:type="dxa"/>
            <w:vAlign w:val="center"/>
          </w:tcPr>
          <w:p w14:paraId="7C73AD16" w14:textId="77777777" w:rsidR="000A42DC" w:rsidRPr="00A56619" w:rsidRDefault="000A42DC" w:rsidP="00A56619">
            <w:pPr>
              <w:pStyle w:val="TAL"/>
              <w:rPr>
                <w:ins w:id="2499" w:author="Kahn, Jason D. (Fed)" w:date="2022-02-11T14:07:00Z"/>
              </w:rPr>
            </w:pPr>
            <w:ins w:id="2500" w:author="Kahn, Jason D. (Fed)" w:date="2022-02-11T14:07:00Z">
              <w:r w:rsidRPr="00A56619">
                <w:t xml:space="preserve">    MIME-part-body</w:t>
              </w:r>
            </w:ins>
          </w:p>
        </w:tc>
        <w:tc>
          <w:tcPr>
            <w:tcW w:w="2187" w:type="dxa"/>
          </w:tcPr>
          <w:p w14:paraId="7CC41D8C" w14:textId="7F32038A" w:rsidR="000A42DC" w:rsidRPr="00A56619" w:rsidRDefault="000A42DC" w:rsidP="00A56619">
            <w:pPr>
              <w:pStyle w:val="TAL"/>
              <w:rPr>
                <w:ins w:id="2501" w:author="Kahn, Jason D. (Fed)" w:date="2022-02-11T14:07:00Z"/>
              </w:rPr>
            </w:pPr>
            <w:ins w:id="2502" w:author="Kahn, Jason D. (Fed)" w:date="2022-02-11T14:07:00Z">
              <w:r w:rsidRPr="00A56619">
                <w:t>MCVideo MBMS Usage Info as described in Table 6.8.1.3.3-</w:t>
              </w:r>
            </w:ins>
            <w:ins w:id="2503" w:author="Kahn, Jason D. (Fed)" w:date="2022-02-23T14:33:00Z">
              <w:r w:rsidR="007B5509" w:rsidRPr="00A56619">
                <w:t>17</w:t>
              </w:r>
            </w:ins>
          </w:p>
        </w:tc>
        <w:tc>
          <w:tcPr>
            <w:tcW w:w="2187" w:type="dxa"/>
            <w:tcBorders>
              <w:top w:val="single" w:sz="4" w:space="0" w:color="auto"/>
              <w:bottom w:val="single" w:sz="4" w:space="0" w:color="auto"/>
            </w:tcBorders>
          </w:tcPr>
          <w:p w14:paraId="0AAE8E1B" w14:textId="77777777" w:rsidR="000A42DC" w:rsidRPr="00A56619" w:rsidRDefault="000A42DC" w:rsidP="00A56619">
            <w:pPr>
              <w:pStyle w:val="TAL"/>
              <w:rPr>
                <w:ins w:id="2504" w:author="Kahn, Jason D. (Fed)" w:date="2022-02-11T14:07:00Z"/>
              </w:rPr>
            </w:pPr>
          </w:p>
        </w:tc>
        <w:tc>
          <w:tcPr>
            <w:tcW w:w="1367" w:type="dxa"/>
          </w:tcPr>
          <w:p w14:paraId="658E5A3A" w14:textId="77777777" w:rsidR="000A42DC" w:rsidRPr="00A56619" w:rsidRDefault="000A42DC" w:rsidP="00A56619">
            <w:pPr>
              <w:pStyle w:val="TAL"/>
              <w:rPr>
                <w:ins w:id="2505" w:author="Kahn, Jason D. (Fed)" w:date="2022-02-11T14:07:00Z"/>
              </w:rPr>
            </w:pPr>
          </w:p>
        </w:tc>
        <w:tc>
          <w:tcPr>
            <w:tcW w:w="1184" w:type="dxa"/>
            <w:vAlign w:val="bottom"/>
          </w:tcPr>
          <w:p w14:paraId="21285AA8" w14:textId="77777777" w:rsidR="000A42DC" w:rsidRPr="00A56619" w:rsidRDefault="000A42DC" w:rsidP="00A56619">
            <w:pPr>
              <w:pStyle w:val="TAL"/>
              <w:rPr>
                <w:ins w:id="2506" w:author="Kahn, Jason D. (Fed)" w:date="2022-02-11T14:07:00Z"/>
              </w:rPr>
            </w:pPr>
          </w:p>
        </w:tc>
      </w:tr>
    </w:tbl>
    <w:p w14:paraId="156D9B69" w14:textId="77777777" w:rsidR="000A42DC" w:rsidRPr="00A56619" w:rsidRDefault="000A42DC" w:rsidP="00A56619">
      <w:pPr>
        <w:rPr>
          <w:ins w:id="2507" w:author="Kahn, Jason D. (Fed)" w:date="2022-02-11T14:07:00Z"/>
        </w:rPr>
      </w:pPr>
    </w:p>
    <w:p w14:paraId="28EFD4A7" w14:textId="718ADFFD" w:rsidR="000A42DC" w:rsidRPr="00A56619" w:rsidRDefault="000A42DC" w:rsidP="00A56619">
      <w:pPr>
        <w:pStyle w:val="TH"/>
        <w:rPr>
          <w:ins w:id="2508" w:author="Kahn, Jason D. (Fed)" w:date="2022-02-11T14:07:00Z"/>
        </w:rPr>
      </w:pPr>
      <w:ins w:id="2509" w:author="Kahn, Jason D. (Fed)" w:date="2022-02-11T14:07:00Z">
        <w:r w:rsidRPr="00A56619">
          <w:t>Table 6.8.1.3.3-1</w:t>
        </w:r>
      </w:ins>
      <w:ins w:id="2510" w:author="Kahn, Jason D. (Fed)" w:date="2022-02-23T14:33:00Z">
        <w:r w:rsidR="009739E2" w:rsidRPr="00A56619">
          <w:t>7</w:t>
        </w:r>
      </w:ins>
      <w:ins w:id="2511" w:author="Kahn, Jason D. (Fed)" w:date="2022-02-11T14:07:00Z">
        <w:r w:rsidRPr="009C6F8C">
          <w:t>: MCVideo MBMS Usage Info in SIP MESSAGE (Table 6.8.1.3.3-1</w:t>
        </w:r>
      </w:ins>
      <w:ins w:id="2512" w:author="Kahn, Jason D. (Fed)" w:date="2022-02-23T14:33:00Z">
        <w:r w:rsidR="009739E2" w:rsidRPr="00730D5F">
          <w:t>6</w:t>
        </w:r>
      </w:ins>
      <w:ins w:id="2513" w:author="Kahn, Jason D. (Fed)" w:date="2022-02-11T14:07:00Z">
        <w:r w:rsidRPr="00A56619">
          <w:rPr>
            <w:rPrChange w:id="2514" w:author="Kahn, Jason D. (Fed)" w:date="2022-02-23T14:33: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724B3691" w14:textId="77777777" w:rsidTr="002C644A">
        <w:trPr>
          <w:tblHeader/>
          <w:ins w:id="2515" w:author="Kahn, Jason D. (Fed)" w:date="2022-02-11T14:07:00Z"/>
        </w:trPr>
        <w:tc>
          <w:tcPr>
            <w:tcW w:w="9634" w:type="dxa"/>
            <w:gridSpan w:val="5"/>
          </w:tcPr>
          <w:p w14:paraId="13BDC56A" w14:textId="77777777" w:rsidR="000A42DC" w:rsidRPr="00A56619" w:rsidRDefault="000A42DC" w:rsidP="00A56619">
            <w:pPr>
              <w:pStyle w:val="TAL"/>
              <w:rPr>
                <w:ins w:id="2516" w:author="Kahn, Jason D. (Fed)" w:date="2022-02-11T14:07:00Z"/>
              </w:rPr>
            </w:pPr>
            <w:ins w:id="2517" w:author="Kahn, Jason D. (Fed)" w:date="2022-02-11T14:07:00Z">
              <w:r w:rsidRPr="00A56619">
                <w:t>Derivation Path: TS 24.281 [26] clause F.2</w:t>
              </w:r>
            </w:ins>
          </w:p>
        </w:tc>
      </w:tr>
      <w:tr w:rsidR="000A42DC" w:rsidRPr="00A56619" w14:paraId="03E065B9" w14:textId="77777777" w:rsidTr="002C644A">
        <w:trPr>
          <w:ins w:id="2518" w:author="Kahn, Jason D. (Fed)" w:date="2022-02-11T14:07:00Z"/>
        </w:trPr>
        <w:tc>
          <w:tcPr>
            <w:tcW w:w="2709" w:type="dxa"/>
          </w:tcPr>
          <w:p w14:paraId="4A794852" w14:textId="77777777" w:rsidR="000A42DC" w:rsidRPr="00A56619" w:rsidRDefault="000A42DC" w:rsidP="00A56619">
            <w:pPr>
              <w:pStyle w:val="TAH"/>
              <w:rPr>
                <w:ins w:id="2519" w:author="Kahn, Jason D. (Fed)" w:date="2022-02-11T14:07:00Z"/>
              </w:rPr>
            </w:pPr>
            <w:ins w:id="2520" w:author="Kahn, Jason D. (Fed)" w:date="2022-02-11T14:07:00Z">
              <w:r w:rsidRPr="00A56619">
                <w:t>Information Element</w:t>
              </w:r>
            </w:ins>
          </w:p>
        </w:tc>
        <w:tc>
          <w:tcPr>
            <w:tcW w:w="2187" w:type="dxa"/>
          </w:tcPr>
          <w:p w14:paraId="29D83E25" w14:textId="77777777" w:rsidR="000A42DC" w:rsidRPr="00A56619" w:rsidRDefault="000A42DC" w:rsidP="00A56619">
            <w:pPr>
              <w:pStyle w:val="TAH"/>
              <w:rPr>
                <w:ins w:id="2521" w:author="Kahn, Jason D. (Fed)" w:date="2022-02-11T14:07:00Z"/>
              </w:rPr>
            </w:pPr>
            <w:ins w:id="2522" w:author="Kahn, Jason D. (Fed)" w:date="2022-02-11T14:07:00Z">
              <w:r w:rsidRPr="00A56619">
                <w:t>Value/remark</w:t>
              </w:r>
            </w:ins>
          </w:p>
        </w:tc>
        <w:tc>
          <w:tcPr>
            <w:tcW w:w="2187" w:type="dxa"/>
            <w:tcBorders>
              <w:top w:val="single" w:sz="4" w:space="0" w:color="auto"/>
              <w:bottom w:val="single" w:sz="4" w:space="0" w:color="auto"/>
            </w:tcBorders>
          </w:tcPr>
          <w:p w14:paraId="67D4C870" w14:textId="77777777" w:rsidR="000A42DC" w:rsidRPr="00A56619" w:rsidRDefault="000A42DC" w:rsidP="00A56619">
            <w:pPr>
              <w:pStyle w:val="TAH"/>
              <w:rPr>
                <w:ins w:id="2523" w:author="Kahn, Jason D. (Fed)" w:date="2022-02-11T14:07:00Z"/>
              </w:rPr>
            </w:pPr>
            <w:ins w:id="2524" w:author="Kahn, Jason D. (Fed)" w:date="2022-02-11T14:07:00Z">
              <w:r w:rsidRPr="00A56619">
                <w:t>Comment</w:t>
              </w:r>
            </w:ins>
          </w:p>
        </w:tc>
        <w:tc>
          <w:tcPr>
            <w:tcW w:w="1367" w:type="dxa"/>
          </w:tcPr>
          <w:p w14:paraId="691A56F6" w14:textId="77777777" w:rsidR="000A42DC" w:rsidRPr="00A56619" w:rsidRDefault="000A42DC" w:rsidP="00A56619">
            <w:pPr>
              <w:pStyle w:val="TAH"/>
              <w:rPr>
                <w:ins w:id="2525" w:author="Kahn, Jason D. (Fed)" w:date="2022-02-11T14:07:00Z"/>
              </w:rPr>
            </w:pPr>
            <w:ins w:id="2526" w:author="Kahn, Jason D. (Fed)" w:date="2022-02-11T14:07:00Z">
              <w:r w:rsidRPr="00A56619">
                <w:t>Reference</w:t>
              </w:r>
            </w:ins>
          </w:p>
        </w:tc>
        <w:tc>
          <w:tcPr>
            <w:tcW w:w="1184" w:type="dxa"/>
          </w:tcPr>
          <w:p w14:paraId="3287193F" w14:textId="77777777" w:rsidR="000A42DC" w:rsidRPr="00A56619" w:rsidRDefault="000A42DC" w:rsidP="00A56619">
            <w:pPr>
              <w:pStyle w:val="TAH"/>
              <w:rPr>
                <w:ins w:id="2527" w:author="Kahn, Jason D. (Fed)" w:date="2022-02-11T14:07:00Z"/>
              </w:rPr>
            </w:pPr>
            <w:ins w:id="2528" w:author="Kahn, Jason D. (Fed)" w:date="2022-02-11T14:07:00Z">
              <w:r w:rsidRPr="00A56619">
                <w:t>Condition</w:t>
              </w:r>
            </w:ins>
          </w:p>
        </w:tc>
      </w:tr>
      <w:tr w:rsidR="000A42DC" w:rsidRPr="00A56619" w14:paraId="44A18DC4" w14:textId="77777777" w:rsidTr="002C644A">
        <w:trPr>
          <w:ins w:id="2529" w:author="Kahn, Jason D. (Fed)" w:date="2022-02-11T14:07:00Z"/>
        </w:trPr>
        <w:tc>
          <w:tcPr>
            <w:tcW w:w="2709" w:type="dxa"/>
            <w:vAlign w:val="center"/>
          </w:tcPr>
          <w:p w14:paraId="52AB29E5" w14:textId="77777777" w:rsidR="000A42DC" w:rsidRPr="00A56619" w:rsidRDefault="000A42DC" w:rsidP="00A56619">
            <w:pPr>
              <w:pStyle w:val="TAL"/>
              <w:rPr>
                <w:ins w:id="2530" w:author="Kahn, Jason D. (Fed)" w:date="2022-02-11T14:07:00Z"/>
              </w:rPr>
            </w:pPr>
            <w:ins w:id="2531" w:author="Kahn, Jason D. (Fed)" w:date="2022-02-11T14:07:00Z">
              <w:r w:rsidRPr="00A56619">
                <w:t>mcvideo-mbms-usage-info</w:t>
              </w:r>
            </w:ins>
          </w:p>
        </w:tc>
        <w:tc>
          <w:tcPr>
            <w:tcW w:w="2187" w:type="dxa"/>
          </w:tcPr>
          <w:p w14:paraId="0B731F2B" w14:textId="77777777" w:rsidR="000A42DC" w:rsidRPr="00A56619" w:rsidRDefault="000A42DC" w:rsidP="00A56619">
            <w:pPr>
              <w:pStyle w:val="TAL"/>
              <w:rPr>
                <w:ins w:id="2532" w:author="Kahn, Jason D. (Fed)" w:date="2022-02-11T14:07:00Z"/>
              </w:rPr>
            </w:pPr>
          </w:p>
        </w:tc>
        <w:tc>
          <w:tcPr>
            <w:tcW w:w="2187" w:type="dxa"/>
            <w:tcBorders>
              <w:top w:val="single" w:sz="4" w:space="0" w:color="auto"/>
              <w:bottom w:val="single" w:sz="4" w:space="0" w:color="auto"/>
            </w:tcBorders>
          </w:tcPr>
          <w:p w14:paraId="5A7F7A74" w14:textId="77777777" w:rsidR="000A42DC" w:rsidRPr="00A56619" w:rsidRDefault="000A42DC" w:rsidP="00A56619">
            <w:pPr>
              <w:pStyle w:val="TAL"/>
              <w:rPr>
                <w:ins w:id="2533" w:author="Kahn, Jason D. (Fed)" w:date="2022-02-11T14:07:00Z"/>
              </w:rPr>
            </w:pPr>
          </w:p>
        </w:tc>
        <w:tc>
          <w:tcPr>
            <w:tcW w:w="1367" w:type="dxa"/>
          </w:tcPr>
          <w:p w14:paraId="67899911" w14:textId="77777777" w:rsidR="000A42DC" w:rsidRPr="00A56619" w:rsidRDefault="000A42DC" w:rsidP="00A56619">
            <w:pPr>
              <w:pStyle w:val="TAL"/>
              <w:rPr>
                <w:ins w:id="2534" w:author="Kahn, Jason D. (Fed)" w:date="2022-02-11T14:07:00Z"/>
              </w:rPr>
            </w:pPr>
          </w:p>
        </w:tc>
        <w:tc>
          <w:tcPr>
            <w:tcW w:w="1184" w:type="dxa"/>
            <w:vAlign w:val="bottom"/>
          </w:tcPr>
          <w:p w14:paraId="24C214B8" w14:textId="77777777" w:rsidR="000A42DC" w:rsidRPr="00A56619" w:rsidRDefault="000A42DC" w:rsidP="00A56619">
            <w:pPr>
              <w:pStyle w:val="TAL"/>
              <w:rPr>
                <w:ins w:id="2535" w:author="Kahn, Jason D. (Fed)" w:date="2022-02-11T14:07:00Z"/>
              </w:rPr>
            </w:pPr>
          </w:p>
        </w:tc>
      </w:tr>
      <w:tr w:rsidR="000A42DC" w:rsidRPr="00A56619" w14:paraId="7250B15B" w14:textId="77777777" w:rsidTr="002C644A">
        <w:trPr>
          <w:ins w:id="2536" w:author="Kahn, Jason D. (Fed)" w:date="2022-02-11T14:07:00Z"/>
        </w:trPr>
        <w:tc>
          <w:tcPr>
            <w:tcW w:w="2709" w:type="dxa"/>
            <w:vAlign w:val="center"/>
          </w:tcPr>
          <w:p w14:paraId="04C87784" w14:textId="77777777" w:rsidR="000A42DC" w:rsidRPr="00A56619" w:rsidDel="006C0DA3" w:rsidRDefault="000A42DC" w:rsidP="00A56619">
            <w:pPr>
              <w:pStyle w:val="TAL"/>
              <w:rPr>
                <w:ins w:id="2537" w:author="Kahn, Jason D. (Fed)" w:date="2022-02-11T14:07:00Z"/>
              </w:rPr>
            </w:pPr>
            <w:ins w:id="2538" w:author="Kahn, Jason D. (Fed)" w:date="2022-02-11T14:07:00Z">
              <w:r w:rsidRPr="00A56619">
                <w:t xml:space="preserve">  mbms-listening-status</w:t>
              </w:r>
            </w:ins>
          </w:p>
        </w:tc>
        <w:tc>
          <w:tcPr>
            <w:tcW w:w="2187" w:type="dxa"/>
            <w:vAlign w:val="center"/>
          </w:tcPr>
          <w:p w14:paraId="199DB83B" w14:textId="77777777" w:rsidR="000A42DC" w:rsidRPr="00A56619" w:rsidRDefault="000A42DC" w:rsidP="00A56619">
            <w:pPr>
              <w:pStyle w:val="TAL"/>
              <w:rPr>
                <w:ins w:id="2539" w:author="Kahn, Jason D. (Fed)" w:date="2022-02-11T14:07:00Z"/>
              </w:rPr>
            </w:pPr>
            <w:ins w:id="2540" w:author="Kahn, Jason D. (Fed)" w:date="2022-02-11T14:07:00Z">
              <w:r w:rsidRPr="00A56619">
                <w:t>not present</w:t>
              </w:r>
            </w:ins>
          </w:p>
        </w:tc>
        <w:tc>
          <w:tcPr>
            <w:tcW w:w="2187" w:type="dxa"/>
            <w:tcBorders>
              <w:top w:val="single" w:sz="4" w:space="0" w:color="auto"/>
              <w:bottom w:val="single" w:sz="4" w:space="0" w:color="auto"/>
            </w:tcBorders>
          </w:tcPr>
          <w:p w14:paraId="52B16887" w14:textId="77777777" w:rsidR="000A42DC" w:rsidRPr="00A56619" w:rsidRDefault="000A42DC" w:rsidP="00A56619">
            <w:pPr>
              <w:pStyle w:val="TAL"/>
              <w:rPr>
                <w:ins w:id="2541" w:author="Kahn, Jason D. (Fed)" w:date="2022-02-11T14:07:00Z"/>
              </w:rPr>
            </w:pPr>
          </w:p>
        </w:tc>
        <w:tc>
          <w:tcPr>
            <w:tcW w:w="1367" w:type="dxa"/>
          </w:tcPr>
          <w:p w14:paraId="7B03EC9D" w14:textId="77777777" w:rsidR="000A42DC" w:rsidRPr="00A56619" w:rsidRDefault="000A42DC" w:rsidP="00A56619">
            <w:pPr>
              <w:pStyle w:val="TAL"/>
              <w:rPr>
                <w:ins w:id="2542" w:author="Kahn, Jason D. (Fed)" w:date="2022-02-11T14:07:00Z"/>
              </w:rPr>
            </w:pPr>
          </w:p>
        </w:tc>
        <w:tc>
          <w:tcPr>
            <w:tcW w:w="1184" w:type="dxa"/>
            <w:vAlign w:val="bottom"/>
          </w:tcPr>
          <w:p w14:paraId="6099409D" w14:textId="77777777" w:rsidR="000A42DC" w:rsidRPr="00A56619" w:rsidRDefault="000A42DC" w:rsidP="00A56619">
            <w:pPr>
              <w:pStyle w:val="TAL"/>
              <w:rPr>
                <w:ins w:id="2543" w:author="Kahn, Jason D. (Fed)" w:date="2022-02-11T14:07:00Z"/>
              </w:rPr>
            </w:pPr>
          </w:p>
        </w:tc>
      </w:tr>
      <w:tr w:rsidR="000A42DC" w:rsidRPr="00A56619" w14:paraId="3FE26EC9" w14:textId="77777777" w:rsidTr="002C644A">
        <w:trPr>
          <w:ins w:id="2544" w:author="Kahn, Jason D. (Fed)" w:date="2022-02-11T14:07:00Z"/>
        </w:trPr>
        <w:tc>
          <w:tcPr>
            <w:tcW w:w="2709" w:type="dxa"/>
            <w:vAlign w:val="center"/>
          </w:tcPr>
          <w:p w14:paraId="1CB0E699" w14:textId="77777777" w:rsidR="000A42DC" w:rsidRPr="00A56619" w:rsidRDefault="000A42DC" w:rsidP="00A56619">
            <w:pPr>
              <w:pStyle w:val="TAL"/>
              <w:rPr>
                <w:ins w:id="2545" w:author="Kahn, Jason D. (Fed)" w:date="2022-02-11T14:07:00Z"/>
              </w:rPr>
            </w:pPr>
            <w:ins w:id="2546" w:author="Kahn, Jason D. (Fed)" w:date="2022-02-11T14:07:00Z">
              <w:r w:rsidRPr="00A56619">
                <w:t xml:space="preserve">  mbms-suspension-status</w:t>
              </w:r>
            </w:ins>
          </w:p>
        </w:tc>
        <w:tc>
          <w:tcPr>
            <w:tcW w:w="2187" w:type="dxa"/>
            <w:vAlign w:val="center"/>
          </w:tcPr>
          <w:p w14:paraId="498B3CD8" w14:textId="77777777" w:rsidR="000A42DC" w:rsidRPr="00A56619" w:rsidRDefault="000A42DC" w:rsidP="00A56619">
            <w:pPr>
              <w:pStyle w:val="TAL"/>
              <w:rPr>
                <w:ins w:id="2547" w:author="Kahn, Jason D. (Fed)" w:date="2022-02-11T14:07:00Z"/>
              </w:rPr>
            </w:pPr>
            <w:ins w:id="2548" w:author="Kahn, Jason D. (Fed)" w:date="2022-02-11T14:07:00Z">
              <w:r w:rsidRPr="00A56619">
                <w:t>not present</w:t>
              </w:r>
            </w:ins>
          </w:p>
        </w:tc>
        <w:tc>
          <w:tcPr>
            <w:tcW w:w="2187" w:type="dxa"/>
            <w:tcBorders>
              <w:top w:val="single" w:sz="4" w:space="0" w:color="auto"/>
              <w:bottom w:val="single" w:sz="4" w:space="0" w:color="auto"/>
            </w:tcBorders>
          </w:tcPr>
          <w:p w14:paraId="7DAA0C52" w14:textId="77777777" w:rsidR="000A42DC" w:rsidRPr="00A56619" w:rsidRDefault="000A42DC" w:rsidP="00A56619">
            <w:pPr>
              <w:pStyle w:val="TAL"/>
              <w:rPr>
                <w:ins w:id="2549" w:author="Kahn, Jason D. (Fed)" w:date="2022-02-11T14:07:00Z"/>
              </w:rPr>
            </w:pPr>
          </w:p>
        </w:tc>
        <w:tc>
          <w:tcPr>
            <w:tcW w:w="1367" w:type="dxa"/>
          </w:tcPr>
          <w:p w14:paraId="7FA7AE88" w14:textId="77777777" w:rsidR="000A42DC" w:rsidRPr="00A56619" w:rsidRDefault="000A42DC" w:rsidP="00A56619">
            <w:pPr>
              <w:pStyle w:val="TAL"/>
              <w:rPr>
                <w:ins w:id="2550" w:author="Kahn, Jason D. (Fed)" w:date="2022-02-11T14:07:00Z"/>
              </w:rPr>
            </w:pPr>
          </w:p>
        </w:tc>
        <w:tc>
          <w:tcPr>
            <w:tcW w:w="1184" w:type="dxa"/>
            <w:vAlign w:val="bottom"/>
          </w:tcPr>
          <w:p w14:paraId="5EDF8447" w14:textId="77777777" w:rsidR="000A42DC" w:rsidRPr="00A56619" w:rsidRDefault="000A42DC" w:rsidP="00A56619">
            <w:pPr>
              <w:pStyle w:val="TAL"/>
              <w:rPr>
                <w:ins w:id="2551" w:author="Kahn, Jason D. (Fed)" w:date="2022-02-11T14:07:00Z"/>
              </w:rPr>
            </w:pPr>
          </w:p>
        </w:tc>
      </w:tr>
      <w:tr w:rsidR="000A42DC" w:rsidRPr="00A56619" w14:paraId="44A58B66" w14:textId="77777777" w:rsidTr="002C644A">
        <w:trPr>
          <w:ins w:id="2552" w:author="Kahn, Jason D. (Fed)" w:date="2022-02-11T14:07:00Z"/>
        </w:trPr>
        <w:tc>
          <w:tcPr>
            <w:tcW w:w="2709" w:type="dxa"/>
            <w:vAlign w:val="center"/>
          </w:tcPr>
          <w:p w14:paraId="6CC0EA6F" w14:textId="77777777" w:rsidR="000A42DC" w:rsidRPr="00A56619" w:rsidRDefault="000A42DC" w:rsidP="00A56619">
            <w:pPr>
              <w:pStyle w:val="TAL"/>
              <w:rPr>
                <w:ins w:id="2553" w:author="Kahn, Jason D. (Fed)" w:date="2022-02-11T14:07:00Z"/>
              </w:rPr>
            </w:pPr>
            <w:ins w:id="2554" w:author="Kahn, Jason D. (Fed)" w:date="2022-02-11T14:07:00Z">
              <w:r w:rsidRPr="00A56619">
                <w:t xml:space="preserve">  announcement</w:t>
              </w:r>
            </w:ins>
          </w:p>
        </w:tc>
        <w:tc>
          <w:tcPr>
            <w:tcW w:w="2187" w:type="dxa"/>
            <w:vAlign w:val="center"/>
          </w:tcPr>
          <w:p w14:paraId="3FEEA739" w14:textId="77777777" w:rsidR="000A42DC" w:rsidRPr="00A56619" w:rsidRDefault="000A42DC" w:rsidP="00A56619">
            <w:pPr>
              <w:pStyle w:val="TAL"/>
              <w:rPr>
                <w:ins w:id="2555" w:author="Kahn, Jason D. (Fed)" w:date="2022-02-11T14:07:00Z"/>
              </w:rPr>
            </w:pPr>
            <w:ins w:id="2556" w:author="Kahn, Jason D. (Fed)" w:date="2022-02-11T14:07:00Z">
              <w:r w:rsidRPr="00A56619">
                <w:t>not present</w:t>
              </w:r>
            </w:ins>
          </w:p>
        </w:tc>
        <w:tc>
          <w:tcPr>
            <w:tcW w:w="2187" w:type="dxa"/>
            <w:tcBorders>
              <w:top w:val="single" w:sz="4" w:space="0" w:color="auto"/>
              <w:bottom w:val="single" w:sz="4" w:space="0" w:color="auto"/>
            </w:tcBorders>
          </w:tcPr>
          <w:p w14:paraId="41921C22" w14:textId="77777777" w:rsidR="000A42DC" w:rsidRPr="00A56619" w:rsidRDefault="000A42DC" w:rsidP="00A56619">
            <w:pPr>
              <w:pStyle w:val="TAL"/>
              <w:rPr>
                <w:ins w:id="2557" w:author="Kahn, Jason D. (Fed)" w:date="2022-02-11T14:07:00Z"/>
              </w:rPr>
            </w:pPr>
          </w:p>
        </w:tc>
        <w:tc>
          <w:tcPr>
            <w:tcW w:w="1367" w:type="dxa"/>
          </w:tcPr>
          <w:p w14:paraId="1D4E29CF" w14:textId="77777777" w:rsidR="000A42DC" w:rsidRPr="00A56619" w:rsidRDefault="000A42DC" w:rsidP="00A56619">
            <w:pPr>
              <w:pStyle w:val="TAL"/>
              <w:rPr>
                <w:ins w:id="2558" w:author="Kahn, Jason D. (Fed)" w:date="2022-02-11T14:07:00Z"/>
              </w:rPr>
            </w:pPr>
          </w:p>
        </w:tc>
        <w:tc>
          <w:tcPr>
            <w:tcW w:w="1184" w:type="dxa"/>
            <w:vAlign w:val="bottom"/>
          </w:tcPr>
          <w:p w14:paraId="5AA69B6D" w14:textId="77777777" w:rsidR="000A42DC" w:rsidRPr="00A56619" w:rsidRDefault="000A42DC" w:rsidP="00A56619">
            <w:pPr>
              <w:pStyle w:val="TAL"/>
              <w:rPr>
                <w:ins w:id="2559" w:author="Kahn, Jason D. (Fed)" w:date="2022-02-11T14:07:00Z"/>
              </w:rPr>
            </w:pPr>
          </w:p>
        </w:tc>
      </w:tr>
      <w:tr w:rsidR="000A42DC" w:rsidRPr="00A56619" w14:paraId="6233A5CB" w14:textId="77777777" w:rsidTr="002C644A">
        <w:trPr>
          <w:ins w:id="2560" w:author="Kahn, Jason D. (Fed)" w:date="2022-02-11T14:07:00Z"/>
        </w:trPr>
        <w:tc>
          <w:tcPr>
            <w:tcW w:w="2709" w:type="dxa"/>
            <w:vAlign w:val="center"/>
          </w:tcPr>
          <w:p w14:paraId="1DE1A9FD" w14:textId="77777777" w:rsidR="000A42DC" w:rsidRPr="00A56619" w:rsidRDefault="000A42DC" w:rsidP="00A56619">
            <w:pPr>
              <w:pStyle w:val="TAL"/>
              <w:rPr>
                <w:ins w:id="2561" w:author="Kahn, Jason D. (Fed)" w:date="2022-02-11T14:07:00Z"/>
              </w:rPr>
            </w:pPr>
            <w:ins w:id="2562" w:author="Kahn, Jason D. (Fed)" w:date="2022-02-11T14:07:00Z">
              <w:r w:rsidRPr="00A56619">
                <w:t xml:space="preserve">  version</w:t>
              </w:r>
            </w:ins>
          </w:p>
        </w:tc>
        <w:tc>
          <w:tcPr>
            <w:tcW w:w="2187" w:type="dxa"/>
            <w:vAlign w:val="center"/>
          </w:tcPr>
          <w:p w14:paraId="754311E5" w14:textId="77777777" w:rsidR="000A42DC" w:rsidRPr="00A56619" w:rsidRDefault="000A42DC" w:rsidP="00A56619">
            <w:pPr>
              <w:pStyle w:val="TAL"/>
              <w:rPr>
                <w:ins w:id="2563" w:author="Kahn, Jason D. (Fed)" w:date="2022-02-11T14:07:00Z"/>
              </w:rPr>
            </w:pPr>
            <w:ins w:id="2564" w:author="Kahn, Jason D. (Fed)" w:date="2022-02-11T14:07:00Z">
              <w:r w:rsidRPr="00A56619">
                <w:t>"1"</w:t>
              </w:r>
            </w:ins>
          </w:p>
        </w:tc>
        <w:tc>
          <w:tcPr>
            <w:tcW w:w="2187" w:type="dxa"/>
            <w:tcBorders>
              <w:top w:val="single" w:sz="4" w:space="0" w:color="auto"/>
              <w:bottom w:val="single" w:sz="4" w:space="0" w:color="auto"/>
            </w:tcBorders>
          </w:tcPr>
          <w:p w14:paraId="291266DE" w14:textId="77777777" w:rsidR="000A42DC" w:rsidRPr="00A56619" w:rsidRDefault="000A42DC" w:rsidP="00A56619">
            <w:pPr>
              <w:pStyle w:val="TAL"/>
              <w:rPr>
                <w:ins w:id="2565" w:author="Kahn, Jason D. (Fed)" w:date="2022-02-11T14:07:00Z"/>
              </w:rPr>
            </w:pPr>
          </w:p>
        </w:tc>
        <w:tc>
          <w:tcPr>
            <w:tcW w:w="1367" w:type="dxa"/>
          </w:tcPr>
          <w:p w14:paraId="4201230C" w14:textId="77777777" w:rsidR="000A42DC" w:rsidRPr="00A56619" w:rsidRDefault="000A42DC" w:rsidP="00A56619">
            <w:pPr>
              <w:pStyle w:val="TAL"/>
              <w:rPr>
                <w:ins w:id="2566" w:author="Kahn, Jason D. (Fed)" w:date="2022-02-11T14:07:00Z"/>
              </w:rPr>
            </w:pPr>
          </w:p>
        </w:tc>
        <w:tc>
          <w:tcPr>
            <w:tcW w:w="1184" w:type="dxa"/>
            <w:vAlign w:val="bottom"/>
          </w:tcPr>
          <w:p w14:paraId="40AA5961" w14:textId="77777777" w:rsidR="000A42DC" w:rsidRPr="00A56619" w:rsidRDefault="000A42DC" w:rsidP="00A56619">
            <w:pPr>
              <w:pStyle w:val="TAL"/>
              <w:rPr>
                <w:ins w:id="2567" w:author="Kahn, Jason D. (Fed)" w:date="2022-02-11T14:07:00Z"/>
              </w:rPr>
            </w:pPr>
          </w:p>
        </w:tc>
      </w:tr>
      <w:tr w:rsidR="000A42DC" w:rsidRPr="00A56619" w14:paraId="0E596CB8" w14:textId="77777777" w:rsidTr="002C644A">
        <w:trPr>
          <w:ins w:id="2568" w:author="Kahn, Jason D. (Fed)" w:date="2022-02-11T14:07:00Z"/>
        </w:trPr>
        <w:tc>
          <w:tcPr>
            <w:tcW w:w="2709" w:type="dxa"/>
            <w:vAlign w:val="center"/>
          </w:tcPr>
          <w:p w14:paraId="726C487D" w14:textId="77777777" w:rsidR="000A42DC" w:rsidRPr="00A56619" w:rsidRDefault="000A42DC" w:rsidP="00A56619">
            <w:pPr>
              <w:pStyle w:val="TAL"/>
              <w:rPr>
                <w:ins w:id="2569" w:author="Kahn, Jason D. (Fed)" w:date="2022-02-11T14:07:00Z"/>
              </w:rPr>
            </w:pPr>
            <w:ins w:id="2570" w:author="Kahn, Jason D. (Fed)" w:date="2022-02-11T14:07:00Z">
              <w:r w:rsidRPr="00A56619">
                <w:t xml:space="preserve">  anyExt</w:t>
              </w:r>
            </w:ins>
          </w:p>
        </w:tc>
        <w:tc>
          <w:tcPr>
            <w:tcW w:w="2187" w:type="dxa"/>
            <w:vAlign w:val="center"/>
          </w:tcPr>
          <w:p w14:paraId="3F25EB41" w14:textId="77777777" w:rsidR="000A42DC" w:rsidRPr="00A56619" w:rsidRDefault="000A42DC" w:rsidP="00A56619">
            <w:pPr>
              <w:pStyle w:val="TAL"/>
              <w:rPr>
                <w:ins w:id="2571" w:author="Kahn, Jason D. (Fed)" w:date="2022-02-11T14:07:00Z"/>
              </w:rPr>
            </w:pPr>
          </w:p>
        </w:tc>
        <w:tc>
          <w:tcPr>
            <w:tcW w:w="2187" w:type="dxa"/>
            <w:tcBorders>
              <w:top w:val="single" w:sz="4" w:space="0" w:color="auto"/>
              <w:bottom w:val="single" w:sz="4" w:space="0" w:color="auto"/>
            </w:tcBorders>
          </w:tcPr>
          <w:p w14:paraId="2CBF0298" w14:textId="77777777" w:rsidR="000A42DC" w:rsidRPr="00A56619" w:rsidRDefault="000A42DC" w:rsidP="00A56619">
            <w:pPr>
              <w:pStyle w:val="TAL"/>
              <w:rPr>
                <w:ins w:id="2572" w:author="Kahn, Jason D. (Fed)" w:date="2022-02-11T14:07:00Z"/>
              </w:rPr>
            </w:pPr>
          </w:p>
        </w:tc>
        <w:tc>
          <w:tcPr>
            <w:tcW w:w="1367" w:type="dxa"/>
          </w:tcPr>
          <w:p w14:paraId="36D33CDD" w14:textId="77777777" w:rsidR="000A42DC" w:rsidRPr="00A56619" w:rsidRDefault="000A42DC" w:rsidP="00A56619">
            <w:pPr>
              <w:pStyle w:val="TAL"/>
              <w:rPr>
                <w:ins w:id="2573" w:author="Kahn, Jason D. (Fed)" w:date="2022-02-11T14:07:00Z"/>
              </w:rPr>
            </w:pPr>
          </w:p>
        </w:tc>
        <w:tc>
          <w:tcPr>
            <w:tcW w:w="1184" w:type="dxa"/>
            <w:vAlign w:val="bottom"/>
          </w:tcPr>
          <w:p w14:paraId="60D2B43D" w14:textId="77777777" w:rsidR="000A42DC" w:rsidRPr="00A56619" w:rsidRDefault="000A42DC" w:rsidP="00A56619">
            <w:pPr>
              <w:pStyle w:val="TAL"/>
              <w:rPr>
                <w:ins w:id="2574" w:author="Kahn, Jason D. (Fed)" w:date="2022-02-11T14:07:00Z"/>
              </w:rPr>
            </w:pPr>
          </w:p>
        </w:tc>
      </w:tr>
      <w:tr w:rsidR="000A42DC" w:rsidRPr="00A56619" w14:paraId="5CC4F055" w14:textId="77777777" w:rsidTr="002C644A">
        <w:trPr>
          <w:ins w:id="2575" w:author="Kahn, Jason D. (Fed)" w:date="2022-02-11T14:07:00Z"/>
        </w:trPr>
        <w:tc>
          <w:tcPr>
            <w:tcW w:w="2709" w:type="dxa"/>
            <w:vAlign w:val="center"/>
          </w:tcPr>
          <w:p w14:paraId="17AC792E" w14:textId="77777777" w:rsidR="000A42DC" w:rsidRPr="00A56619" w:rsidRDefault="000A42DC" w:rsidP="00A56619">
            <w:pPr>
              <w:pStyle w:val="TAL"/>
              <w:rPr>
                <w:ins w:id="2576" w:author="Kahn, Jason D. (Fed)" w:date="2022-02-11T14:07:00Z"/>
              </w:rPr>
            </w:pPr>
            <w:ins w:id="2577" w:author="Kahn, Jason D. (Fed)" w:date="2022-02-11T14:07:00Z">
              <w:r w:rsidRPr="00A56619">
                <w:t xml:space="preserve">    mbms-explicitMuSiK-download</w:t>
              </w:r>
            </w:ins>
          </w:p>
        </w:tc>
        <w:tc>
          <w:tcPr>
            <w:tcW w:w="2187" w:type="dxa"/>
            <w:vAlign w:val="center"/>
          </w:tcPr>
          <w:p w14:paraId="4EB1A53D" w14:textId="77777777" w:rsidR="000A42DC" w:rsidRPr="00A56619" w:rsidRDefault="000A42DC" w:rsidP="00A56619">
            <w:pPr>
              <w:pStyle w:val="TAL"/>
              <w:rPr>
                <w:ins w:id="2578" w:author="Kahn, Jason D. (Fed)" w:date="2022-02-11T14:07:00Z"/>
              </w:rPr>
            </w:pPr>
          </w:p>
        </w:tc>
        <w:tc>
          <w:tcPr>
            <w:tcW w:w="2187" w:type="dxa"/>
            <w:tcBorders>
              <w:top w:val="single" w:sz="4" w:space="0" w:color="auto"/>
              <w:bottom w:val="single" w:sz="4" w:space="0" w:color="auto"/>
            </w:tcBorders>
          </w:tcPr>
          <w:p w14:paraId="101CF299" w14:textId="77777777" w:rsidR="000A42DC" w:rsidRPr="00A56619" w:rsidRDefault="000A42DC" w:rsidP="00A56619">
            <w:pPr>
              <w:pStyle w:val="TAL"/>
              <w:rPr>
                <w:ins w:id="2579" w:author="Kahn, Jason D. (Fed)" w:date="2022-02-11T14:07:00Z"/>
              </w:rPr>
            </w:pPr>
          </w:p>
        </w:tc>
        <w:tc>
          <w:tcPr>
            <w:tcW w:w="1367" w:type="dxa"/>
          </w:tcPr>
          <w:p w14:paraId="41939E77" w14:textId="77777777" w:rsidR="000A42DC" w:rsidRPr="00A56619" w:rsidRDefault="000A42DC" w:rsidP="00A56619">
            <w:pPr>
              <w:pStyle w:val="TAL"/>
              <w:rPr>
                <w:ins w:id="2580" w:author="Kahn, Jason D. (Fed)" w:date="2022-02-11T14:07:00Z"/>
              </w:rPr>
            </w:pPr>
          </w:p>
        </w:tc>
        <w:tc>
          <w:tcPr>
            <w:tcW w:w="1184" w:type="dxa"/>
            <w:vAlign w:val="bottom"/>
          </w:tcPr>
          <w:p w14:paraId="57330EA0" w14:textId="77777777" w:rsidR="000A42DC" w:rsidRPr="00A56619" w:rsidRDefault="000A42DC" w:rsidP="00A56619">
            <w:pPr>
              <w:pStyle w:val="TAL"/>
              <w:rPr>
                <w:ins w:id="2581" w:author="Kahn, Jason D. (Fed)" w:date="2022-02-11T14:07:00Z"/>
              </w:rPr>
            </w:pPr>
          </w:p>
        </w:tc>
      </w:tr>
      <w:tr w:rsidR="000A42DC" w:rsidRPr="00A56619" w14:paraId="785D5E7E" w14:textId="77777777" w:rsidTr="002C644A">
        <w:trPr>
          <w:ins w:id="2582" w:author="Kahn, Jason D. (Fed)" w:date="2022-02-11T14:07:00Z"/>
        </w:trPr>
        <w:tc>
          <w:tcPr>
            <w:tcW w:w="2709" w:type="dxa"/>
            <w:vAlign w:val="center"/>
          </w:tcPr>
          <w:p w14:paraId="0A44CF6A" w14:textId="77777777" w:rsidR="000A42DC" w:rsidRPr="00A56619" w:rsidRDefault="000A42DC" w:rsidP="00A56619">
            <w:pPr>
              <w:pStyle w:val="TAL"/>
              <w:rPr>
                <w:ins w:id="2583" w:author="Kahn, Jason D. (Fed)" w:date="2022-02-11T14:07:00Z"/>
              </w:rPr>
            </w:pPr>
            <w:ins w:id="2584" w:author="Kahn, Jason D. (Fed)" w:date="2022-02-11T14:07:00Z">
              <w:r w:rsidRPr="00A56619">
                <w:t xml:space="preserve">      group</w:t>
              </w:r>
            </w:ins>
          </w:p>
        </w:tc>
        <w:tc>
          <w:tcPr>
            <w:tcW w:w="2187" w:type="dxa"/>
            <w:vAlign w:val="center"/>
          </w:tcPr>
          <w:p w14:paraId="0CD5C384" w14:textId="77777777" w:rsidR="000A42DC" w:rsidRPr="00A56619" w:rsidRDefault="000A42DC" w:rsidP="00A56619">
            <w:pPr>
              <w:pStyle w:val="TAL"/>
              <w:rPr>
                <w:ins w:id="2585" w:author="Kahn, Jason D. (Fed)" w:date="2022-02-11T14:07:00Z"/>
              </w:rPr>
            </w:pPr>
            <w:ins w:id="2586" w:author="Kahn, Jason D. (Fed)" w:date="2022-02-11T14:07:00Z">
              <w:r w:rsidRPr="00A56619">
                <w:rPr>
                  <w:rFonts w:eastAsia="MS Mincho"/>
                </w:rPr>
                <w:t>px_MCVideo_Group_A_ID</w:t>
              </w:r>
            </w:ins>
          </w:p>
        </w:tc>
        <w:tc>
          <w:tcPr>
            <w:tcW w:w="2187" w:type="dxa"/>
            <w:tcBorders>
              <w:top w:val="single" w:sz="4" w:space="0" w:color="auto"/>
              <w:bottom w:val="single" w:sz="4" w:space="0" w:color="auto"/>
            </w:tcBorders>
          </w:tcPr>
          <w:p w14:paraId="7FBA66A8" w14:textId="77777777" w:rsidR="000A42DC" w:rsidRPr="00A56619" w:rsidRDefault="000A42DC" w:rsidP="00A56619">
            <w:pPr>
              <w:pStyle w:val="TAL"/>
              <w:rPr>
                <w:ins w:id="2587" w:author="Kahn, Jason D. (Fed)" w:date="2022-02-11T14:07:00Z"/>
              </w:rPr>
            </w:pPr>
          </w:p>
        </w:tc>
        <w:tc>
          <w:tcPr>
            <w:tcW w:w="1367" w:type="dxa"/>
          </w:tcPr>
          <w:p w14:paraId="2D0134B7" w14:textId="77777777" w:rsidR="000A42DC" w:rsidRPr="00A56619" w:rsidRDefault="000A42DC" w:rsidP="00A56619">
            <w:pPr>
              <w:pStyle w:val="TAL"/>
              <w:rPr>
                <w:ins w:id="2588" w:author="Kahn, Jason D. (Fed)" w:date="2022-02-11T14:07:00Z"/>
              </w:rPr>
            </w:pPr>
          </w:p>
        </w:tc>
        <w:tc>
          <w:tcPr>
            <w:tcW w:w="1184" w:type="dxa"/>
            <w:vAlign w:val="bottom"/>
          </w:tcPr>
          <w:p w14:paraId="225029B9" w14:textId="77777777" w:rsidR="000A42DC" w:rsidRPr="00A56619" w:rsidRDefault="000A42DC" w:rsidP="00A56619">
            <w:pPr>
              <w:pStyle w:val="TAL"/>
              <w:rPr>
                <w:ins w:id="2589" w:author="Kahn, Jason D. (Fed)" w:date="2022-02-11T14:07:00Z"/>
              </w:rPr>
            </w:pPr>
          </w:p>
        </w:tc>
      </w:tr>
    </w:tbl>
    <w:p w14:paraId="30FF0222" w14:textId="77777777" w:rsidR="000A42DC" w:rsidRPr="00A56619" w:rsidRDefault="000A42DC" w:rsidP="00A56619">
      <w:pPr>
        <w:rPr>
          <w:ins w:id="2590" w:author="Kahn, Jason D. (Fed)" w:date="2022-02-11T14:07:00Z"/>
        </w:rPr>
      </w:pPr>
    </w:p>
    <w:p w14:paraId="69B13489" w14:textId="32ADB4DA" w:rsidR="000A42DC" w:rsidRPr="00A56619" w:rsidRDefault="000A42DC" w:rsidP="00A56619">
      <w:pPr>
        <w:pStyle w:val="TH"/>
        <w:rPr>
          <w:ins w:id="2591" w:author="Kahn, Jason D. (Fed)" w:date="2022-02-11T14:07:00Z"/>
        </w:rPr>
      </w:pPr>
      <w:ins w:id="2592" w:author="Kahn, Jason D. (Fed)" w:date="2022-02-11T14:07:00Z">
        <w:r w:rsidRPr="00A56619">
          <w:t>Table 6.8.1.3.3-</w:t>
        </w:r>
      </w:ins>
      <w:ins w:id="2593" w:author="Kahn, Jason D. (Fed)" w:date="2022-02-23T14:33:00Z">
        <w:r w:rsidR="009739E2" w:rsidRPr="00A56619">
          <w:t>18</w:t>
        </w:r>
      </w:ins>
      <w:ins w:id="2594" w:author="Kahn, Jason D. (Fed)" w:date="2022-02-11T14:07:00Z">
        <w:r w:rsidRPr="009C6F8C">
          <w:t xml:space="preserve">: Unmap Group </w:t>
        </w:r>
        <w:proofErr w:type="gramStart"/>
        <w:r w:rsidRPr="009C6F8C">
          <w:t>To</w:t>
        </w:r>
        <w:proofErr w:type="gramEnd"/>
        <w:r w:rsidRPr="009C6F8C">
          <w:t xml:space="preserve"> Bearer (</w:t>
        </w:r>
      </w:ins>
      <w:ins w:id="2595" w:author="Kahn, Jason D. (Fed)" w:date="2022-02-23T14:33:00Z">
        <w:r w:rsidR="00234E02" w:rsidRPr="00730D5F">
          <w:t>Step 18, Table 6.8.1.3.2-1</w:t>
        </w:r>
      </w:ins>
      <w:ins w:id="2596" w:author="Kahn, Jason D. (Fed)" w:date="2022-02-11T14:07:00Z">
        <w:r w:rsidRPr="00A56619">
          <w:rPr>
            <w:rPrChange w:id="2597" w:author="Kahn, Jason D. (Fed)" w:date="2022-02-23T14:33:00Z">
              <w:rPr/>
            </w:rPrChange>
          </w:rPr>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42DC" w:rsidRPr="00A56619" w14:paraId="0846EB4B" w14:textId="77777777" w:rsidTr="002C644A">
        <w:trPr>
          <w:cantSplit/>
          <w:tblHeader/>
          <w:jc w:val="center"/>
          <w:ins w:id="2598" w:author="Kahn, Jason D. (Fed)" w:date="2022-02-11T14:07:00Z"/>
        </w:trPr>
        <w:tc>
          <w:tcPr>
            <w:tcW w:w="9747" w:type="dxa"/>
            <w:gridSpan w:val="4"/>
          </w:tcPr>
          <w:p w14:paraId="4E39538B" w14:textId="77777777" w:rsidR="000A42DC" w:rsidRPr="00A56619" w:rsidRDefault="000A42DC" w:rsidP="00A56619">
            <w:pPr>
              <w:pStyle w:val="TAL"/>
              <w:rPr>
                <w:ins w:id="2599" w:author="Kahn, Jason D. (Fed)" w:date="2022-02-11T14:07:00Z"/>
                <w:rFonts w:eastAsia="MS Mincho"/>
              </w:rPr>
            </w:pPr>
            <w:ins w:id="2600" w:author="Kahn, Jason D. (Fed)" w:date="2022-02-11T14:07:00Z">
              <w:r w:rsidRPr="00A56619">
                <w:rPr>
                  <w:rFonts w:eastAsia="MS Mincho"/>
                </w:rPr>
                <w:t>Derivation Path: 24.581 [27], Table 9.3.5-1.</w:t>
              </w:r>
            </w:ins>
          </w:p>
        </w:tc>
      </w:tr>
      <w:tr w:rsidR="000A42DC" w:rsidRPr="00A56619" w14:paraId="3F193136" w14:textId="77777777" w:rsidTr="002C644A">
        <w:trPr>
          <w:cantSplit/>
          <w:tblHeader/>
          <w:jc w:val="center"/>
          <w:ins w:id="2601" w:author="Kahn, Jason D. (Fed)" w:date="2022-02-11T14:07:00Z"/>
        </w:trPr>
        <w:tc>
          <w:tcPr>
            <w:tcW w:w="4535" w:type="dxa"/>
          </w:tcPr>
          <w:p w14:paraId="23BD5006" w14:textId="77777777" w:rsidR="000A42DC" w:rsidRPr="00A56619" w:rsidRDefault="000A42DC" w:rsidP="00A56619">
            <w:pPr>
              <w:pStyle w:val="TAH"/>
              <w:rPr>
                <w:ins w:id="2602" w:author="Kahn, Jason D. (Fed)" w:date="2022-02-11T14:07:00Z"/>
                <w:rFonts w:eastAsia="MS Mincho"/>
              </w:rPr>
            </w:pPr>
            <w:ins w:id="2603" w:author="Kahn, Jason D. (Fed)" w:date="2022-02-11T14:07:00Z">
              <w:r w:rsidRPr="00A56619">
                <w:rPr>
                  <w:rFonts w:eastAsia="MS Mincho"/>
                </w:rPr>
                <w:t>Information Element</w:t>
              </w:r>
            </w:ins>
          </w:p>
        </w:tc>
        <w:tc>
          <w:tcPr>
            <w:tcW w:w="2267" w:type="dxa"/>
          </w:tcPr>
          <w:p w14:paraId="30B3BD5D" w14:textId="77777777" w:rsidR="000A42DC" w:rsidRPr="00A56619" w:rsidRDefault="000A42DC" w:rsidP="00A56619">
            <w:pPr>
              <w:pStyle w:val="TAH"/>
              <w:rPr>
                <w:ins w:id="2604" w:author="Kahn, Jason D. (Fed)" w:date="2022-02-11T14:07:00Z"/>
                <w:rFonts w:eastAsia="MS Mincho"/>
              </w:rPr>
            </w:pPr>
            <w:ins w:id="2605" w:author="Kahn, Jason D. (Fed)" w:date="2022-02-11T14:07:00Z">
              <w:r w:rsidRPr="00A56619">
                <w:rPr>
                  <w:rFonts w:eastAsia="MS Mincho"/>
                </w:rPr>
                <w:t>Value/remark</w:t>
              </w:r>
            </w:ins>
          </w:p>
        </w:tc>
        <w:tc>
          <w:tcPr>
            <w:tcW w:w="1700" w:type="dxa"/>
          </w:tcPr>
          <w:p w14:paraId="7A7461B0" w14:textId="77777777" w:rsidR="000A42DC" w:rsidRPr="00A56619" w:rsidRDefault="000A42DC" w:rsidP="00A56619">
            <w:pPr>
              <w:pStyle w:val="TAH"/>
              <w:rPr>
                <w:ins w:id="2606" w:author="Kahn, Jason D. (Fed)" w:date="2022-02-11T14:07:00Z"/>
                <w:rFonts w:eastAsia="MS Mincho"/>
              </w:rPr>
            </w:pPr>
            <w:ins w:id="2607" w:author="Kahn, Jason D. (Fed)" w:date="2022-02-11T14:07:00Z">
              <w:r w:rsidRPr="00A56619">
                <w:rPr>
                  <w:rFonts w:eastAsia="MS Mincho"/>
                </w:rPr>
                <w:t>Comment</w:t>
              </w:r>
            </w:ins>
          </w:p>
        </w:tc>
        <w:tc>
          <w:tcPr>
            <w:tcW w:w="1245" w:type="dxa"/>
          </w:tcPr>
          <w:p w14:paraId="5DD49306" w14:textId="77777777" w:rsidR="000A42DC" w:rsidRPr="00A56619" w:rsidRDefault="000A42DC" w:rsidP="00A56619">
            <w:pPr>
              <w:pStyle w:val="TAH"/>
              <w:rPr>
                <w:ins w:id="2608" w:author="Kahn, Jason D. (Fed)" w:date="2022-02-11T14:07:00Z"/>
                <w:rFonts w:eastAsia="MS Mincho"/>
              </w:rPr>
            </w:pPr>
            <w:ins w:id="2609" w:author="Kahn, Jason D. (Fed)" w:date="2022-02-11T14:07:00Z">
              <w:r w:rsidRPr="00A56619">
                <w:rPr>
                  <w:rFonts w:eastAsia="MS Mincho"/>
                </w:rPr>
                <w:t>Condition</w:t>
              </w:r>
            </w:ins>
          </w:p>
        </w:tc>
      </w:tr>
      <w:tr w:rsidR="000A42DC" w:rsidRPr="00A56619" w14:paraId="01064BEA" w14:textId="77777777" w:rsidTr="002C644A">
        <w:trPr>
          <w:cantSplit/>
          <w:jc w:val="center"/>
          <w:ins w:id="2610" w:author="Kahn, Jason D. (Fed)" w:date="2022-02-11T14:07:00Z"/>
        </w:trPr>
        <w:tc>
          <w:tcPr>
            <w:tcW w:w="4535" w:type="dxa"/>
          </w:tcPr>
          <w:p w14:paraId="4481AAE6" w14:textId="77777777" w:rsidR="000A42DC" w:rsidRPr="00A56619" w:rsidRDefault="000A42DC" w:rsidP="00A56619">
            <w:pPr>
              <w:pStyle w:val="TAL"/>
              <w:rPr>
                <w:ins w:id="2611" w:author="Kahn, Jason D. (Fed)" w:date="2022-02-11T14:07:00Z"/>
                <w:rFonts w:eastAsia="MS Mincho"/>
              </w:rPr>
            </w:pPr>
            <w:ins w:id="2612" w:author="Kahn, Jason D. (Fed)" w:date="2022-02-11T14:07:00Z">
              <w:r w:rsidRPr="00A56619">
                <w:rPr>
                  <w:rFonts w:eastAsia="MS Mincho"/>
                </w:rPr>
                <w:t>RTCP header</w:t>
              </w:r>
            </w:ins>
          </w:p>
        </w:tc>
        <w:tc>
          <w:tcPr>
            <w:tcW w:w="2267" w:type="dxa"/>
          </w:tcPr>
          <w:p w14:paraId="3D8621EE" w14:textId="77777777" w:rsidR="000A42DC" w:rsidRPr="00A56619" w:rsidRDefault="000A42DC" w:rsidP="00A56619">
            <w:pPr>
              <w:pStyle w:val="TAL"/>
              <w:rPr>
                <w:ins w:id="2613" w:author="Kahn, Jason D. (Fed)" w:date="2022-02-11T14:07:00Z"/>
              </w:rPr>
            </w:pPr>
          </w:p>
        </w:tc>
        <w:tc>
          <w:tcPr>
            <w:tcW w:w="1700" w:type="dxa"/>
          </w:tcPr>
          <w:p w14:paraId="5DD08246" w14:textId="77777777" w:rsidR="000A42DC" w:rsidRPr="00A56619" w:rsidRDefault="000A42DC" w:rsidP="00A56619">
            <w:pPr>
              <w:pStyle w:val="TAL"/>
              <w:rPr>
                <w:ins w:id="2614" w:author="Kahn, Jason D. (Fed)" w:date="2022-02-11T14:07:00Z"/>
                <w:rFonts w:eastAsia="MS PGothic"/>
              </w:rPr>
            </w:pPr>
          </w:p>
        </w:tc>
        <w:tc>
          <w:tcPr>
            <w:tcW w:w="1245" w:type="dxa"/>
          </w:tcPr>
          <w:p w14:paraId="232296F7" w14:textId="77777777" w:rsidR="000A42DC" w:rsidRPr="00A56619" w:rsidRDefault="000A42DC" w:rsidP="00A56619">
            <w:pPr>
              <w:pStyle w:val="TAL"/>
              <w:rPr>
                <w:ins w:id="2615" w:author="Kahn, Jason D. (Fed)" w:date="2022-02-11T14:07:00Z"/>
                <w:rFonts w:eastAsia="MS Mincho"/>
              </w:rPr>
            </w:pPr>
          </w:p>
        </w:tc>
      </w:tr>
      <w:tr w:rsidR="000A42DC" w:rsidRPr="00A56619" w14:paraId="17529D12" w14:textId="77777777" w:rsidTr="002C644A">
        <w:trPr>
          <w:cantSplit/>
          <w:jc w:val="center"/>
          <w:ins w:id="2616" w:author="Kahn, Jason D. (Fed)" w:date="2022-02-11T14:07:00Z"/>
        </w:trPr>
        <w:tc>
          <w:tcPr>
            <w:tcW w:w="4535" w:type="dxa"/>
          </w:tcPr>
          <w:p w14:paraId="699AFCBD" w14:textId="77777777" w:rsidR="000A42DC" w:rsidRPr="00A56619" w:rsidRDefault="000A42DC" w:rsidP="00A56619">
            <w:pPr>
              <w:pStyle w:val="TAL"/>
              <w:rPr>
                <w:ins w:id="2617" w:author="Kahn, Jason D. (Fed)" w:date="2022-02-11T14:07:00Z"/>
                <w:rFonts w:eastAsia="MS Mincho"/>
              </w:rPr>
            </w:pPr>
            <w:ins w:id="2618" w:author="Kahn, Jason D. (Fed)" w:date="2022-02-11T14:07:00Z">
              <w:r w:rsidRPr="00A56619">
                <w:rPr>
                  <w:rFonts w:eastAsia="MS Mincho"/>
                </w:rPr>
                <w:t xml:space="preserve">  Subtype</w:t>
              </w:r>
            </w:ins>
          </w:p>
        </w:tc>
        <w:tc>
          <w:tcPr>
            <w:tcW w:w="2267" w:type="dxa"/>
          </w:tcPr>
          <w:p w14:paraId="79DEC95B" w14:textId="77777777" w:rsidR="000A42DC" w:rsidRPr="00A56619" w:rsidRDefault="000A42DC" w:rsidP="00A56619">
            <w:pPr>
              <w:pStyle w:val="TAL"/>
              <w:rPr>
                <w:ins w:id="2619" w:author="Kahn, Jason D. (Fed)" w:date="2022-02-11T14:07:00Z"/>
              </w:rPr>
            </w:pPr>
            <w:ins w:id="2620" w:author="Kahn, Jason D. (Fed)" w:date="2022-02-11T14:07:00Z">
              <w:r w:rsidRPr="00A56619">
                <w:t>"00001"</w:t>
              </w:r>
            </w:ins>
          </w:p>
        </w:tc>
        <w:tc>
          <w:tcPr>
            <w:tcW w:w="1700" w:type="dxa"/>
          </w:tcPr>
          <w:p w14:paraId="72DFA689" w14:textId="77777777" w:rsidR="000A42DC" w:rsidRPr="00A56619" w:rsidRDefault="000A42DC" w:rsidP="00A56619">
            <w:pPr>
              <w:pStyle w:val="TAL"/>
              <w:rPr>
                <w:ins w:id="2621" w:author="Kahn, Jason D. (Fed)" w:date="2022-02-11T14:07:00Z"/>
                <w:rFonts w:eastAsia="MS PGothic"/>
              </w:rPr>
            </w:pPr>
            <w:ins w:id="2622" w:author="Kahn, Jason D. (Fed)" w:date="2022-02-11T14:07:00Z">
              <w:r w:rsidRPr="00A56619">
                <w:rPr>
                  <w:rFonts w:eastAsia="MS PGothic"/>
                </w:rPr>
                <w:t xml:space="preserve">Map Group </w:t>
              </w:r>
              <w:proofErr w:type="gramStart"/>
              <w:r w:rsidRPr="00A56619">
                <w:rPr>
                  <w:rFonts w:eastAsia="MS PGothic"/>
                </w:rPr>
                <w:t>To</w:t>
              </w:r>
              <w:proofErr w:type="gramEnd"/>
              <w:r w:rsidRPr="00A56619">
                <w:rPr>
                  <w:rFonts w:eastAsia="MS PGothic"/>
                </w:rPr>
                <w:t xml:space="preserve"> Bearer</w:t>
              </w:r>
            </w:ins>
          </w:p>
        </w:tc>
        <w:tc>
          <w:tcPr>
            <w:tcW w:w="1245" w:type="dxa"/>
          </w:tcPr>
          <w:p w14:paraId="0904C6FD" w14:textId="77777777" w:rsidR="000A42DC" w:rsidRPr="00A56619" w:rsidRDefault="000A42DC" w:rsidP="00A56619">
            <w:pPr>
              <w:pStyle w:val="TAL"/>
              <w:rPr>
                <w:ins w:id="2623" w:author="Kahn, Jason D. (Fed)" w:date="2022-02-11T14:07:00Z"/>
                <w:rFonts w:eastAsia="MS Mincho"/>
              </w:rPr>
            </w:pPr>
          </w:p>
        </w:tc>
      </w:tr>
      <w:tr w:rsidR="000A42DC" w:rsidRPr="00A56619" w14:paraId="7BAC9360" w14:textId="77777777" w:rsidTr="002C644A">
        <w:trPr>
          <w:cantSplit/>
          <w:jc w:val="center"/>
          <w:ins w:id="2624" w:author="Kahn, Jason D. (Fed)" w:date="2022-02-11T14:07:00Z"/>
        </w:trPr>
        <w:tc>
          <w:tcPr>
            <w:tcW w:w="4535" w:type="dxa"/>
          </w:tcPr>
          <w:p w14:paraId="5760881D" w14:textId="77777777" w:rsidR="000A42DC" w:rsidRPr="00A56619" w:rsidRDefault="000A42DC" w:rsidP="00A56619">
            <w:pPr>
              <w:pStyle w:val="TAL"/>
              <w:rPr>
                <w:ins w:id="2625" w:author="Kahn, Jason D. (Fed)" w:date="2022-02-11T14:07:00Z"/>
                <w:rFonts w:eastAsia="MS Mincho"/>
              </w:rPr>
            </w:pPr>
            <w:ins w:id="2626" w:author="Kahn, Jason D. (Fed)" w:date="2022-02-11T14:07:00Z">
              <w:r w:rsidRPr="00A56619">
                <w:rPr>
                  <w:rFonts w:eastAsia="MS Mincho"/>
                </w:rPr>
                <w:t xml:space="preserve">  SSRC</w:t>
              </w:r>
            </w:ins>
          </w:p>
        </w:tc>
        <w:tc>
          <w:tcPr>
            <w:tcW w:w="2267" w:type="dxa"/>
          </w:tcPr>
          <w:p w14:paraId="2D52B2CD" w14:textId="77777777" w:rsidR="000A42DC" w:rsidRPr="00A56619" w:rsidRDefault="000A42DC" w:rsidP="00A56619">
            <w:pPr>
              <w:pStyle w:val="TAL"/>
              <w:rPr>
                <w:ins w:id="2627" w:author="Kahn, Jason D. (Fed)" w:date="2022-02-11T14:07:00Z"/>
                <w:rFonts w:eastAsia="MS PGothic"/>
              </w:rPr>
            </w:pPr>
            <w:ins w:id="2628" w:author="Kahn, Jason D. (Fed)" w:date="2022-02-11T14:07:00Z">
              <w:r w:rsidRPr="00A56619">
                <w:t>The SSRC of the message sender</w:t>
              </w:r>
            </w:ins>
          </w:p>
        </w:tc>
        <w:tc>
          <w:tcPr>
            <w:tcW w:w="1700" w:type="dxa"/>
          </w:tcPr>
          <w:p w14:paraId="58A23C63" w14:textId="77777777" w:rsidR="000A42DC" w:rsidRPr="00A56619" w:rsidRDefault="000A42DC" w:rsidP="00A56619">
            <w:pPr>
              <w:pStyle w:val="TAL"/>
              <w:rPr>
                <w:ins w:id="2629" w:author="Kahn, Jason D. (Fed)" w:date="2022-02-11T14:07:00Z"/>
                <w:rFonts w:eastAsia="MS PGothic"/>
              </w:rPr>
            </w:pPr>
            <w:ins w:id="2630" w:author="Kahn, Jason D. (Fed)" w:date="2022-02-11T14:07:00Z">
              <w:r w:rsidRPr="00A56619">
                <w:rPr>
                  <w:rFonts w:eastAsia="MS PGothic"/>
                </w:rPr>
                <w:t xml:space="preserve">The SSRC of the floor control server for </w:t>
              </w:r>
              <w:r w:rsidRPr="00A56619">
                <w:t>on-network and floor arbitrator for off-network</w:t>
              </w:r>
              <w:r w:rsidRPr="00A56619">
                <w:rPr>
                  <w:rFonts w:eastAsia="MS PGothic"/>
                </w:rPr>
                <w:t>.</w:t>
              </w:r>
            </w:ins>
          </w:p>
          <w:p w14:paraId="62F37A9A" w14:textId="77777777" w:rsidR="000A42DC" w:rsidRPr="00A56619" w:rsidRDefault="000A42DC" w:rsidP="00A56619">
            <w:pPr>
              <w:pStyle w:val="TAL"/>
              <w:rPr>
                <w:ins w:id="2631" w:author="Kahn, Jason D. (Fed)" w:date="2022-02-11T14:07:00Z"/>
                <w:rFonts w:eastAsia="MS PGothic"/>
              </w:rPr>
            </w:pPr>
          </w:p>
          <w:p w14:paraId="31B36194" w14:textId="77777777" w:rsidR="000A42DC" w:rsidRPr="00A56619" w:rsidRDefault="000A42DC" w:rsidP="00A56619">
            <w:pPr>
              <w:pStyle w:val="TAL"/>
              <w:rPr>
                <w:ins w:id="2632" w:author="Kahn, Jason D. (Fed)" w:date="2022-02-11T14:07:00Z"/>
                <w:rFonts w:eastAsia="MS PGothic"/>
              </w:rPr>
            </w:pPr>
            <w:ins w:id="2633" w:author="Kahn, Jason D. (Fed)" w:date="2022-02-11T14:07:00Z">
              <w:r w:rsidRPr="00A56619">
                <w:rPr>
                  <w:rFonts w:eastAsia="MS PGothic"/>
                </w:rPr>
                <w:t>Notation in accordance with clause </w:t>
              </w:r>
              <w:r w:rsidRPr="00A56619">
                <w:t xml:space="preserve">5.5.6.1. </w:t>
              </w:r>
              <w:r w:rsidRPr="00A56619">
                <w:rPr>
                  <w:rFonts w:eastAsia="MS PGothic"/>
                </w:rPr>
                <w:t>Coded as specified in IETF RFC 3550 [76].</w:t>
              </w:r>
            </w:ins>
          </w:p>
        </w:tc>
        <w:tc>
          <w:tcPr>
            <w:tcW w:w="1245" w:type="dxa"/>
          </w:tcPr>
          <w:p w14:paraId="49B3395D" w14:textId="77777777" w:rsidR="000A42DC" w:rsidRPr="00A56619" w:rsidRDefault="000A42DC" w:rsidP="00A56619">
            <w:pPr>
              <w:pStyle w:val="TAL"/>
              <w:rPr>
                <w:ins w:id="2634" w:author="Kahn, Jason D. (Fed)" w:date="2022-02-11T14:07:00Z"/>
                <w:rFonts w:eastAsia="MS Mincho"/>
              </w:rPr>
            </w:pPr>
          </w:p>
        </w:tc>
      </w:tr>
      <w:tr w:rsidR="000A42DC" w:rsidRPr="00A56619" w14:paraId="13BD647F" w14:textId="77777777" w:rsidTr="002C644A">
        <w:trPr>
          <w:cantSplit/>
          <w:jc w:val="center"/>
          <w:ins w:id="2635" w:author="Kahn, Jason D. (Fed)" w:date="2022-02-11T14:07:00Z"/>
        </w:trPr>
        <w:tc>
          <w:tcPr>
            <w:tcW w:w="4535" w:type="dxa"/>
          </w:tcPr>
          <w:p w14:paraId="269ECDFA" w14:textId="77777777" w:rsidR="000A42DC" w:rsidRPr="00A56619" w:rsidRDefault="000A42DC" w:rsidP="00A56619">
            <w:pPr>
              <w:pStyle w:val="TAL"/>
              <w:rPr>
                <w:ins w:id="2636" w:author="Kahn, Jason D. (Fed)" w:date="2022-02-11T14:07:00Z"/>
                <w:rFonts w:eastAsia="MS Mincho"/>
              </w:rPr>
            </w:pPr>
            <w:ins w:id="2637" w:author="Kahn, Jason D. (Fed)" w:date="2022-02-11T14:07:00Z">
              <w:r w:rsidRPr="00A56619">
                <w:rPr>
                  <w:rFonts w:eastAsia="MS Mincho"/>
                </w:rPr>
                <w:t xml:space="preserve">  name</w:t>
              </w:r>
            </w:ins>
          </w:p>
        </w:tc>
        <w:tc>
          <w:tcPr>
            <w:tcW w:w="2267" w:type="dxa"/>
          </w:tcPr>
          <w:p w14:paraId="3550AC4A" w14:textId="77777777" w:rsidR="000A42DC" w:rsidRPr="00A56619" w:rsidRDefault="000A42DC" w:rsidP="00A56619">
            <w:pPr>
              <w:pStyle w:val="TAL"/>
              <w:rPr>
                <w:ins w:id="2638" w:author="Kahn, Jason D. (Fed)" w:date="2022-02-11T14:07:00Z"/>
                <w:rFonts w:eastAsia="MS PGothic"/>
              </w:rPr>
            </w:pPr>
            <w:ins w:id="2639" w:author="Kahn, Jason D. (Fed)" w:date="2022-02-11T14:07:00Z">
              <w:r w:rsidRPr="00A56619">
                <w:rPr>
                  <w:rFonts w:eastAsia="MS Mincho"/>
                </w:rPr>
                <w:t>MCV3</w:t>
              </w:r>
            </w:ins>
          </w:p>
        </w:tc>
        <w:tc>
          <w:tcPr>
            <w:tcW w:w="1700" w:type="dxa"/>
          </w:tcPr>
          <w:p w14:paraId="72EE5CC2" w14:textId="77777777" w:rsidR="000A42DC" w:rsidRPr="00A56619" w:rsidRDefault="000A42DC" w:rsidP="00A56619">
            <w:pPr>
              <w:pStyle w:val="TAL"/>
              <w:rPr>
                <w:ins w:id="2640" w:author="Kahn, Jason D. (Fed)" w:date="2022-02-11T14:07:00Z"/>
                <w:rFonts w:eastAsia="MS PGothic"/>
              </w:rPr>
            </w:pPr>
          </w:p>
        </w:tc>
        <w:tc>
          <w:tcPr>
            <w:tcW w:w="1245" w:type="dxa"/>
          </w:tcPr>
          <w:p w14:paraId="3D69826D" w14:textId="77777777" w:rsidR="000A42DC" w:rsidRPr="00A56619" w:rsidRDefault="000A42DC" w:rsidP="00A56619">
            <w:pPr>
              <w:pStyle w:val="TAL"/>
              <w:rPr>
                <w:ins w:id="2641" w:author="Kahn, Jason D. (Fed)" w:date="2022-02-11T14:07:00Z"/>
                <w:rFonts w:eastAsia="MS Mincho"/>
              </w:rPr>
            </w:pPr>
          </w:p>
        </w:tc>
      </w:tr>
      <w:tr w:rsidR="000A42DC" w:rsidRPr="00A56619" w14:paraId="2CE791DF" w14:textId="77777777" w:rsidTr="002C644A">
        <w:trPr>
          <w:cantSplit/>
          <w:jc w:val="center"/>
          <w:ins w:id="2642" w:author="Kahn, Jason D. (Fed)" w:date="2022-02-11T14:07:00Z"/>
        </w:trPr>
        <w:tc>
          <w:tcPr>
            <w:tcW w:w="4535" w:type="dxa"/>
          </w:tcPr>
          <w:p w14:paraId="63C507E5" w14:textId="77777777" w:rsidR="000A42DC" w:rsidRPr="00A56619" w:rsidRDefault="000A42DC" w:rsidP="00A56619">
            <w:pPr>
              <w:pStyle w:val="TAL"/>
              <w:rPr>
                <w:ins w:id="2643" w:author="Kahn, Jason D. (Fed)" w:date="2022-02-11T14:07:00Z"/>
                <w:rFonts w:eastAsia="MS Mincho"/>
              </w:rPr>
            </w:pPr>
            <w:ins w:id="2644" w:author="Kahn, Jason D. (Fed)" w:date="2022-02-11T14:07:00Z">
              <w:r w:rsidRPr="00A56619">
                <w:rPr>
                  <w:rFonts w:eastAsia="MS Mincho"/>
                </w:rPr>
                <w:t>MCVideo Group ID</w:t>
              </w:r>
            </w:ins>
          </w:p>
        </w:tc>
        <w:tc>
          <w:tcPr>
            <w:tcW w:w="2267" w:type="dxa"/>
          </w:tcPr>
          <w:p w14:paraId="18CCB908" w14:textId="77777777" w:rsidR="000A42DC" w:rsidRPr="00A56619" w:rsidRDefault="000A42DC" w:rsidP="00A56619">
            <w:pPr>
              <w:pStyle w:val="TAL"/>
              <w:rPr>
                <w:ins w:id="2645" w:author="Kahn, Jason D. (Fed)" w:date="2022-02-11T14:07:00Z"/>
                <w:rFonts w:eastAsia="MS Mincho"/>
              </w:rPr>
            </w:pPr>
            <w:ins w:id="2646" w:author="Kahn, Jason D. (Fed)" w:date="2022-02-11T14:07:00Z">
              <w:r w:rsidRPr="00A56619">
                <w:rPr>
                  <w:rFonts w:eastAsia="MS Mincho"/>
                </w:rPr>
                <w:t>px_MCVideo_Group_A_ID</w:t>
              </w:r>
            </w:ins>
          </w:p>
        </w:tc>
        <w:tc>
          <w:tcPr>
            <w:tcW w:w="1700" w:type="dxa"/>
          </w:tcPr>
          <w:p w14:paraId="00E31D69" w14:textId="77777777" w:rsidR="000A42DC" w:rsidRPr="00A56619" w:rsidRDefault="000A42DC" w:rsidP="00A56619">
            <w:pPr>
              <w:pStyle w:val="TAL"/>
              <w:rPr>
                <w:ins w:id="2647" w:author="Kahn, Jason D. (Fed)" w:date="2022-02-11T14:07:00Z"/>
                <w:rFonts w:eastAsia="MS PGothic"/>
              </w:rPr>
            </w:pPr>
            <w:ins w:id="2648" w:author="Kahn, Jason D. (Fed)" w:date="2022-02-11T14:07:00Z">
              <w:r w:rsidRPr="00A56619">
                <w:rPr>
                  <w:rFonts w:eastAsia="MS PGothic"/>
                </w:rPr>
                <w:t>The group ID of the call</w:t>
              </w:r>
            </w:ins>
          </w:p>
        </w:tc>
        <w:tc>
          <w:tcPr>
            <w:tcW w:w="1245" w:type="dxa"/>
          </w:tcPr>
          <w:p w14:paraId="23EBECC9" w14:textId="77777777" w:rsidR="000A42DC" w:rsidRPr="00A56619" w:rsidRDefault="000A42DC" w:rsidP="00A56619">
            <w:pPr>
              <w:pStyle w:val="TAL"/>
              <w:rPr>
                <w:ins w:id="2649" w:author="Kahn, Jason D. (Fed)" w:date="2022-02-11T14:07:00Z"/>
                <w:rFonts w:eastAsia="MS Mincho"/>
              </w:rPr>
            </w:pPr>
          </w:p>
        </w:tc>
      </w:tr>
    </w:tbl>
    <w:p w14:paraId="4AD3D57D" w14:textId="77777777" w:rsidR="000A42DC" w:rsidRPr="00A56619" w:rsidRDefault="000A42DC" w:rsidP="00A56619">
      <w:pPr>
        <w:rPr>
          <w:ins w:id="2650" w:author="Kahn, Jason D. (Fed)" w:date="2022-02-11T14:07:00Z"/>
        </w:rPr>
      </w:pPr>
    </w:p>
    <w:p w14:paraId="3BB20AD1" w14:textId="1B26DB29" w:rsidR="000A42DC" w:rsidRPr="00A56619" w:rsidRDefault="000A42DC" w:rsidP="00A56619">
      <w:pPr>
        <w:pStyle w:val="TH"/>
        <w:rPr>
          <w:ins w:id="2651" w:author="Kahn, Jason D. (Fed)" w:date="2022-02-11T14:07:00Z"/>
        </w:rPr>
      </w:pPr>
      <w:ins w:id="2652" w:author="Kahn, Jason D. (Fed)" w:date="2022-02-11T14:07:00Z">
        <w:r w:rsidRPr="00A56619">
          <w:lastRenderedPageBreak/>
          <w:t>Table 6.8.1.3.3-</w:t>
        </w:r>
      </w:ins>
      <w:ins w:id="2653" w:author="Kahn, Jason D. (Fed)" w:date="2022-02-23T14:34:00Z">
        <w:r w:rsidR="00DA6363" w:rsidRPr="00A56619">
          <w:t>19</w:t>
        </w:r>
      </w:ins>
      <w:ins w:id="2654" w:author="Kahn, Jason D. (Fed)" w:date="2022-02-11T14:07:00Z">
        <w:r w:rsidRPr="009C6F8C">
          <w:t>: SIP MESSAGE (</w:t>
        </w:r>
      </w:ins>
      <w:ins w:id="2655" w:author="Kahn, Jason D. (Fed)" w:date="2022-02-23T14:34:00Z">
        <w:r w:rsidR="009F054F" w:rsidRPr="00730D5F">
          <w:t>Step 19, Table 6.8.1.3.2-1; Step 2, TS 36.579-1 [2] Table 5.32.3-1</w:t>
        </w:r>
      </w:ins>
      <w:ins w:id="2656" w:author="Kahn, Jason D. (Fed)" w:date="2022-02-11T14:07:00Z">
        <w:r w:rsidRPr="00A56619">
          <w:rPr>
            <w:rPrChange w:id="2657" w:author="Kahn, Jason D. (Fed)" w:date="2022-02-23T14:34: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4F9B402D" w14:textId="77777777" w:rsidTr="002C644A">
        <w:trPr>
          <w:tblHeader/>
          <w:ins w:id="2658" w:author="Kahn, Jason D. (Fed)" w:date="2022-02-11T14:07:00Z"/>
        </w:trPr>
        <w:tc>
          <w:tcPr>
            <w:tcW w:w="9634" w:type="dxa"/>
            <w:gridSpan w:val="5"/>
          </w:tcPr>
          <w:p w14:paraId="3855D363" w14:textId="7B2CAF28" w:rsidR="000A42DC" w:rsidRPr="00A56619" w:rsidRDefault="000A42DC" w:rsidP="00A56619">
            <w:pPr>
              <w:pStyle w:val="TAL"/>
              <w:rPr>
                <w:ins w:id="2659" w:author="Kahn, Jason D. (Fed)" w:date="2022-02-11T14:07:00Z"/>
              </w:rPr>
            </w:pPr>
            <w:ins w:id="2660" w:author="Kahn, Jason D. (Fed)" w:date="2022-02-11T14:07:00Z">
              <w:r w:rsidRPr="00A56619">
                <w:t>Derivation Path: TS 36.579-1 [2], Table 5.5.2.7.1-1</w:t>
              </w:r>
            </w:ins>
          </w:p>
        </w:tc>
      </w:tr>
      <w:tr w:rsidR="000A42DC" w:rsidRPr="00A56619" w14:paraId="371133B8" w14:textId="77777777" w:rsidTr="002C644A">
        <w:trPr>
          <w:ins w:id="2661" w:author="Kahn, Jason D. (Fed)" w:date="2022-02-11T14:07:00Z"/>
        </w:trPr>
        <w:tc>
          <w:tcPr>
            <w:tcW w:w="2709" w:type="dxa"/>
          </w:tcPr>
          <w:p w14:paraId="11F9D591" w14:textId="77777777" w:rsidR="000A42DC" w:rsidRPr="00A56619" w:rsidRDefault="000A42DC" w:rsidP="00A56619">
            <w:pPr>
              <w:pStyle w:val="TAH"/>
              <w:rPr>
                <w:ins w:id="2662" w:author="Kahn, Jason D. (Fed)" w:date="2022-02-11T14:07:00Z"/>
              </w:rPr>
            </w:pPr>
            <w:ins w:id="2663" w:author="Kahn, Jason D. (Fed)" w:date="2022-02-11T14:07:00Z">
              <w:r w:rsidRPr="00A56619">
                <w:t>Information Element</w:t>
              </w:r>
            </w:ins>
          </w:p>
        </w:tc>
        <w:tc>
          <w:tcPr>
            <w:tcW w:w="2187" w:type="dxa"/>
          </w:tcPr>
          <w:p w14:paraId="3882DFA3" w14:textId="77777777" w:rsidR="000A42DC" w:rsidRPr="00A56619" w:rsidRDefault="000A42DC" w:rsidP="00A56619">
            <w:pPr>
              <w:pStyle w:val="TAH"/>
              <w:rPr>
                <w:ins w:id="2664" w:author="Kahn, Jason D. (Fed)" w:date="2022-02-11T14:07:00Z"/>
              </w:rPr>
            </w:pPr>
            <w:ins w:id="2665" w:author="Kahn, Jason D. (Fed)" w:date="2022-02-11T14:07:00Z">
              <w:r w:rsidRPr="00A56619">
                <w:t>Value/remark</w:t>
              </w:r>
            </w:ins>
          </w:p>
        </w:tc>
        <w:tc>
          <w:tcPr>
            <w:tcW w:w="2187" w:type="dxa"/>
            <w:tcBorders>
              <w:top w:val="single" w:sz="4" w:space="0" w:color="auto"/>
              <w:bottom w:val="single" w:sz="4" w:space="0" w:color="auto"/>
            </w:tcBorders>
          </w:tcPr>
          <w:p w14:paraId="0FCA4064" w14:textId="77777777" w:rsidR="000A42DC" w:rsidRPr="00A56619" w:rsidRDefault="000A42DC" w:rsidP="00A56619">
            <w:pPr>
              <w:pStyle w:val="TAH"/>
              <w:rPr>
                <w:ins w:id="2666" w:author="Kahn, Jason D. (Fed)" w:date="2022-02-11T14:07:00Z"/>
              </w:rPr>
            </w:pPr>
            <w:ins w:id="2667" w:author="Kahn, Jason D. (Fed)" w:date="2022-02-11T14:07:00Z">
              <w:r w:rsidRPr="00A56619">
                <w:t>Comment</w:t>
              </w:r>
            </w:ins>
          </w:p>
        </w:tc>
        <w:tc>
          <w:tcPr>
            <w:tcW w:w="1367" w:type="dxa"/>
          </w:tcPr>
          <w:p w14:paraId="5D14FD70" w14:textId="77777777" w:rsidR="000A42DC" w:rsidRPr="00A56619" w:rsidRDefault="000A42DC" w:rsidP="00A56619">
            <w:pPr>
              <w:pStyle w:val="TAH"/>
              <w:rPr>
                <w:ins w:id="2668" w:author="Kahn, Jason D. (Fed)" w:date="2022-02-11T14:07:00Z"/>
              </w:rPr>
            </w:pPr>
            <w:ins w:id="2669" w:author="Kahn, Jason D. (Fed)" w:date="2022-02-11T14:07:00Z">
              <w:r w:rsidRPr="00A56619">
                <w:t>Reference</w:t>
              </w:r>
            </w:ins>
          </w:p>
        </w:tc>
        <w:tc>
          <w:tcPr>
            <w:tcW w:w="1184" w:type="dxa"/>
          </w:tcPr>
          <w:p w14:paraId="094BABF9" w14:textId="77777777" w:rsidR="000A42DC" w:rsidRPr="00A56619" w:rsidRDefault="000A42DC" w:rsidP="00A56619">
            <w:pPr>
              <w:pStyle w:val="TAH"/>
              <w:rPr>
                <w:ins w:id="2670" w:author="Kahn, Jason D. (Fed)" w:date="2022-02-11T14:07:00Z"/>
              </w:rPr>
            </w:pPr>
            <w:ins w:id="2671" w:author="Kahn, Jason D. (Fed)" w:date="2022-02-11T14:07:00Z">
              <w:r w:rsidRPr="00A56619">
                <w:t>Condition</w:t>
              </w:r>
            </w:ins>
          </w:p>
        </w:tc>
      </w:tr>
      <w:tr w:rsidR="000A42DC" w:rsidRPr="00A56619" w14:paraId="4534C42F" w14:textId="77777777" w:rsidTr="002C644A">
        <w:trPr>
          <w:ins w:id="2672" w:author="Kahn, Jason D. (Fed)" w:date="2022-02-11T14:07:00Z"/>
        </w:trPr>
        <w:tc>
          <w:tcPr>
            <w:tcW w:w="2709" w:type="dxa"/>
            <w:vAlign w:val="center"/>
          </w:tcPr>
          <w:p w14:paraId="29F9DF87" w14:textId="77777777" w:rsidR="000A42DC" w:rsidRPr="00A56619" w:rsidRDefault="000A42DC" w:rsidP="00A56619">
            <w:pPr>
              <w:pStyle w:val="TAL"/>
              <w:rPr>
                <w:ins w:id="2673" w:author="Kahn, Jason D. (Fed)" w:date="2022-02-11T14:07:00Z"/>
                <w:b/>
                <w:bCs/>
              </w:rPr>
            </w:pPr>
            <w:ins w:id="2674" w:author="Kahn, Jason D. (Fed)" w:date="2022-02-11T14:07:00Z">
              <w:r w:rsidRPr="00A56619">
                <w:rPr>
                  <w:b/>
                  <w:bCs/>
                </w:rPr>
                <w:t>Message-body</w:t>
              </w:r>
            </w:ins>
          </w:p>
        </w:tc>
        <w:tc>
          <w:tcPr>
            <w:tcW w:w="2187" w:type="dxa"/>
          </w:tcPr>
          <w:p w14:paraId="72011508" w14:textId="77777777" w:rsidR="000A42DC" w:rsidRPr="00A56619" w:rsidRDefault="000A42DC" w:rsidP="00A56619">
            <w:pPr>
              <w:pStyle w:val="TAL"/>
              <w:rPr>
                <w:ins w:id="2675" w:author="Kahn, Jason D. (Fed)" w:date="2022-02-11T14:07:00Z"/>
              </w:rPr>
            </w:pPr>
          </w:p>
        </w:tc>
        <w:tc>
          <w:tcPr>
            <w:tcW w:w="2187" w:type="dxa"/>
            <w:tcBorders>
              <w:top w:val="single" w:sz="4" w:space="0" w:color="auto"/>
              <w:bottom w:val="single" w:sz="4" w:space="0" w:color="auto"/>
            </w:tcBorders>
          </w:tcPr>
          <w:p w14:paraId="2E90CFB0" w14:textId="77777777" w:rsidR="000A42DC" w:rsidRPr="00A56619" w:rsidRDefault="000A42DC" w:rsidP="00A56619">
            <w:pPr>
              <w:pStyle w:val="TAL"/>
              <w:rPr>
                <w:ins w:id="2676" w:author="Kahn, Jason D. (Fed)" w:date="2022-02-11T14:07:00Z"/>
              </w:rPr>
            </w:pPr>
          </w:p>
        </w:tc>
        <w:tc>
          <w:tcPr>
            <w:tcW w:w="1367" w:type="dxa"/>
          </w:tcPr>
          <w:p w14:paraId="047C6F7A" w14:textId="77777777" w:rsidR="000A42DC" w:rsidRPr="00A56619" w:rsidRDefault="000A42DC" w:rsidP="00A56619">
            <w:pPr>
              <w:pStyle w:val="TAL"/>
              <w:rPr>
                <w:ins w:id="2677" w:author="Kahn, Jason D. (Fed)" w:date="2022-02-11T14:07:00Z"/>
              </w:rPr>
            </w:pPr>
          </w:p>
        </w:tc>
        <w:tc>
          <w:tcPr>
            <w:tcW w:w="1184" w:type="dxa"/>
            <w:vAlign w:val="bottom"/>
          </w:tcPr>
          <w:p w14:paraId="34CD5B4F" w14:textId="77777777" w:rsidR="000A42DC" w:rsidRPr="00A56619" w:rsidRDefault="000A42DC" w:rsidP="00A56619">
            <w:pPr>
              <w:pStyle w:val="TAL"/>
              <w:rPr>
                <w:ins w:id="2678" w:author="Kahn, Jason D. (Fed)" w:date="2022-02-11T14:07:00Z"/>
              </w:rPr>
            </w:pPr>
          </w:p>
        </w:tc>
      </w:tr>
      <w:tr w:rsidR="000A42DC" w:rsidRPr="00A56619" w14:paraId="6FDF3A14" w14:textId="77777777" w:rsidTr="002C644A">
        <w:trPr>
          <w:ins w:id="2679" w:author="Kahn, Jason D. (Fed)" w:date="2022-02-11T14:07:00Z"/>
        </w:trPr>
        <w:tc>
          <w:tcPr>
            <w:tcW w:w="2709" w:type="dxa"/>
            <w:vAlign w:val="center"/>
          </w:tcPr>
          <w:p w14:paraId="14571ACA" w14:textId="77777777" w:rsidR="000A42DC" w:rsidRPr="00A56619" w:rsidDel="006C0DA3" w:rsidRDefault="000A42DC" w:rsidP="00A56619">
            <w:pPr>
              <w:pStyle w:val="TAL"/>
              <w:rPr>
                <w:ins w:id="2680" w:author="Kahn, Jason D. (Fed)" w:date="2022-02-11T14:07:00Z"/>
              </w:rPr>
            </w:pPr>
            <w:ins w:id="2681" w:author="Kahn, Jason D. (Fed)" w:date="2022-02-11T14:07:00Z">
              <w:r w:rsidRPr="00A56619">
                <w:t xml:space="preserve">  MIME body part</w:t>
              </w:r>
            </w:ins>
          </w:p>
        </w:tc>
        <w:tc>
          <w:tcPr>
            <w:tcW w:w="2187" w:type="dxa"/>
            <w:vAlign w:val="center"/>
          </w:tcPr>
          <w:p w14:paraId="6CAB7772" w14:textId="77777777" w:rsidR="000A42DC" w:rsidRPr="00A56619" w:rsidRDefault="000A42DC" w:rsidP="00A56619">
            <w:pPr>
              <w:pStyle w:val="TAL"/>
              <w:rPr>
                <w:ins w:id="2682" w:author="Kahn, Jason D. (Fed)" w:date="2022-02-11T14:07:00Z"/>
              </w:rPr>
            </w:pPr>
          </w:p>
        </w:tc>
        <w:tc>
          <w:tcPr>
            <w:tcW w:w="2187" w:type="dxa"/>
            <w:tcBorders>
              <w:top w:val="single" w:sz="4" w:space="0" w:color="auto"/>
              <w:bottom w:val="single" w:sz="4" w:space="0" w:color="auto"/>
            </w:tcBorders>
          </w:tcPr>
          <w:p w14:paraId="091235DF" w14:textId="77777777" w:rsidR="000A42DC" w:rsidRPr="00A56619" w:rsidRDefault="000A42DC" w:rsidP="00A56619">
            <w:pPr>
              <w:pStyle w:val="TAL"/>
              <w:rPr>
                <w:ins w:id="2683" w:author="Kahn, Jason D. (Fed)" w:date="2022-02-11T14:07:00Z"/>
                <w:b/>
                <w:bCs/>
              </w:rPr>
            </w:pPr>
            <w:ins w:id="2684" w:author="Kahn, Jason D. (Fed)" w:date="2022-02-11T14:07:00Z">
              <w:r w:rsidRPr="00A56619">
                <w:rPr>
                  <w:b/>
                  <w:bCs/>
                </w:rPr>
                <w:t>MCVideo MBMS Usage Info</w:t>
              </w:r>
            </w:ins>
          </w:p>
        </w:tc>
        <w:tc>
          <w:tcPr>
            <w:tcW w:w="1367" w:type="dxa"/>
          </w:tcPr>
          <w:p w14:paraId="1AA95D64" w14:textId="77777777" w:rsidR="000A42DC" w:rsidRPr="00A56619" w:rsidRDefault="000A42DC" w:rsidP="00A56619">
            <w:pPr>
              <w:pStyle w:val="TAL"/>
              <w:rPr>
                <w:ins w:id="2685" w:author="Kahn, Jason D. (Fed)" w:date="2022-02-11T14:07:00Z"/>
              </w:rPr>
            </w:pPr>
          </w:p>
        </w:tc>
        <w:tc>
          <w:tcPr>
            <w:tcW w:w="1184" w:type="dxa"/>
            <w:vAlign w:val="bottom"/>
          </w:tcPr>
          <w:p w14:paraId="6E7093B3" w14:textId="77777777" w:rsidR="000A42DC" w:rsidRPr="00A56619" w:rsidRDefault="000A42DC" w:rsidP="00A56619">
            <w:pPr>
              <w:pStyle w:val="TAL"/>
              <w:rPr>
                <w:ins w:id="2686" w:author="Kahn, Jason D. (Fed)" w:date="2022-02-11T14:07:00Z"/>
              </w:rPr>
            </w:pPr>
          </w:p>
        </w:tc>
      </w:tr>
      <w:tr w:rsidR="000A42DC" w:rsidRPr="00A56619" w14:paraId="157441FA" w14:textId="77777777" w:rsidTr="002C644A">
        <w:trPr>
          <w:ins w:id="2687" w:author="Kahn, Jason D. (Fed)" w:date="2022-02-11T14:07:00Z"/>
        </w:trPr>
        <w:tc>
          <w:tcPr>
            <w:tcW w:w="2709" w:type="dxa"/>
            <w:vAlign w:val="center"/>
          </w:tcPr>
          <w:p w14:paraId="61C3FB70" w14:textId="77777777" w:rsidR="000A42DC" w:rsidRPr="00A56619" w:rsidRDefault="000A42DC" w:rsidP="00A56619">
            <w:pPr>
              <w:pStyle w:val="TAL"/>
              <w:rPr>
                <w:ins w:id="2688" w:author="Kahn, Jason D. (Fed)" w:date="2022-02-11T14:07:00Z"/>
              </w:rPr>
            </w:pPr>
            <w:ins w:id="2689" w:author="Kahn, Jason D. (Fed)" w:date="2022-02-11T14:07:00Z">
              <w:r w:rsidRPr="00A56619">
                <w:t xml:space="preserve">    MIME-part-headers</w:t>
              </w:r>
            </w:ins>
          </w:p>
        </w:tc>
        <w:tc>
          <w:tcPr>
            <w:tcW w:w="2187" w:type="dxa"/>
            <w:vAlign w:val="center"/>
          </w:tcPr>
          <w:p w14:paraId="3691E05D" w14:textId="77777777" w:rsidR="000A42DC" w:rsidRPr="00A56619" w:rsidRDefault="000A42DC" w:rsidP="00A56619">
            <w:pPr>
              <w:pStyle w:val="TAL"/>
              <w:rPr>
                <w:ins w:id="2690" w:author="Kahn, Jason D. (Fed)" w:date="2022-02-11T14:07:00Z"/>
              </w:rPr>
            </w:pPr>
          </w:p>
        </w:tc>
        <w:tc>
          <w:tcPr>
            <w:tcW w:w="2187" w:type="dxa"/>
            <w:tcBorders>
              <w:top w:val="single" w:sz="4" w:space="0" w:color="auto"/>
              <w:bottom w:val="single" w:sz="4" w:space="0" w:color="auto"/>
            </w:tcBorders>
          </w:tcPr>
          <w:p w14:paraId="1559201C" w14:textId="77777777" w:rsidR="000A42DC" w:rsidRPr="00A56619" w:rsidRDefault="000A42DC" w:rsidP="00A56619">
            <w:pPr>
              <w:pStyle w:val="TAL"/>
              <w:rPr>
                <w:ins w:id="2691" w:author="Kahn, Jason D. (Fed)" w:date="2022-02-11T14:07:00Z"/>
              </w:rPr>
            </w:pPr>
          </w:p>
        </w:tc>
        <w:tc>
          <w:tcPr>
            <w:tcW w:w="1367" w:type="dxa"/>
          </w:tcPr>
          <w:p w14:paraId="1731A139" w14:textId="77777777" w:rsidR="000A42DC" w:rsidRPr="00A56619" w:rsidRDefault="000A42DC" w:rsidP="00A56619">
            <w:pPr>
              <w:pStyle w:val="TAL"/>
              <w:rPr>
                <w:ins w:id="2692" w:author="Kahn, Jason D. (Fed)" w:date="2022-02-11T14:07:00Z"/>
              </w:rPr>
            </w:pPr>
          </w:p>
        </w:tc>
        <w:tc>
          <w:tcPr>
            <w:tcW w:w="1184" w:type="dxa"/>
            <w:vAlign w:val="bottom"/>
          </w:tcPr>
          <w:p w14:paraId="6602D362" w14:textId="77777777" w:rsidR="000A42DC" w:rsidRPr="00A56619" w:rsidRDefault="000A42DC" w:rsidP="00A56619">
            <w:pPr>
              <w:pStyle w:val="TAL"/>
              <w:rPr>
                <w:ins w:id="2693" w:author="Kahn, Jason D. (Fed)" w:date="2022-02-11T14:07:00Z"/>
              </w:rPr>
            </w:pPr>
          </w:p>
        </w:tc>
      </w:tr>
      <w:tr w:rsidR="000A42DC" w:rsidRPr="00A56619" w14:paraId="6334376C" w14:textId="77777777" w:rsidTr="002C644A">
        <w:trPr>
          <w:ins w:id="2694" w:author="Kahn, Jason D. (Fed)" w:date="2022-02-11T14:07:00Z"/>
        </w:trPr>
        <w:tc>
          <w:tcPr>
            <w:tcW w:w="2709" w:type="dxa"/>
            <w:vAlign w:val="center"/>
          </w:tcPr>
          <w:p w14:paraId="2813D276" w14:textId="77777777" w:rsidR="000A42DC" w:rsidRPr="00A56619" w:rsidRDefault="000A42DC" w:rsidP="00A56619">
            <w:pPr>
              <w:pStyle w:val="TAL"/>
              <w:rPr>
                <w:ins w:id="2695" w:author="Kahn, Jason D. (Fed)" w:date="2022-02-11T14:07:00Z"/>
              </w:rPr>
            </w:pPr>
            <w:ins w:id="2696" w:author="Kahn, Jason D. (Fed)" w:date="2022-02-11T14:07:00Z">
              <w:r w:rsidRPr="00A56619">
                <w:t xml:space="preserve">      Content-Type</w:t>
              </w:r>
            </w:ins>
          </w:p>
        </w:tc>
        <w:tc>
          <w:tcPr>
            <w:tcW w:w="2187" w:type="dxa"/>
            <w:vAlign w:val="center"/>
          </w:tcPr>
          <w:p w14:paraId="1B7DCD04" w14:textId="77777777" w:rsidR="000A42DC" w:rsidRPr="00A56619" w:rsidRDefault="000A42DC" w:rsidP="00A56619">
            <w:pPr>
              <w:pStyle w:val="TAL"/>
              <w:rPr>
                <w:ins w:id="2697" w:author="Kahn, Jason D. (Fed)" w:date="2022-02-11T14:07:00Z"/>
              </w:rPr>
            </w:pPr>
            <w:ins w:id="2698" w:author="Kahn, Jason D. (Fed)" w:date="2022-02-11T14:07:00Z">
              <w:r w:rsidRPr="00A56619">
                <w:t>"application/vnd.3gpp.mcvideo-mbms-usage-info+xml"</w:t>
              </w:r>
            </w:ins>
          </w:p>
        </w:tc>
        <w:tc>
          <w:tcPr>
            <w:tcW w:w="2187" w:type="dxa"/>
            <w:tcBorders>
              <w:top w:val="single" w:sz="4" w:space="0" w:color="auto"/>
              <w:bottom w:val="single" w:sz="4" w:space="0" w:color="auto"/>
            </w:tcBorders>
          </w:tcPr>
          <w:p w14:paraId="442EC541" w14:textId="77777777" w:rsidR="000A42DC" w:rsidRPr="00A56619" w:rsidRDefault="000A42DC" w:rsidP="00A56619">
            <w:pPr>
              <w:pStyle w:val="TAL"/>
              <w:rPr>
                <w:ins w:id="2699" w:author="Kahn, Jason D. (Fed)" w:date="2022-02-11T14:07:00Z"/>
              </w:rPr>
            </w:pPr>
          </w:p>
        </w:tc>
        <w:tc>
          <w:tcPr>
            <w:tcW w:w="1367" w:type="dxa"/>
          </w:tcPr>
          <w:p w14:paraId="51522E4C" w14:textId="77777777" w:rsidR="000A42DC" w:rsidRPr="00A56619" w:rsidRDefault="000A42DC" w:rsidP="00A56619">
            <w:pPr>
              <w:pStyle w:val="TAL"/>
              <w:rPr>
                <w:ins w:id="2700" w:author="Kahn, Jason D. (Fed)" w:date="2022-02-11T14:07:00Z"/>
              </w:rPr>
            </w:pPr>
          </w:p>
        </w:tc>
        <w:tc>
          <w:tcPr>
            <w:tcW w:w="1184" w:type="dxa"/>
            <w:vAlign w:val="bottom"/>
          </w:tcPr>
          <w:p w14:paraId="58C6F1B9" w14:textId="77777777" w:rsidR="000A42DC" w:rsidRPr="00A56619" w:rsidRDefault="000A42DC" w:rsidP="00A56619">
            <w:pPr>
              <w:pStyle w:val="TAL"/>
              <w:rPr>
                <w:ins w:id="2701" w:author="Kahn, Jason D. (Fed)" w:date="2022-02-11T14:07:00Z"/>
              </w:rPr>
            </w:pPr>
          </w:p>
        </w:tc>
      </w:tr>
      <w:tr w:rsidR="000A42DC" w:rsidRPr="00A56619" w14:paraId="6D7CF97A" w14:textId="77777777" w:rsidTr="002C644A">
        <w:trPr>
          <w:ins w:id="2702" w:author="Kahn, Jason D. (Fed)" w:date="2022-02-11T14:07:00Z"/>
        </w:trPr>
        <w:tc>
          <w:tcPr>
            <w:tcW w:w="2709" w:type="dxa"/>
            <w:vAlign w:val="center"/>
          </w:tcPr>
          <w:p w14:paraId="653F15AE" w14:textId="77777777" w:rsidR="000A42DC" w:rsidRPr="00A56619" w:rsidRDefault="000A42DC" w:rsidP="00A56619">
            <w:pPr>
              <w:pStyle w:val="TAL"/>
              <w:rPr>
                <w:ins w:id="2703" w:author="Kahn, Jason D. (Fed)" w:date="2022-02-11T14:07:00Z"/>
              </w:rPr>
            </w:pPr>
            <w:ins w:id="2704" w:author="Kahn, Jason D. (Fed)" w:date="2022-02-11T14:07:00Z">
              <w:r w:rsidRPr="00A56619">
                <w:t xml:space="preserve">    MIME-part-body</w:t>
              </w:r>
            </w:ins>
          </w:p>
        </w:tc>
        <w:tc>
          <w:tcPr>
            <w:tcW w:w="2187" w:type="dxa"/>
          </w:tcPr>
          <w:p w14:paraId="402FA02F" w14:textId="5398632D" w:rsidR="000A42DC" w:rsidRPr="00A56619" w:rsidRDefault="000A42DC" w:rsidP="00A56619">
            <w:pPr>
              <w:pStyle w:val="TAL"/>
              <w:rPr>
                <w:ins w:id="2705" w:author="Kahn, Jason D. (Fed)" w:date="2022-02-11T14:07:00Z"/>
              </w:rPr>
            </w:pPr>
            <w:ins w:id="2706" w:author="Kahn, Jason D. (Fed)" w:date="2022-02-11T14:07:00Z">
              <w:r w:rsidRPr="00A56619">
                <w:t>MCVideo MBMS Usage Info as described in Table 6.8.1.3.3-2</w:t>
              </w:r>
            </w:ins>
            <w:ins w:id="2707" w:author="Kahn, Jason D. (Fed)" w:date="2022-02-23T14:34:00Z">
              <w:r w:rsidR="009F054F" w:rsidRPr="00A56619">
                <w:t>0</w:t>
              </w:r>
            </w:ins>
          </w:p>
        </w:tc>
        <w:tc>
          <w:tcPr>
            <w:tcW w:w="2187" w:type="dxa"/>
            <w:tcBorders>
              <w:top w:val="single" w:sz="4" w:space="0" w:color="auto"/>
              <w:bottom w:val="single" w:sz="4" w:space="0" w:color="auto"/>
            </w:tcBorders>
          </w:tcPr>
          <w:p w14:paraId="7E20FB18" w14:textId="77777777" w:rsidR="000A42DC" w:rsidRPr="00A56619" w:rsidRDefault="000A42DC" w:rsidP="00A56619">
            <w:pPr>
              <w:pStyle w:val="TAL"/>
              <w:rPr>
                <w:ins w:id="2708" w:author="Kahn, Jason D. (Fed)" w:date="2022-02-11T14:07:00Z"/>
              </w:rPr>
            </w:pPr>
          </w:p>
        </w:tc>
        <w:tc>
          <w:tcPr>
            <w:tcW w:w="1367" w:type="dxa"/>
          </w:tcPr>
          <w:p w14:paraId="524DC79F" w14:textId="77777777" w:rsidR="000A42DC" w:rsidRPr="00A56619" w:rsidRDefault="000A42DC" w:rsidP="00A56619">
            <w:pPr>
              <w:pStyle w:val="TAL"/>
              <w:rPr>
                <w:ins w:id="2709" w:author="Kahn, Jason D. (Fed)" w:date="2022-02-11T14:07:00Z"/>
              </w:rPr>
            </w:pPr>
          </w:p>
        </w:tc>
        <w:tc>
          <w:tcPr>
            <w:tcW w:w="1184" w:type="dxa"/>
            <w:vAlign w:val="bottom"/>
          </w:tcPr>
          <w:p w14:paraId="0CEFFB00" w14:textId="77777777" w:rsidR="000A42DC" w:rsidRPr="00A56619" w:rsidRDefault="000A42DC" w:rsidP="00A56619">
            <w:pPr>
              <w:pStyle w:val="TAL"/>
              <w:rPr>
                <w:ins w:id="2710" w:author="Kahn, Jason D. (Fed)" w:date="2022-02-11T14:07:00Z"/>
              </w:rPr>
            </w:pPr>
          </w:p>
        </w:tc>
      </w:tr>
    </w:tbl>
    <w:p w14:paraId="6E7BAC49" w14:textId="77777777" w:rsidR="000A42DC" w:rsidRPr="00A56619" w:rsidRDefault="000A42DC" w:rsidP="00A56619">
      <w:pPr>
        <w:rPr>
          <w:ins w:id="2711" w:author="Kahn, Jason D. (Fed)" w:date="2022-02-11T14:07:00Z"/>
        </w:rPr>
      </w:pPr>
    </w:p>
    <w:p w14:paraId="198D6D2D" w14:textId="0A8CB34D" w:rsidR="000A42DC" w:rsidRPr="00A56619" w:rsidRDefault="000A42DC" w:rsidP="00A56619">
      <w:pPr>
        <w:pStyle w:val="TH"/>
        <w:rPr>
          <w:ins w:id="2712" w:author="Kahn, Jason D. (Fed)" w:date="2022-02-11T14:07:00Z"/>
        </w:rPr>
      </w:pPr>
      <w:ins w:id="2713" w:author="Kahn, Jason D. (Fed)" w:date="2022-02-11T14:07:00Z">
        <w:r w:rsidRPr="00A56619">
          <w:t>Table 6.8.1.3.3-2</w:t>
        </w:r>
      </w:ins>
      <w:ins w:id="2714" w:author="Kahn, Jason D. (Fed)" w:date="2022-02-23T14:34:00Z">
        <w:r w:rsidR="009F054F" w:rsidRPr="00A56619">
          <w:t>0</w:t>
        </w:r>
      </w:ins>
      <w:ins w:id="2715" w:author="Kahn, Jason D. (Fed)" w:date="2022-02-11T14:07:00Z">
        <w:r w:rsidRPr="009C6F8C">
          <w:t>: MCVideo MBMS Usage Info in SIP MESSAGE (Table 6.8.1.3.3-</w:t>
        </w:r>
      </w:ins>
      <w:ins w:id="2716" w:author="Kahn, Jason D. (Fed)" w:date="2022-02-23T14:34:00Z">
        <w:r w:rsidR="009F054F" w:rsidRPr="00730D5F">
          <w:t>19</w:t>
        </w:r>
      </w:ins>
      <w:ins w:id="2717" w:author="Kahn, Jason D. (Fed)" w:date="2022-02-11T14:07:00Z">
        <w:r w:rsidRPr="00A56619">
          <w:rPr>
            <w:rPrChange w:id="2718" w:author="Kahn, Jason D. (Fed)" w:date="2022-02-23T14:34: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1FD3DA58" w14:textId="77777777" w:rsidTr="002C644A">
        <w:trPr>
          <w:tblHeader/>
          <w:ins w:id="2719" w:author="Kahn, Jason D. (Fed)" w:date="2022-02-11T14:07:00Z"/>
        </w:trPr>
        <w:tc>
          <w:tcPr>
            <w:tcW w:w="9634" w:type="dxa"/>
            <w:gridSpan w:val="5"/>
          </w:tcPr>
          <w:p w14:paraId="61A2062D" w14:textId="77777777" w:rsidR="000A42DC" w:rsidRPr="00A56619" w:rsidRDefault="000A42DC" w:rsidP="00A56619">
            <w:pPr>
              <w:pStyle w:val="TAL"/>
              <w:rPr>
                <w:ins w:id="2720" w:author="Kahn, Jason D. (Fed)" w:date="2022-02-11T14:07:00Z"/>
              </w:rPr>
            </w:pPr>
            <w:ins w:id="2721" w:author="Kahn, Jason D. (Fed)" w:date="2022-02-11T14:07:00Z">
              <w:r w:rsidRPr="00A56619">
                <w:t>Derivation Path: TS 24.281 [26] clause F.2</w:t>
              </w:r>
            </w:ins>
          </w:p>
        </w:tc>
      </w:tr>
      <w:tr w:rsidR="000A42DC" w:rsidRPr="00A56619" w14:paraId="64464C7B" w14:textId="77777777" w:rsidTr="002C644A">
        <w:trPr>
          <w:ins w:id="2722" w:author="Kahn, Jason D. (Fed)" w:date="2022-02-11T14:07:00Z"/>
        </w:trPr>
        <w:tc>
          <w:tcPr>
            <w:tcW w:w="2709" w:type="dxa"/>
          </w:tcPr>
          <w:p w14:paraId="1D6C2E53" w14:textId="77777777" w:rsidR="000A42DC" w:rsidRPr="00A56619" w:rsidRDefault="000A42DC" w:rsidP="00A56619">
            <w:pPr>
              <w:pStyle w:val="TAH"/>
              <w:rPr>
                <w:ins w:id="2723" w:author="Kahn, Jason D. (Fed)" w:date="2022-02-11T14:07:00Z"/>
              </w:rPr>
            </w:pPr>
            <w:ins w:id="2724" w:author="Kahn, Jason D. (Fed)" w:date="2022-02-11T14:07:00Z">
              <w:r w:rsidRPr="00A56619">
                <w:t>Information Element</w:t>
              </w:r>
            </w:ins>
          </w:p>
        </w:tc>
        <w:tc>
          <w:tcPr>
            <w:tcW w:w="2187" w:type="dxa"/>
          </w:tcPr>
          <w:p w14:paraId="5A39DD26" w14:textId="77777777" w:rsidR="000A42DC" w:rsidRPr="00A56619" w:rsidRDefault="000A42DC" w:rsidP="00A56619">
            <w:pPr>
              <w:pStyle w:val="TAH"/>
              <w:rPr>
                <w:ins w:id="2725" w:author="Kahn, Jason D. (Fed)" w:date="2022-02-11T14:07:00Z"/>
              </w:rPr>
            </w:pPr>
            <w:ins w:id="2726" w:author="Kahn, Jason D. (Fed)" w:date="2022-02-11T14:07:00Z">
              <w:r w:rsidRPr="00A56619">
                <w:t>Value/remark</w:t>
              </w:r>
            </w:ins>
          </w:p>
        </w:tc>
        <w:tc>
          <w:tcPr>
            <w:tcW w:w="2187" w:type="dxa"/>
            <w:tcBorders>
              <w:top w:val="single" w:sz="4" w:space="0" w:color="auto"/>
              <w:bottom w:val="single" w:sz="4" w:space="0" w:color="auto"/>
            </w:tcBorders>
          </w:tcPr>
          <w:p w14:paraId="78E5E114" w14:textId="77777777" w:rsidR="000A42DC" w:rsidRPr="00A56619" w:rsidRDefault="000A42DC" w:rsidP="00A56619">
            <w:pPr>
              <w:pStyle w:val="TAH"/>
              <w:rPr>
                <w:ins w:id="2727" w:author="Kahn, Jason D. (Fed)" w:date="2022-02-11T14:07:00Z"/>
              </w:rPr>
            </w:pPr>
            <w:ins w:id="2728" w:author="Kahn, Jason D. (Fed)" w:date="2022-02-11T14:07:00Z">
              <w:r w:rsidRPr="00A56619">
                <w:t>Comment</w:t>
              </w:r>
            </w:ins>
          </w:p>
        </w:tc>
        <w:tc>
          <w:tcPr>
            <w:tcW w:w="1367" w:type="dxa"/>
          </w:tcPr>
          <w:p w14:paraId="25F8BA26" w14:textId="77777777" w:rsidR="000A42DC" w:rsidRPr="00A56619" w:rsidRDefault="000A42DC" w:rsidP="00A56619">
            <w:pPr>
              <w:pStyle w:val="TAH"/>
              <w:rPr>
                <w:ins w:id="2729" w:author="Kahn, Jason D. (Fed)" w:date="2022-02-11T14:07:00Z"/>
              </w:rPr>
            </w:pPr>
            <w:ins w:id="2730" w:author="Kahn, Jason D. (Fed)" w:date="2022-02-11T14:07:00Z">
              <w:r w:rsidRPr="00A56619">
                <w:t>Reference</w:t>
              </w:r>
            </w:ins>
          </w:p>
        </w:tc>
        <w:tc>
          <w:tcPr>
            <w:tcW w:w="1184" w:type="dxa"/>
          </w:tcPr>
          <w:p w14:paraId="5209FD46" w14:textId="77777777" w:rsidR="000A42DC" w:rsidRPr="00A56619" w:rsidRDefault="000A42DC" w:rsidP="00A56619">
            <w:pPr>
              <w:pStyle w:val="TAH"/>
              <w:rPr>
                <w:ins w:id="2731" w:author="Kahn, Jason D. (Fed)" w:date="2022-02-11T14:07:00Z"/>
              </w:rPr>
            </w:pPr>
            <w:ins w:id="2732" w:author="Kahn, Jason D. (Fed)" w:date="2022-02-11T14:07:00Z">
              <w:r w:rsidRPr="00A56619">
                <w:t>Condition</w:t>
              </w:r>
            </w:ins>
          </w:p>
        </w:tc>
      </w:tr>
      <w:tr w:rsidR="000A42DC" w:rsidRPr="00A56619" w14:paraId="374001EC" w14:textId="77777777" w:rsidTr="002C644A">
        <w:trPr>
          <w:ins w:id="2733" w:author="Kahn, Jason D. (Fed)" w:date="2022-02-11T14:07:00Z"/>
        </w:trPr>
        <w:tc>
          <w:tcPr>
            <w:tcW w:w="2709" w:type="dxa"/>
            <w:vAlign w:val="center"/>
          </w:tcPr>
          <w:p w14:paraId="77F0F3A8" w14:textId="77777777" w:rsidR="000A42DC" w:rsidRPr="00A56619" w:rsidRDefault="000A42DC" w:rsidP="00A56619">
            <w:pPr>
              <w:pStyle w:val="TAL"/>
              <w:rPr>
                <w:ins w:id="2734" w:author="Kahn, Jason D. (Fed)" w:date="2022-02-11T14:07:00Z"/>
              </w:rPr>
            </w:pPr>
            <w:ins w:id="2735" w:author="Kahn, Jason D. (Fed)" w:date="2022-02-11T14:07:00Z">
              <w:r w:rsidRPr="00A56619">
                <w:t>mcvideo-mbms-usage-info</w:t>
              </w:r>
            </w:ins>
          </w:p>
        </w:tc>
        <w:tc>
          <w:tcPr>
            <w:tcW w:w="2187" w:type="dxa"/>
          </w:tcPr>
          <w:p w14:paraId="71C0603A" w14:textId="77777777" w:rsidR="000A42DC" w:rsidRPr="00A56619" w:rsidRDefault="000A42DC" w:rsidP="00A56619">
            <w:pPr>
              <w:pStyle w:val="TAL"/>
              <w:rPr>
                <w:ins w:id="2736" w:author="Kahn, Jason D. (Fed)" w:date="2022-02-11T14:07:00Z"/>
              </w:rPr>
            </w:pPr>
          </w:p>
        </w:tc>
        <w:tc>
          <w:tcPr>
            <w:tcW w:w="2187" w:type="dxa"/>
            <w:tcBorders>
              <w:top w:val="single" w:sz="4" w:space="0" w:color="auto"/>
              <w:bottom w:val="single" w:sz="4" w:space="0" w:color="auto"/>
            </w:tcBorders>
          </w:tcPr>
          <w:p w14:paraId="7C3875FF" w14:textId="77777777" w:rsidR="000A42DC" w:rsidRPr="00A56619" w:rsidRDefault="000A42DC" w:rsidP="00A56619">
            <w:pPr>
              <w:pStyle w:val="TAL"/>
              <w:rPr>
                <w:ins w:id="2737" w:author="Kahn, Jason D. (Fed)" w:date="2022-02-11T14:07:00Z"/>
              </w:rPr>
            </w:pPr>
          </w:p>
        </w:tc>
        <w:tc>
          <w:tcPr>
            <w:tcW w:w="1367" w:type="dxa"/>
          </w:tcPr>
          <w:p w14:paraId="1D13AB41" w14:textId="77777777" w:rsidR="000A42DC" w:rsidRPr="00A56619" w:rsidRDefault="000A42DC" w:rsidP="00A56619">
            <w:pPr>
              <w:pStyle w:val="TAL"/>
              <w:rPr>
                <w:ins w:id="2738" w:author="Kahn, Jason D. (Fed)" w:date="2022-02-11T14:07:00Z"/>
              </w:rPr>
            </w:pPr>
          </w:p>
        </w:tc>
        <w:tc>
          <w:tcPr>
            <w:tcW w:w="1184" w:type="dxa"/>
            <w:vAlign w:val="bottom"/>
          </w:tcPr>
          <w:p w14:paraId="169D9A95" w14:textId="77777777" w:rsidR="000A42DC" w:rsidRPr="00A56619" w:rsidRDefault="000A42DC" w:rsidP="00A56619">
            <w:pPr>
              <w:pStyle w:val="TAL"/>
              <w:rPr>
                <w:ins w:id="2739" w:author="Kahn, Jason D. (Fed)" w:date="2022-02-11T14:07:00Z"/>
              </w:rPr>
            </w:pPr>
          </w:p>
        </w:tc>
      </w:tr>
      <w:tr w:rsidR="000A42DC" w:rsidRPr="00A56619" w14:paraId="1B66A988" w14:textId="77777777" w:rsidTr="002C644A">
        <w:trPr>
          <w:ins w:id="2740" w:author="Kahn, Jason D. (Fed)" w:date="2022-02-11T14:07:00Z"/>
        </w:trPr>
        <w:tc>
          <w:tcPr>
            <w:tcW w:w="2709" w:type="dxa"/>
            <w:vAlign w:val="center"/>
          </w:tcPr>
          <w:p w14:paraId="2D9692A0" w14:textId="77777777" w:rsidR="000A42DC" w:rsidRPr="00A56619" w:rsidDel="006C0DA3" w:rsidRDefault="000A42DC" w:rsidP="00A56619">
            <w:pPr>
              <w:pStyle w:val="TAL"/>
              <w:rPr>
                <w:ins w:id="2741" w:author="Kahn, Jason D. (Fed)" w:date="2022-02-11T14:07:00Z"/>
              </w:rPr>
            </w:pPr>
            <w:ins w:id="2742" w:author="Kahn, Jason D. (Fed)" w:date="2022-02-11T14:07:00Z">
              <w:r w:rsidRPr="00A56619">
                <w:t xml:space="preserve">  mbms-listening-status</w:t>
              </w:r>
            </w:ins>
          </w:p>
        </w:tc>
        <w:tc>
          <w:tcPr>
            <w:tcW w:w="2187" w:type="dxa"/>
            <w:vAlign w:val="center"/>
          </w:tcPr>
          <w:p w14:paraId="0483E071" w14:textId="77777777" w:rsidR="000A42DC" w:rsidRPr="00A56619" w:rsidRDefault="000A42DC" w:rsidP="00A56619">
            <w:pPr>
              <w:pStyle w:val="TAL"/>
              <w:rPr>
                <w:ins w:id="2743" w:author="Kahn, Jason D. (Fed)" w:date="2022-02-11T14:07:00Z"/>
              </w:rPr>
            </w:pPr>
          </w:p>
        </w:tc>
        <w:tc>
          <w:tcPr>
            <w:tcW w:w="2187" w:type="dxa"/>
            <w:tcBorders>
              <w:top w:val="single" w:sz="4" w:space="0" w:color="auto"/>
              <w:bottom w:val="single" w:sz="4" w:space="0" w:color="auto"/>
            </w:tcBorders>
          </w:tcPr>
          <w:p w14:paraId="5245FA22" w14:textId="77777777" w:rsidR="000A42DC" w:rsidRPr="00A56619" w:rsidRDefault="000A42DC" w:rsidP="00A56619">
            <w:pPr>
              <w:pStyle w:val="TAL"/>
              <w:rPr>
                <w:ins w:id="2744" w:author="Kahn, Jason D. (Fed)" w:date="2022-02-11T14:07:00Z"/>
              </w:rPr>
            </w:pPr>
          </w:p>
        </w:tc>
        <w:tc>
          <w:tcPr>
            <w:tcW w:w="1367" w:type="dxa"/>
          </w:tcPr>
          <w:p w14:paraId="6199D533" w14:textId="77777777" w:rsidR="000A42DC" w:rsidRPr="00A56619" w:rsidRDefault="000A42DC" w:rsidP="00A56619">
            <w:pPr>
              <w:pStyle w:val="TAL"/>
              <w:rPr>
                <w:ins w:id="2745" w:author="Kahn, Jason D. (Fed)" w:date="2022-02-11T14:07:00Z"/>
              </w:rPr>
            </w:pPr>
          </w:p>
        </w:tc>
        <w:tc>
          <w:tcPr>
            <w:tcW w:w="1184" w:type="dxa"/>
            <w:vAlign w:val="bottom"/>
          </w:tcPr>
          <w:p w14:paraId="6594E01D" w14:textId="77777777" w:rsidR="000A42DC" w:rsidRPr="00A56619" w:rsidRDefault="000A42DC" w:rsidP="00A56619">
            <w:pPr>
              <w:pStyle w:val="TAL"/>
              <w:rPr>
                <w:ins w:id="2746" w:author="Kahn, Jason D. (Fed)" w:date="2022-02-11T14:07:00Z"/>
              </w:rPr>
            </w:pPr>
          </w:p>
        </w:tc>
      </w:tr>
      <w:tr w:rsidR="000A42DC" w:rsidRPr="00A56619" w14:paraId="4BB14359" w14:textId="77777777" w:rsidTr="002C644A">
        <w:trPr>
          <w:ins w:id="2747" w:author="Kahn, Jason D. (Fed)" w:date="2022-02-11T14:07:00Z"/>
        </w:trPr>
        <w:tc>
          <w:tcPr>
            <w:tcW w:w="2709" w:type="dxa"/>
            <w:vAlign w:val="center"/>
          </w:tcPr>
          <w:p w14:paraId="4C827696" w14:textId="77777777" w:rsidR="000A42DC" w:rsidRPr="00A56619" w:rsidRDefault="000A42DC" w:rsidP="00A56619">
            <w:pPr>
              <w:pStyle w:val="TAL"/>
              <w:rPr>
                <w:ins w:id="2748" w:author="Kahn, Jason D. (Fed)" w:date="2022-02-11T14:07:00Z"/>
              </w:rPr>
            </w:pPr>
            <w:ins w:id="2749" w:author="Kahn, Jason D. (Fed)" w:date="2022-02-11T14:07:00Z">
              <w:r w:rsidRPr="00A56619">
                <w:t xml:space="preserve">    mbms-listening-status</w:t>
              </w:r>
            </w:ins>
          </w:p>
        </w:tc>
        <w:tc>
          <w:tcPr>
            <w:tcW w:w="2187" w:type="dxa"/>
            <w:vAlign w:val="center"/>
          </w:tcPr>
          <w:p w14:paraId="440C2A77" w14:textId="77777777" w:rsidR="000A42DC" w:rsidRPr="00A56619" w:rsidRDefault="000A42DC" w:rsidP="00A56619">
            <w:pPr>
              <w:pStyle w:val="TAL"/>
              <w:rPr>
                <w:ins w:id="2750" w:author="Kahn, Jason D. (Fed)" w:date="2022-02-11T14:07:00Z"/>
              </w:rPr>
            </w:pPr>
            <w:ins w:id="2751" w:author="Kahn, Jason D. (Fed)" w:date="2022-02-11T14:07:00Z">
              <w:r w:rsidRPr="00A56619">
                <w:t>"</w:t>
              </w:r>
              <w:proofErr w:type="gramStart"/>
              <w:r w:rsidRPr="00A56619">
                <w:t>not</w:t>
              </w:r>
              <w:proofErr w:type="gramEnd"/>
              <w:r w:rsidRPr="00A56619">
                <w:t>-listening"</w:t>
              </w:r>
            </w:ins>
          </w:p>
        </w:tc>
        <w:tc>
          <w:tcPr>
            <w:tcW w:w="2187" w:type="dxa"/>
            <w:tcBorders>
              <w:top w:val="single" w:sz="4" w:space="0" w:color="auto"/>
              <w:bottom w:val="single" w:sz="4" w:space="0" w:color="auto"/>
            </w:tcBorders>
          </w:tcPr>
          <w:p w14:paraId="21C5E622" w14:textId="77777777" w:rsidR="000A42DC" w:rsidRPr="00A56619" w:rsidRDefault="000A42DC" w:rsidP="00A56619">
            <w:pPr>
              <w:pStyle w:val="TAL"/>
              <w:rPr>
                <w:ins w:id="2752" w:author="Kahn, Jason D. (Fed)" w:date="2022-02-11T14:07:00Z"/>
              </w:rPr>
            </w:pPr>
          </w:p>
        </w:tc>
        <w:tc>
          <w:tcPr>
            <w:tcW w:w="1367" w:type="dxa"/>
          </w:tcPr>
          <w:p w14:paraId="401A6418" w14:textId="77777777" w:rsidR="000A42DC" w:rsidRPr="00A56619" w:rsidRDefault="000A42DC" w:rsidP="00A56619">
            <w:pPr>
              <w:pStyle w:val="TAL"/>
              <w:rPr>
                <w:ins w:id="2753" w:author="Kahn, Jason D. (Fed)" w:date="2022-02-11T14:07:00Z"/>
              </w:rPr>
            </w:pPr>
          </w:p>
        </w:tc>
        <w:tc>
          <w:tcPr>
            <w:tcW w:w="1184" w:type="dxa"/>
            <w:vAlign w:val="bottom"/>
          </w:tcPr>
          <w:p w14:paraId="4F7EB9F8" w14:textId="77777777" w:rsidR="000A42DC" w:rsidRPr="00A56619" w:rsidRDefault="000A42DC" w:rsidP="00A56619">
            <w:pPr>
              <w:pStyle w:val="TAL"/>
              <w:rPr>
                <w:ins w:id="2754" w:author="Kahn, Jason D. (Fed)" w:date="2022-02-11T14:07:00Z"/>
              </w:rPr>
            </w:pPr>
          </w:p>
        </w:tc>
      </w:tr>
      <w:tr w:rsidR="000A42DC" w:rsidRPr="00A56619" w14:paraId="6AD31D0D" w14:textId="77777777" w:rsidTr="002C644A">
        <w:trPr>
          <w:ins w:id="2755" w:author="Kahn, Jason D. (Fed)" w:date="2022-02-11T14:07:00Z"/>
        </w:trPr>
        <w:tc>
          <w:tcPr>
            <w:tcW w:w="2709" w:type="dxa"/>
            <w:vAlign w:val="center"/>
          </w:tcPr>
          <w:p w14:paraId="6A718884" w14:textId="77777777" w:rsidR="000A42DC" w:rsidRPr="00A56619" w:rsidRDefault="000A42DC" w:rsidP="00A56619">
            <w:pPr>
              <w:pStyle w:val="TAL"/>
              <w:rPr>
                <w:ins w:id="2756" w:author="Kahn, Jason D. (Fed)" w:date="2022-02-11T14:07:00Z"/>
              </w:rPr>
            </w:pPr>
            <w:ins w:id="2757" w:author="Kahn, Jason D. (Fed)" w:date="2022-02-11T14:07:00Z">
              <w:r w:rsidRPr="00A56619">
                <w:t xml:space="preserve">    session-id</w:t>
              </w:r>
            </w:ins>
          </w:p>
        </w:tc>
        <w:tc>
          <w:tcPr>
            <w:tcW w:w="2187" w:type="dxa"/>
            <w:vAlign w:val="center"/>
          </w:tcPr>
          <w:p w14:paraId="208F3255" w14:textId="77777777" w:rsidR="000A42DC" w:rsidRPr="00A56619" w:rsidRDefault="000A42DC" w:rsidP="00A56619">
            <w:pPr>
              <w:pStyle w:val="TAL"/>
              <w:rPr>
                <w:ins w:id="2758" w:author="Kahn, Jason D. (Fed)" w:date="2022-02-11T14:07:00Z"/>
              </w:rPr>
            </w:pPr>
            <w:ins w:id="2759" w:author="Kahn, Jason D. (Fed)" w:date="2022-02-11T14:07:00Z">
              <w:r w:rsidRPr="00A56619">
                <w:t>px_sesson_A_ID</w:t>
              </w:r>
            </w:ins>
          </w:p>
        </w:tc>
        <w:tc>
          <w:tcPr>
            <w:tcW w:w="2187" w:type="dxa"/>
            <w:tcBorders>
              <w:top w:val="single" w:sz="4" w:space="0" w:color="auto"/>
              <w:bottom w:val="single" w:sz="4" w:space="0" w:color="auto"/>
            </w:tcBorders>
          </w:tcPr>
          <w:p w14:paraId="308A9C74" w14:textId="77777777" w:rsidR="000A42DC" w:rsidRPr="00A56619" w:rsidRDefault="000A42DC" w:rsidP="00A56619">
            <w:pPr>
              <w:pStyle w:val="TAL"/>
              <w:rPr>
                <w:ins w:id="2760" w:author="Kahn, Jason D. (Fed)" w:date="2022-02-11T14:07:00Z"/>
              </w:rPr>
            </w:pPr>
          </w:p>
        </w:tc>
        <w:tc>
          <w:tcPr>
            <w:tcW w:w="1367" w:type="dxa"/>
          </w:tcPr>
          <w:p w14:paraId="50A0E31C" w14:textId="77777777" w:rsidR="000A42DC" w:rsidRPr="00A56619" w:rsidRDefault="000A42DC" w:rsidP="00A56619">
            <w:pPr>
              <w:pStyle w:val="TAL"/>
              <w:rPr>
                <w:ins w:id="2761" w:author="Kahn, Jason D. (Fed)" w:date="2022-02-11T14:07:00Z"/>
              </w:rPr>
            </w:pPr>
          </w:p>
        </w:tc>
        <w:tc>
          <w:tcPr>
            <w:tcW w:w="1184" w:type="dxa"/>
            <w:vAlign w:val="bottom"/>
          </w:tcPr>
          <w:p w14:paraId="47358243" w14:textId="77777777" w:rsidR="000A42DC" w:rsidRPr="00A56619" w:rsidRDefault="000A42DC" w:rsidP="00A56619">
            <w:pPr>
              <w:pStyle w:val="TAL"/>
              <w:rPr>
                <w:ins w:id="2762" w:author="Kahn, Jason D. (Fed)" w:date="2022-02-11T14:07:00Z"/>
              </w:rPr>
            </w:pPr>
          </w:p>
        </w:tc>
      </w:tr>
      <w:tr w:rsidR="000A42DC" w:rsidRPr="00A56619" w14:paraId="4945EFCA" w14:textId="77777777" w:rsidTr="002C644A">
        <w:trPr>
          <w:ins w:id="2763" w:author="Kahn, Jason D. (Fed)" w:date="2022-02-11T14:07:00Z"/>
        </w:trPr>
        <w:tc>
          <w:tcPr>
            <w:tcW w:w="2709" w:type="dxa"/>
            <w:vAlign w:val="center"/>
          </w:tcPr>
          <w:p w14:paraId="400E7E53" w14:textId="77777777" w:rsidR="000A42DC" w:rsidRPr="00A56619" w:rsidRDefault="000A42DC" w:rsidP="00A56619">
            <w:pPr>
              <w:pStyle w:val="TAL"/>
              <w:rPr>
                <w:ins w:id="2764" w:author="Kahn, Jason D. (Fed)" w:date="2022-02-11T14:07:00Z"/>
              </w:rPr>
            </w:pPr>
            <w:ins w:id="2765" w:author="Kahn, Jason D. (Fed)" w:date="2022-02-11T14:07:00Z">
              <w:r w:rsidRPr="00A56619">
                <w:t xml:space="preserve">    general-purpose</w:t>
              </w:r>
            </w:ins>
          </w:p>
        </w:tc>
        <w:tc>
          <w:tcPr>
            <w:tcW w:w="2187" w:type="dxa"/>
            <w:vAlign w:val="center"/>
          </w:tcPr>
          <w:p w14:paraId="071100B6" w14:textId="77777777" w:rsidR="000A42DC" w:rsidRPr="00A56619" w:rsidRDefault="000A42DC" w:rsidP="00A56619">
            <w:pPr>
              <w:pStyle w:val="TAL"/>
              <w:rPr>
                <w:ins w:id="2766" w:author="Kahn, Jason D. (Fed)" w:date="2022-02-11T14:07:00Z"/>
              </w:rPr>
            </w:pPr>
            <w:ins w:id="2767" w:author="Kahn, Jason D. (Fed)" w:date="2022-02-11T14:07:00Z">
              <w:r w:rsidRPr="00A56619">
                <w:t>not present</w:t>
              </w:r>
            </w:ins>
          </w:p>
        </w:tc>
        <w:tc>
          <w:tcPr>
            <w:tcW w:w="2187" w:type="dxa"/>
            <w:tcBorders>
              <w:top w:val="single" w:sz="4" w:space="0" w:color="auto"/>
              <w:bottom w:val="single" w:sz="4" w:space="0" w:color="auto"/>
            </w:tcBorders>
          </w:tcPr>
          <w:p w14:paraId="3254EF54" w14:textId="77777777" w:rsidR="000A42DC" w:rsidRPr="00A56619" w:rsidRDefault="000A42DC" w:rsidP="00A56619">
            <w:pPr>
              <w:pStyle w:val="TAL"/>
              <w:rPr>
                <w:ins w:id="2768" w:author="Kahn, Jason D. (Fed)" w:date="2022-02-11T14:07:00Z"/>
              </w:rPr>
            </w:pPr>
          </w:p>
        </w:tc>
        <w:tc>
          <w:tcPr>
            <w:tcW w:w="1367" w:type="dxa"/>
          </w:tcPr>
          <w:p w14:paraId="7F6E3F9B" w14:textId="77777777" w:rsidR="000A42DC" w:rsidRPr="00A56619" w:rsidRDefault="000A42DC" w:rsidP="00A56619">
            <w:pPr>
              <w:pStyle w:val="TAL"/>
              <w:rPr>
                <w:ins w:id="2769" w:author="Kahn, Jason D. (Fed)" w:date="2022-02-11T14:07:00Z"/>
              </w:rPr>
            </w:pPr>
          </w:p>
        </w:tc>
        <w:tc>
          <w:tcPr>
            <w:tcW w:w="1184" w:type="dxa"/>
            <w:vAlign w:val="bottom"/>
          </w:tcPr>
          <w:p w14:paraId="438B1232" w14:textId="77777777" w:rsidR="000A42DC" w:rsidRPr="00A56619" w:rsidRDefault="000A42DC" w:rsidP="00A56619">
            <w:pPr>
              <w:pStyle w:val="TAL"/>
              <w:rPr>
                <w:ins w:id="2770" w:author="Kahn, Jason D. (Fed)" w:date="2022-02-11T14:07:00Z"/>
              </w:rPr>
            </w:pPr>
          </w:p>
        </w:tc>
      </w:tr>
      <w:tr w:rsidR="000A42DC" w:rsidRPr="00A56619" w14:paraId="48B606C3" w14:textId="77777777" w:rsidTr="002C644A">
        <w:trPr>
          <w:ins w:id="2771" w:author="Kahn, Jason D. (Fed)" w:date="2022-02-11T14:07:00Z"/>
        </w:trPr>
        <w:tc>
          <w:tcPr>
            <w:tcW w:w="2709" w:type="dxa"/>
            <w:vAlign w:val="center"/>
          </w:tcPr>
          <w:p w14:paraId="1B0CFA3E" w14:textId="77777777" w:rsidR="000A42DC" w:rsidRPr="00A56619" w:rsidRDefault="000A42DC" w:rsidP="00A56619">
            <w:pPr>
              <w:pStyle w:val="TAL"/>
              <w:rPr>
                <w:ins w:id="2772" w:author="Kahn, Jason D. (Fed)" w:date="2022-02-11T14:07:00Z"/>
              </w:rPr>
            </w:pPr>
            <w:ins w:id="2773" w:author="Kahn, Jason D. (Fed)" w:date="2022-02-11T14:07:00Z">
              <w:r w:rsidRPr="00A56619">
                <w:t xml:space="preserve">    TMGI</w:t>
              </w:r>
            </w:ins>
          </w:p>
        </w:tc>
        <w:tc>
          <w:tcPr>
            <w:tcW w:w="2187" w:type="dxa"/>
            <w:vAlign w:val="center"/>
          </w:tcPr>
          <w:p w14:paraId="5BE8D88A" w14:textId="77777777" w:rsidR="000A42DC" w:rsidRPr="00A56619" w:rsidRDefault="000A42DC" w:rsidP="00A56619">
            <w:pPr>
              <w:pStyle w:val="TAL"/>
              <w:rPr>
                <w:ins w:id="2774" w:author="Kahn, Jason D. (Fed)" w:date="2022-02-11T14:07:00Z"/>
              </w:rPr>
            </w:pPr>
            <w:ins w:id="2775" w:author="Kahn, Jason D. (Fed)" w:date="2022-02-11T14:07:00Z">
              <w:r w:rsidRPr="00A56619">
                <w:t>same value as the announcement in the SIP MESSAGE</w:t>
              </w:r>
            </w:ins>
          </w:p>
        </w:tc>
        <w:tc>
          <w:tcPr>
            <w:tcW w:w="2187" w:type="dxa"/>
            <w:tcBorders>
              <w:top w:val="single" w:sz="4" w:space="0" w:color="auto"/>
              <w:bottom w:val="single" w:sz="4" w:space="0" w:color="auto"/>
            </w:tcBorders>
          </w:tcPr>
          <w:p w14:paraId="0EC812EF" w14:textId="77777777" w:rsidR="000A42DC" w:rsidRPr="00A56619" w:rsidRDefault="000A42DC" w:rsidP="00A56619">
            <w:pPr>
              <w:pStyle w:val="TAL"/>
              <w:rPr>
                <w:ins w:id="2776" w:author="Kahn, Jason D. (Fed)" w:date="2022-02-11T14:07:00Z"/>
              </w:rPr>
            </w:pPr>
          </w:p>
        </w:tc>
        <w:tc>
          <w:tcPr>
            <w:tcW w:w="1367" w:type="dxa"/>
          </w:tcPr>
          <w:p w14:paraId="2C8B0469" w14:textId="77777777" w:rsidR="000A42DC" w:rsidRPr="00A56619" w:rsidRDefault="000A42DC" w:rsidP="00A56619">
            <w:pPr>
              <w:pStyle w:val="TAL"/>
              <w:rPr>
                <w:ins w:id="2777" w:author="Kahn, Jason D. (Fed)" w:date="2022-02-11T14:07:00Z"/>
              </w:rPr>
            </w:pPr>
          </w:p>
        </w:tc>
        <w:tc>
          <w:tcPr>
            <w:tcW w:w="1184" w:type="dxa"/>
            <w:vAlign w:val="bottom"/>
          </w:tcPr>
          <w:p w14:paraId="6C3502B7" w14:textId="77777777" w:rsidR="000A42DC" w:rsidRPr="00A56619" w:rsidRDefault="000A42DC" w:rsidP="00A56619">
            <w:pPr>
              <w:pStyle w:val="TAL"/>
              <w:rPr>
                <w:ins w:id="2778" w:author="Kahn, Jason D. (Fed)" w:date="2022-02-11T14:07:00Z"/>
              </w:rPr>
            </w:pPr>
          </w:p>
        </w:tc>
      </w:tr>
      <w:tr w:rsidR="000A42DC" w:rsidRPr="00A56619" w14:paraId="49D48071" w14:textId="77777777" w:rsidTr="002C644A">
        <w:trPr>
          <w:ins w:id="2779" w:author="Kahn, Jason D. (Fed)" w:date="2022-02-11T14:07:00Z"/>
        </w:trPr>
        <w:tc>
          <w:tcPr>
            <w:tcW w:w="2709" w:type="dxa"/>
            <w:vAlign w:val="center"/>
          </w:tcPr>
          <w:p w14:paraId="0A2E506B" w14:textId="77777777" w:rsidR="000A42DC" w:rsidRPr="00A56619" w:rsidRDefault="000A42DC" w:rsidP="00A56619">
            <w:pPr>
              <w:pStyle w:val="TAL"/>
              <w:rPr>
                <w:ins w:id="2780" w:author="Kahn, Jason D. (Fed)" w:date="2022-02-11T14:07:00Z"/>
              </w:rPr>
            </w:pPr>
            <w:ins w:id="2781" w:author="Kahn, Jason D. (Fed)" w:date="2022-02-11T14:07:00Z">
              <w:r w:rsidRPr="00A56619">
                <w:t xml:space="preserve">  mbms-suspension-status</w:t>
              </w:r>
            </w:ins>
          </w:p>
        </w:tc>
        <w:tc>
          <w:tcPr>
            <w:tcW w:w="2187" w:type="dxa"/>
            <w:vAlign w:val="center"/>
          </w:tcPr>
          <w:p w14:paraId="2DCFC9BA" w14:textId="77777777" w:rsidR="000A42DC" w:rsidRPr="00A56619" w:rsidRDefault="000A42DC" w:rsidP="00A56619">
            <w:pPr>
              <w:pStyle w:val="TAL"/>
              <w:rPr>
                <w:ins w:id="2782" w:author="Kahn, Jason D. (Fed)" w:date="2022-02-11T14:07:00Z"/>
              </w:rPr>
            </w:pPr>
            <w:ins w:id="2783" w:author="Kahn, Jason D. (Fed)" w:date="2022-02-11T14:07:00Z">
              <w:r w:rsidRPr="00A56619">
                <w:t>not present</w:t>
              </w:r>
            </w:ins>
          </w:p>
        </w:tc>
        <w:tc>
          <w:tcPr>
            <w:tcW w:w="2187" w:type="dxa"/>
            <w:tcBorders>
              <w:top w:val="single" w:sz="4" w:space="0" w:color="auto"/>
              <w:bottom w:val="single" w:sz="4" w:space="0" w:color="auto"/>
            </w:tcBorders>
          </w:tcPr>
          <w:p w14:paraId="177AA888" w14:textId="77777777" w:rsidR="000A42DC" w:rsidRPr="00A56619" w:rsidRDefault="000A42DC" w:rsidP="00A56619">
            <w:pPr>
              <w:pStyle w:val="TAL"/>
              <w:rPr>
                <w:ins w:id="2784" w:author="Kahn, Jason D. (Fed)" w:date="2022-02-11T14:07:00Z"/>
              </w:rPr>
            </w:pPr>
          </w:p>
        </w:tc>
        <w:tc>
          <w:tcPr>
            <w:tcW w:w="1367" w:type="dxa"/>
          </w:tcPr>
          <w:p w14:paraId="57A03994" w14:textId="77777777" w:rsidR="000A42DC" w:rsidRPr="00A56619" w:rsidRDefault="000A42DC" w:rsidP="00A56619">
            <w:pPr>
              <w:pStyle w:val="TAL"/>
              <w:rPr>
                <w:ins w:id="2785" w:author="Kahn, Jason D. (Fed)" w:date="2022-02-11T14:07:00Z"/>
              </w:rPr>
            </w:pPr>
          </w:p>
        </w:tc>
        <w:tc>
          <w:tcPr>
            <w:tcW w:w="1184" w:type="dxa"/>
            <w:vAlign w:val="bottom"/>
          </w:tcPr>
          <w:p w14:paraId="38CDCA3E" w14:textId="77777777" w:rsidR="000A42DC" w:rsidRPr="00A56619" w:rsidRDefault="000A42DC" w:rsidP="00A56619">
            <w:pPr>
              <w:pStyle w:val="TAL"/>
              <w:rPr>
                <w:ins w:id="2786" w:author="Kahn, Jason D. (Fed)" w:date="2022-02-11T14:07:00Z"/>
              </w:rPr>
            </w:pPr>
          </w:p>
        </w:tc>
      </w:tr>
      <w:tr w:rsidR="000A42DC" w:rsidRPr="00A56619" w14:paraId="04420B89" w14:textId="77777777" w:rsidTr="002C644A">
        <w:trPr>
          <w:ins w:id="2787" w:author="Kahn, Jason D. (Fed)" w:date="2022-02-11T14:07:00Z"/>
        </w:trPr>
        <w:tc>
          <w:tcPr>
            <w:tcW w:w="2709" w:type="dxa"/>
            <w:vAlign w:val="center"/>
          </w:tcPr>
          <w:p w14:paraId="785059AC" w14:textId="77777777" w:rsidR="000A42DC" w:rsidRPr="00A56619" w:rsidRDefault="000A42DC" w:rsidP="00A56619">
            <w:pPr>
              <w:pStyle w:val="TAL"/>
              <w:rPr>
                <w:ins w:id="2788" w:author="Kahn, Jason D. (Fed)" w:date="2022-02-11T14:07:00Z"/>
              </w:rPr>
            </w:pPr>
            <w:ins w:id="2789" w:author="Kahn, Jason D. (Fed)" w:date="2022-02-11T14:07:00Z">
              <w:r w:rsidRPr="00A56619">
                <w:t xml:space="preserve">  announcement</w:t>
              </w:r>
            </w:ins>
          </w:p>
        </w:tc>
        <w:tc>
          <w:tcPr>
            <w:tcW w:w="2187" w:type="dxa"/>
            <w:vAlign w:val="center"/>
          </w:tcPr>
          <w:p w14:paraId="3D8D0788" w14:textId="77777777" w:rsidR="000A42DC" w:rsidRPr="00A56619" w:rsidRDefault="000A42DC" w:rsidP="00A56619">
            <w:pPr>
              <w:pStyle w:val="TAL"/>
              <w:rPr>
                <w:ins w:id="2790" w:author="Kahn, Jason D. (Fed)" w:date="2022-02-11T14:07:00Z"/>
              </w:rPr>
            </w:pPr>
            <w:ins w:id="2791" w:author="Kahn, Jason D. (Fed)" w:date="2022-02-11T14:07:00Z">
              <w:r w:rsidRPr="00A56619">
                <w:t>not present</w:t>
              </w:r>
            </w:ins>
          </w:p>
        </w:tc>
        <w:tc>
          <w:tcPr>
            <w:tcW w:w="2187" w:type="dxa"/>
            <w:tcBorders>
              <w:top w:val="single" w:sz="4" w:space="0" w:color="auto"/>
              <w:bottom w:val="single" w:sz="4" w:space="0" w:color="auto"/>
            </w:tcBorders>
          </w:tcPr>
          <w:p w14:paraId="6666C38C" w14:textId="77777777" w:rsidR="000A42DC" w:rsidRPr="00A56619" w:rsidRDefault="000A42DC" w:rsidP="00A56619">
            <w:pPr>
              <w:pStyle w:val="TAL"/>
              <w:rPr>
                <w:ins w:id="2792" w:author="Kahn, Jason D. (Fed)" w:date="2022-02-11T14:07:00Z"/>
              </w:rPr>
            </w:pPr>
          </w:p>
        </w:tc>
        <w:tc>
          <w:tcPr>
            <w:tcW w:w="1367" w:type="dxa"/>
          </w:tcPr>
          <w:p w14:paraId="0F68B538" w14:textId="77777777" w:rsidR="000A42DC" w:rsidRPr="00A56619" w:rsidRDefault="000A42DC" w:rsidP="00A56619">
            <w:pPr>
              <w:pStyle w:val="TAL"/>
              <w:rPr>
                <w:ins w:id="2793" w:author="Kahn, Jason D. (Fed)" w:date="2022-02-11T14:07:00Z"/>
              </w:rPr>
            </w:pPr>
          </w:p>
        </w:tc>
        <w:tc>
          <w:tcPr>
            <w:tcW w:w="1184" w:type="dxa"/>
            <w:vAlign w:val="bottom"/>
          </w:tcPr>
          <w:p w14:paraId="3EFCD346" w14:textId="77777777" w:rsidR="000A42DC" w:rsidRPr="00A56619" w:rsidRDefault="000A42DC" w:rsidP="00A56619">
            <w:pPr>
              <w:pStyle w:val="TAL"/>
              <w:rPr>
                <w:ins w:id="2794" w:author="Kahn, Jason D. (Fed)" w:date="2022-02-11T14:07:00Z"/>
              </w:rPr>
            </w:pPr>
          </w:p>
        </w:tc>
      </w:tr>
      <w:tr w:rsidR="000A42DC" w:rsidRPr="00A56619" w14:paraId="6AA768BA" w14:textId="77777777" w:rsidTr="002C644A">
        <w:trPr>
          <w:ins w:id="2795" w:author="Kahn, Jason D. (Fed)" w:date="2022-02-11T14:07:00Z"/>
        </w:trPr>
        <w:tc>
          <w:tcPr>
            <w:tcW w:w="2709" w:type="dxa"/>
            <w:vAlign w:val="center"/>
          </w:tcPr>
          <w:p w14:paraId="74C137D8" w14:textId="77777777" w:rsidR="000A42DC" w:rsidRPr="00A56619" w:rsidRDefault="000A42DC" w:rsidP="00A56619">
            <w:pPr>
              <w:pStyle w:val="TAL"/>
              <w:rPr>
                <w:ins w:id="2796" w:author="Kahn, Jason D. (Fed)" w:date="2022-02-11T14:07:00Z"/>
              </w:rPr>
            </w:pPr>
            <w:ins w:id="2797" w:author="Kahn, Jason D. (Fed)" w:date="2022-02-11T14:07:00Z">
              <w:r w:rsidRPr="00A56619">
                <w:t xml:space="preserve">  version</w:t>
              </w:r>
            </w:ins>
          </w:p>
        </w:tc>
        <w:tc>
          <w:tcPr>
            <w:tcW w:w="2187" w:type="dxa"/>
            <w:vAlign w:val="center"/>
          </w:tcPr>
          <w:p w14:paraId="338858B3" w14:textId="77777777" w:rsidR="000A42DC" w:rsidRPr="00A56619" w:rsidRDefault="000A42DC" w:rsidP="00A56619">
            <w:pPr>
              <w:pStyle w:val="TAL"/>
              <w:rPr>
                <w:ins w:id="2798" w:author="Kahn, Jason D. (Fed)" w:date="2022-02-11T14:07:00Z"/>
              </w:rPr>
            </w:pPr>
            <w:ins w:id="2799" w:author="Kahn, Jason D. (Fed)" w:date="2022-02-11T14:07:00Z">
              <w:r w:rsidRPr="00A56619">
                <w:t>"1"</w:t>
              </w:r>
            </w:ins>
          </w:p>
        </w:tc>
        <w:tc>
          <w:tcPr>
            <w:tcW w:w="2187" w:type="dxa"/>
            <w:tcBorders>
              <w:top w:val="single" w:sz="4" w:space="0" w:color="auto"/>
              <w:bottom w:val="single" w:sz="4" w:space="0" w:color="auto"/>
            </w:tcBorders>
          </w:tcPr>
          <w:p w14:paraId="10BF8EFE" w14:textId="77777777" w:rsidR="000A42DC" w:rsidRPr="00A56619" w:rsidRDefault="000A42DC" w:rsidP="00A56619">
            <w:pPr>
              <w:pStyle w:val="TAL"/>
              <w:rPr>
                <w:ins w:id="2800" w:author="Kahn, Jason D. (Fed)" w:date="2022-02-11T14:07:00Z"/>
              </w:rPr>
            </w:pPr>
          </w:p>
        </w:tc>
        <w:tc>
          <w:tcPr>
            <w:tcW w:w="1367" w:type="dxa"/>
          </w:tcPr>
          <w:p w14:paraId="1FDD5016" w14:textId="77777777" w:rsidR="000A42DC" w:rsidRPr="00A56619" w:rsidRDefault="000A42DC" w:rsidP="00A56619">
            <w:pPr>
              <w:pStyle w:val="TAL"/>
              <w:rPr>
                <w:ins w:id="2801" w:author="Kahn, Jason D. (Fed)" w:date="2022-02-11T14:07:00Z"/>
              </w:rPr>
            </w:pPr>
          </w:p>
        </w:tc>
        <w:tc>
          <w:tcPr>
            <w:tcW w:w="1184" w:type="dxa"/>
            <w:vAlign w:val="bottom"/>
          </w:tcPr>
          <w:p w14:paraId="08561D1C" w14:textId="77777777" w:rsidR="000A42DC" w:rsidRPr="00A56619" w:rsidRDefault="000A42DC" w:rsidP="00A56619">
            <w:pPr>
              <w:pStyle w:val="TAL"/>
              <w:rPr>
                <w:ins w:id="2802" w:author="Kahn, Jason D. (Fed)" w:date="2022-02-11T14:07:00Z"/>
              </w:rPr>
            </w:pPr>
          </w:p>
        </w:tc>
      </w:tr>
    </w:tbl>
    <w:p w14:paraId="33699232" w14:textId="77777777" w:rsidR="000A42DC" w:rsidRPr="00A56619" w:rsidRDefault="000A42DC" w:rsidP="00A56619">
      <w:pPr>
        <w:rPr>
          <w:ins w:id="2803" w:author="Kahn, Jason D. (Fed)" w:date="2022-02-11T14:07:00Z"/>
        </w:rPr>
      </w:pPr>
    </w:p>
    <w:p w14:paraId="741A4DD8" w14:textId="754C6093" w:rsidR="000A42DC" w:rsidRPr="00A56619" w:rsidRDefault="000A42DC" w:rsidP="00A56619">
      <w:pPr>
        <w:pStyle w:val="TH"/>
        <w:rPr>
          <w:ins w:id="2804" w:author="Kahn, Jason D. (Fed)" w:date="2022-02-11T14:07:00Z"/>
        </w:rPr>
      </w:pPr>
      <w:ins w:id="2805" w:author="Kahn, Jason D. (Fed)" w:date="2022-02-11T14:07:00Z">
        <w:r w:rsidRPr="00A56619">
          <w:t>Table 6.8.1.3.3-2</w:t>
        </w:r>
      </w:ins>
      <w:ins w:id="2806" w:author="Kahn, Jason D. (Fed)" w:date="2022-02-23T14:35:00Z">
        <w:r w:rsidR="00B01DFC" w:rsidRPr="00A56619">
          <w:t>1</w:t>
        </w:r>
      </w:ins>
      <w:ins w:id="2807" w:author="Kahn, Jason D. (Fed)" w:date="2022-02-11T14:07:00Z">
        <w:r w:rsidRPr="009C6F8C">
          <w:t>: SIP MESSAGE (</w:t>
        </w:r>
      </w:ins>
      <w:ins w:id="2808" w:author="Kahn, Jason D. (Fed)" w:date="2022-02-23T14:35:00Z">
        <w:r w:rsidR="00B01DFC" w:rsidRPr="00730D5F">
          <w:t xml:space="preserve">Step 20, Table </w:t>
        </w:r>
        <w:r w:rsidR="00B01DFC" w:rsidRPr="00A56619">
          <w:rPr>
            <w:rPrChange w:id="2809" w:author="Kahn, Jason D. (Fed)" w:date="2022-02-23T14:35:00Z">
              <w:rPr/>
            </w:rPrChange>
          </w:rPr>
          <w:t>6.8.1.3.2-1; Step 2, TS 36.579-1 [2] Table 5.33.3-1</w:t>
        </w:r>
      </w:ins>
      <w:ins w:id="2810" w:author="Kahn, Jason D. (Fed)" w:date="2022-02-11T14:07:00Z">
        <w:r w:rsidRPr="00A56619">
          <w:rPr>
            <w:rPrChange w:id="2811" w:author="Kahn, Jason D. (Fed)" w:date="2022-02-23T14:35: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3CA7F825" w14:textId="77777777" w:rsidTr="002C644A">
        <w:trPr>
          <w:tblHeader/>
          <w:ins w:id="2812" w:author="Kahn, Jason D. (Fed)" w:date="2022-02-11T14:07:00Z"/>
        </w:trPr>
        <w:tc>
          <w:tcPr>
            <w:tcW w:w="9634" w:type="dxa"/>
            <w:gridSpan w:val="5"/>
          </w:tcPr>
          <w:p w14:paraId="302954D3" w14:textId="7C487FD3" w:rsidR="000A42DC" w:rsidRPr="00A56619" w:rsidRDefault="000A42DC" w:rsidP="00A56619">
            <w:pPr>
              <w:pStyle w:val="TAL"/>
              <w:rPr>
                <w:ins w:id="2813" w:author="Kahn, Jason D. (Fed)" w:date="2022-02-11T14:07:00Z"/>
              </w:rPr>
            </w:pPr>
            <w:ins w:id="2814" w:author="Kahn, Jason D. (Fed)" w:date="2022-02-11T14:07:00Z">
              <w:r w:rsidRPr="00A56619">
                <w:t>Derivation Path: TS 36.579-1 [2], Table 5.5.2.7.2-1</w:t>
              </w:r>
            </w:ins>
          </w:p>
        </w:tc>
      </w:tr>
      <w:tr w:rsidR="000A42DC" w:rsidRPr="00A56619" w14:paraId="48238797" w14:textId="77777777" w:rsidTr="002C644A">
        <w:trPr>
          <w:ins w:id="2815" w:author="Kahn, Jason D. (Fed)" w:date="2022-02-11T14:07:00Z"/>
        </w:trPr>
        <w:tc>
          <w:tcPr>
            <w:tcW w:w="2709" w:type="dxa"/>
          </w:tcPr>
          <w:p w14:paraId="12E786F3" w14:textId="77777777" w:rsidR="000A42DC" w:rsidRPr="00A56619" w:rsidRDefault="000A42DC" w:rsidP="00A56619">
            <w:pPr>
              <w:pStyle w:val="TAH"/>
              <w:rPr>
                <w:ins w:id="2816" w:author="Kahn, Jason D. (Fed)" w:date="2022-02-11T14:07:00Z"/>
              </w:rPr>
            </w:pPr>
            <w:ins w:id="2817" w:author="Kahn, Jason D. (Fed)" w:date="2022-02-11T14:07:00Z">
              <w:r w:rsidRPr="00A56619">
                <w:t>Information Element</w:t>
              </w:r>
            </w:ins>
          </w:p>
        </w:tc>
        <w:tc>
          <w:tcPr>
            <w:tcW w:w="2187" w:type="dxa"/>
          </w:tcPr>
          <w:p w14:paraId="5730D425" w14:textId="77777777" w:rsidR="000A42DC" w:rsidRPr="00A56619" w:rsidRDefault="000A42DC" w:rsidP="00A56619">
            <w:pPr>
              <w:pStyle w:val="TAH"/>
              <w:rPr>
                <w:ins w:id="2818" w:author="Kahn, Jason D. (Fed)" w:date="2022-02-11T14:07:00Z"/>
              </w:rPr>
            </w:pPr>
            <w:ins w:id="2819" w:author="Kahn, Jason D. (Fed)" w:date="2022-02-11T14:07:00Z">
              <w:r w:rsidRPr="00A56619">
                <w:t>Value/remark</w:t>
              </w:r>
            </w:ins>
          </w:p>
        </w:tc>
        <w:tc>
          <w:tcPr>
            <w:tcW w:w="2187" w:type="dxa"/>
            <w:tcBorders>
              <w:top w:val="single" w:sz="4" w:space="0" w:color="auto"/>
              <w:bottom w:val="single" w:sz="4" w:space="0" w:color="auto"/>
            </w:tcBorders>
          </w:tcPr>
          <w:p w14:paraId="07476E4E" w14:textId="77777777" w:rsidR="000A42DC" w:rsidRPr="00A56619" w:rsidRDefault="000A42DC" w:rsidP="00A56619">
            <w:pPr>
              <w:pStyle w:val="TAH"/>
              <w:rPr>
                <w:ins w:id="2820" w:author="Kahn, Jason D. (Fed)" w:date="2022-02-11T14:07:00Z"/>
              </w:rPr>
            </w:pPr>
            <w:ins w:id="2821" w:author="Kahn, Jason D. (Fed)" w:date="2022-02-11T14:07:00Z">
              <w:r w:rsidRPr="00A56619">
                <w:t>Comment</w:t>
              </w:r>
            </w:ins>
          </w:p>
        </w:tc>
        <w:tc>
          <w:tcPr>
            <w:tcW w:w="1367" w:type="dxa"/>
          </w:tcPr>
          <w:p w14:paraId="5A5F5829" w14:textId="77777777" w:rsidR="000A42DC" w:rsidRPr="00A56619" w:rsidRDefault="000A42DC" w:rsidP="00A56619">
            <w:pPr>
              <w:pStyle w:val="TAH"/>
              <w:rPr>
                <w:ins w:id="2822" w:author="Kahn, Jason D. (Fed)" w:date="2022-02-11T14:07:00Z"/>
              </w:rPr>
            </w:pPr>
            <w:ins w:id="2823" w:author="Kahn, Jason D. (Fed)" w:date="2022-02-11T14:07:00Z">
              <w:r w:rsidRPr="00A56619">
                <w:t>Reference</w:t>
              </w:r>
            </w:ins>
          </w:p>
        </w:tc>
        <w:tc>
          <w:tcPr>
            <w:tcW w:w="1184" w:type="dxa"/>
          </w:tcPr>
          <w:p w14:paraId="16C61515" w14:textId="77777777" w:rsidR="000A42DC" w:rsidRPr="00A56619" w:rsidRDefault="000A42DC" w:rsidP="00A56619">
            <w:pPr>
              <w:pStyle w:val="TAH"/>
              <w:rPr>
                <w:ins w:id="2824" w:author="Kahn, Jason D. (Fed)" w:date="2022-02-11T14:07:00Z"/>
              </w:rPr>
            </w:pPr>
            <w:ins w:id="2825" w:author="Kahn, Jason D. (Fed)" w:date="2022-02-11T14:07:00Z">
              <w:r w:rsidRPr="00A56619">
                <w:t>Condition</w:t>
              </w:r>
            </w:ins>
          </w:p>
        </w:tc>
      </w:tr>
      <w:tr w:rsidR="000A42DC" w:rsidRPr="00A56619" w14:paraId="091E00B0" w14:textId="77777777" w:rsidTr="002C644A">
        <w:trPr>
          <w:ins w:id="2826" w:author="Kahn, Jason D. (Fed)" w:date="2022-02-11T14:07:00Z"/>
        </w:trPr>
        <w:tc>
          <w:tcPr>
            <w:tcW w:w="2709" w:type="dxa"/>
          </w:tcPr>
          <w:p w14:paraId="16159834" w14:textId="77777777" w:rsidR="000A42DC" w:rsidRPr="00A56619" w:rsidRDefault="000A42DC" w:rsidP="00A56619">
            <w:pPr>
              <w:pStyle w:val="TAL"/>
              <w:rPr>
                <w:ins w:id="2827" w:author="Kahn, Jason D. (Fed)" w:date="2022-02-11T14:07:00Z"/>
                <w:b/>
                <w:bCs/>
              </w:rPr>
            </w:pPr>
            <w:ins w:id="2828" w:author="Kahn, Jason D. (Fed)" w:date="2022-02-11T14:07:00Z">
              <w:r w:rsidRPr="00A56619">
                <w:rPr>
                  <w:b/>
                  <w:bCs/>
                </w:rPr>
                <w:t>P-Asserted-Identity</w:t>
              </w:r>
            </w:ins>
          </w:p>
        </w:tc>
        <w:tc>
          <w:tcPr>
            <w:tcW w:w="2187" w:type="dxa"/>
          </w:tcPr>
          <w:p w14:paraId="557CCF64" w14:textId="77777777" w:rsidR="000A42DC" w:rsidRPr="00A56619" w:rsidRDefault="000A42DC" w:rsidP="00A56619">
            <w:pPr>
              <w:pStyle w:val="TAL"/>
              <w:rPr>
                <w:ins w:id="2829" w:author="Kahn, Jason D. (Fed)" w:date="2022-02-11T14:07:00Z"/>
              </w:rPr>
            </w:pPr>
          </w:p>
        </w:tc>
        <w:tc>
          <w:tcPr>
            <w:tcW w:w="2187" w:type="dxa"/>
            <w:tcBorders>
              <w:top w:val="single" w:sz="4" w:space="0" w:color="auto"/>
              <w:bottom w:val="single" w:sz="4" w:space="0" w:color="auto"/>
            </w:tcBorders>
          </w:tcPr>
          <w:p w14:paraId="302D1AA0" w14:textId="77777777" w:rsidR="000A42DC" w:rsidRPr="00A56619" w:rsidRDefault="000A42DC" w:rsidP="00A56619">
            <w:pPr>
              <w:pStyle w:val="TAL"/>
              <w:rPr>
                <w:ins w:id="2830" w:author="Kahn, Jason D. (Fed)" w:date="2022-02-11T14:07:00Z"/>
              </w:rPr>
            </w:pPr>
          </w:p>
        </w:tc>
        <w:tc>
          <w:tcPr>
            <w:tcW w:w="1367" w:type="dxa"/>
          </w:tcPr>
          <w:p w14:paraId="4D634A29" w14:textId="77777777" w:rsidR="000A42DC" w:rsidRPr="00A56619" w:rsidRDefault="000A42DC" w:rsidP="00A56619">
            <w:pPr>
              <w:pStyle w:val="TAL"/>
              <w:rPr>
                <w:ins w:id="2831" w:author="Kahn, Jason D. (Fed)" w:date="2022-02-11T14:07:00Z"/>
              </w:rPr>
            </w:pPr>
          </w:p>
        </w:tc>
        <w:tc>
          <w:tcPr>
            <w:tcW w:w="1184" w:type="dxa"/>
            <w:vAlign w:val="bottom"/>
          </w:tcPr>
          <w:p w14:paraId="7520DF28" w14:textId="77777777" w:rsidR="000A42DC" w:rsidRPr="00A56619" w:rsidRDefault="000A42DC" w:rsidP="00A56619">
            <w:pPr>
              <w:pStyle w:val="TAL"/>
              <w:rPr>
                <w:ins w:id="2832" w:author="Kahn, Jason D. (Fed)" w:date="2022-02-11T14:07:00Z"/>
              </w:rPr>
            </w:pPr>
          </w:p>
        </w:tc>
      </w:tr>
      <w:tr w:rsidR="000A42DC" w:rsidRPr="00A56619" w14:paraId="351F7418" w14:textId="77777777" w:rsidTr="002C644A">
        <w:trPr>
          <w:ins w:id="2833" w:author="Kahn, Jason D. (Fed)" w:date="2022-02-11T14:07:00Z"/>
        </w:trPr>
        <w:tc>
          <w:tcPr>
            <w:tcW w:w="2709" w:type="dxa"/>
          </w:tcPr>
          <w:p w14:paraId="5F0D1CDA" w14:textId="77777777" w:rsidR="000A42DC" w:rsidRPr="00A56619" w:rsidRDefault="000A42DC" w:rsidP="00A56619">
            <w:pPr>
              <w:pStyle w:val="TAL"/>
              <w:rPr>
                <w:ins w:id="2834" w:author="Kahn, Jason D. (Fed)" w:date="2022-02-11T14:07:00Z"/>
              </w:rPr>
            </w:pPr>
            <w:ins w:id="2835" w:author="Kahn, Jason D. (Fed)" w:date="2022-02-11T14:07:00Z">
              <w:r w:rsidRPr="00A56619">
                <w:t xml:space="preserve">  name-addr</w:t>
              </w:r>
            </w:ins>
          </w:p>
        </w:tc>
        <w:tc>
          <w:tcPr>
            <w:tcW w:w="2187" w:type="dxa"/>
          </w:tcPr>
          <w:p w14:paraId="1518CAE3" w14:textId="77777777" w:rsidR="000A42DC" w:rsidRPr="00A56619" w:rsidRDefault="000A42DC" w:rsidP="00A56619">
            <w:pPr>
              <w:pStyle w:val="TAL"/>
              <w:rPr>
                <w:ins w:id="2836" w:author="Kahn, Jason D. (Fed)" w:date="2022-02-11T14:07:00Z"/>
              </w:rPr>
            </w:pPr>
            <w:ins w:id="2837" w:author="Kahn, Jason D. (Fed)" w:date="2022-02-11T14:07:00Z">
              <w:r w:rsidRPr="00A56619">
                <w:rPr>
                  <w:rFonts w:eastAsia="Calibri"/>
                </w:rPr>
                <w:t>tsc_MCVideo_PublicServiceId_A</w:t>
              </w:r>
            </w:ins>
          </w:p>
        </w:tc>
        <w:tc>
          <w:tcPr>
            <w:tcW w:w="2187" w:type="dxa"/>
            <w:tcBorders>
              <w:top w:val="single" w:sz="4" w:space="0" w:color="auto"/>
              <w:bottom w:val="single" w:sz="4" w:space="0" w:color="auto"/>
            </w:tcBorders>
          </w:tcPr>
          <w:p w14:paraId="732C2B52" w14:textId="77777777" w:rsidR="000A42DC" w:rsidRPr="00A56619" w:rsidRDefault="000A42DC" w:rsidP="00A56619">
            <w:pPr>
              <w:pStyle w:val="TAL"/>
              <w:rPr>
                <w:ins w:id="2838" w:author="Kahn, Jason D. (Fed)" w:date="2022-02-11T14:07:00Z"/>
              </w:rPr>
            </w:pPr>
          </w:p>
        </w:tc>
        <w:tc>
          <w:tcPr>
            <w:tcW w:w="1367" w:type="dxa"/>
          </w:tcPr>
          <w:p w14:paraId="0086E639" w14:textId="77777777" w:rsidR="000A42DC" w:rsidRPr="00A56619" w:rsidRDefault="000A42DC" w:rsidP="00A56619">
            <w:pPr>
              <w:pStyle w:val="TAL"/>
              <w:rPr>
                <w:ins w:id="2839" w:author="Kahn, Jason D. (Fed)" w:date="2022-02-11T14:07:00Z"/>
              </w:rPr>
            </w:pPr>
          </w:p>
        </w:tc>
        <w:tc>
          <w:tcPr>
            <w:tcW w:w="1184" w:type="dxa"/>
            <w:vAlign w:val="bottom"/>
          </w:tcPr>
          <w:p w14:paraId="523ACEE1" w14:textId="77777777" w:rsidR="000A42DC" w:rsidRPr="00A56619" w:rsidRDefault="000A42DC" w:rsidP="00A56619">
            <w:pPr>
              <w:pStyle w:val="TAL"/>
              <w:rPr>
                <w:ins w:id="2840" w:author="Kahn, Jason D. (Fed)" w:date="2022-02-11T14:07:00Z"/>
              </w:rPr>
            </w:pPr>
          </w:p>
        </w:tc>
      </w:tr>
      <w:tr w:rsidR="000A42DC" w:rsidRPr="00A56619" w14:paraId="2F97BC2E" w14:textId="77777777" w:rsidTr="002C644A">
        <w:trPr>
          <w:ins w:id="2841" w:author="Kahn, Jason D. (Fed)" w:date="2022-02-11T14:07:00Z"/>
        </w:trPr>
        <w:tc>
          <w:tcPr>
            <w:tcW w:w="2709" w:type="dxa"/>
            <w:vAlign w:val="center"/>
          </w:tcPr>
          <w:p w14:paraId="12B5804F" w14:textId="77777777" w:rsidR="000A42DC" w:rsidRPr="00A56619" w:rsidRDefault="000A42DC" w:rsidP="00A56619">
            <w:pPr>
              <w:pStyle w:val="TAL"/>
              <w:rPr>
                <w:ins w:id="2842" w:author="Kahn, Jason D. (Fed)" w:date="2022-02-11T14:07:00Z"/>
                <w:b/>
                <w:bCs/>
              </w:rPr>
            </w:pPr>
            <w:ins w:id="2843" w:author="Kahn, Jason D. (Fed)" w:date="2022-02-11T14:07:00Z">
              <w:r w:rsidRPr="00A56619">
                <w:rPr>
                  <w:b/>
                  <w:bCs/>
                </w:rPr>
                <w:t>Message-body</w:t>
              </w:r>
            </w:ins>
          </w:p>
        </w:tc>
        <w:tc>
          <w:tcPr>
            <w:tcW w:w="2187" w:type="dxa"/>
          </w:tcPr>
          <w:p w14:paraId="58080408" w14:textId="77777777" w:rsidR="000A42DC" w:rsidRPr="00A56619" w:rsidRDefault="000A42DC" w:rsidP="00A56619">
            <w:pPr>
              <w:pStyle w:val="TAL"/>
              <w:rPr>
                <w:ins w:id="2844" w:author="Kahn, Jason D. (Fed)" w:date="2022-02-11T14:07:00Z"/>
              </w:rPr>
            </w:pPr>
          </w:p>
        </w:tc>
        <w:tc>
          <w:tcPr>
            <w:tcW w:w="2187" w:type="dxa"/>
            <w:tcBorders>
              <w:top w:val="single" w:sz="4" w:space="0" w:color="auto"/>
              <w:bottom w:val="single" w:sz="4" w:space="0" w:color="auto"/>
            </w:tcBorders>
          </w:tcPr>
          <w:p w14:paraId="468F7CA0" w14:textId="77777777" w:rsidR="000A42DC" w:rsidRPr="00A56619" w:rsidRDefault="000A42DC" w:rsidP="00A56619">
            <w:pPr>
              <w:pStyle w:val="TAL"/>
              <w:rPr>
                <w:ins w:id="2845" w:author="Kahn, Jason D. (Fed)" w:date="2022-02-11T14:07:00Z"/>
              </w:rPr>
            </w:pPr>
          </w:p>
        </w:tc>
        <w:tc>
          <w:tcPr>
            <w:tcW w:w="1367" w:type="dxa"/>
          </w:tcPr>
          <w:p w14:paraId="09ACD82D" w14:textId="77777777" w:rsidR="000A42DC" w:rsidRPr="00A56619" w:rsidRDefault="000A42DC" w:rsidP="00A56619">
            <w:pPr>
              <w:pStyle w:val="TAL"/>
              <w:rPr>
                <w:ins w:id="2846" w:author="Kahn, Jason D. (Fed)" w:date="2022-02-11T14:07:00Z"/>
              </w:rPr>
            </w:pPr>
          </w:p>
        </w:tc>
        <w:tc>
          <w:tcPr>
            <w:tcW w:w="1184" w:type="dxa"/>
            <w:vAlign w:val="bottom"/>
          </w:tcPr>
          <w:p w14:paraId="46EDE5DA" w14:textId="77777777" w:rsidR="000A42DC" w:rsidRPr="00A56619" w:rsidRDefault="000A42DC" w:rsidP="00A56619">
            <w:pPr>
              <w:pStyle w:val="TAL"/>
              <w:rPr>
                <w:ins w:id="2847" w:author="Kahn, Jason D. (Fed)" w:date="2022-02-11T14:07:00Z"/>
              </w:rPr>
            </w:pPr>
          </w:p>
        </w:tc>
      </w:tr>
      <w:tr w:rsidR="000A42DC" w:rsidRPr="00A56619" w14:paraId="4429FBFE" w14:textId="77777777" w:rsidTr="002C644A">
        <w:trPr>
          <w:trHeight w:val="404"/>
          <w:ins w:id="2848" w:author="Kahn, Jason D. (Fed)" w:date="2022-02-11T14:07:00Z"/>
        </w:trPr>
        <w:tc>
          <w:tcPr>
            <w:tcW w:w="2709" w:type="dxa"/>
            <w:vAlign w:val="center"/>
          </w:tcPr>
          <w:p w14:paraId="6B1AFE56" w14:textId="77777777" w:rsidR="000A42DC" w:rsidRPr="00A56619" w:rsidRDefault="000A42DC" w:rsidP="00A56619">
            <w:pPr>
              <w:pStyle w:val="TAL"/>
              <w:rPr>
                <w:ins w:id="2849" w:author="Kahn, Jason D. (Fed)" w:date="2022-02-11T14:07:00Z"/>
              </w:rPr>
            </w:pPr>
            <w:ins w:id="2850" w:author="Kahn, Jason D. (Fed)" w:date="2022-02-11T14:07:00Z">
              <w:r w:rsidRPr="00A56619">
                <w:t xml:space="preserve">  MIME body part</w:t>
              </w:r>
            </w:ins>
          </w:p>
        </w:tc>
        <w:tc>
          <w:tcPr>
            <w:tcW w:w="2187" w:type="dxa"/>
            <w:vAlign w:val="center"/>
          </w:tcPr>
          <w:p w14:paraId="059C09FA" w14:textId="77777777" w:rsidR="000A42DC" w:rsidRPr="00A56619" w:rsidRDefault="000A42DC" w:rsidP="00A56619">
            <w:pPr>
              <w:pStyle w:val="TAL"/>
              <w:rPr>
                <w:ins w:id="2851" w:author="Kahn, Jason D. (Fed)" w:date="2022-02-11T14:07:00Z"/>
              </w:rPr>
            </w:pPr>
          </w:p>
        </w:tc>
        <w:tc>
          <w:tcPr>
            <w:tcW w:w="2187" w:type="dxa"/>
            <w:tcBorders>
              <w:top w:val="single" w:sz="4" w:space="0" w:color="auto"/>
              <w:bottom w:val="single" w:sz="4" w:space="0" w:color="auto"/>
            </w:tcBorders>
          </w:tcPr>
          <w:p w14:paraId="4E37827A" w14:textId="77777777" w:rsidR="000A42DC" w:rsidRPr="00A56619" w:rsidRDefault="000A42DC" w:rsidP="00A56619">
            <w:pPr>
              <w:pStyle w:val="TAL"/>
              <w:rPr>
                <w:ins w:id="2852" w:author="Kahn, Jason D. (Fed)" w:date="2022-02-11T14:07:00Z"/>
                <w:b/>
                <w:bCs/>
              </w:rPr>
            </w:pPr>
            <w:ins w:id="2853" w:author="Kahn, Jason D. (Fed)" w:date="2022-02-11T14:07:00Z">
              <w:r w:rsidRPr="00A56619">
                <w:rPr>
                  <w:b/>
                  <w:bCs/>
                </w:rPr>
                <w:t>MCVideo MBMS Usage Info</w:t>
              </w:r>
            </w:ins>
          </w:p>
        </w:tc>
        <w:tc>
          <w:tcPr>
            <w:tcW w:w="1367" w:type="dxa"/>
          </w:tcPr>
          <w:p w14:paraId="4295672D" w14:textId="77777777" w:rsidR="000A42DC" w:rsidRPr="00A56619" w:rsidRDefault="000A42DC" w:rsidP="00A56619">
            <w:pPr>
              <w:pStyle w:val="TAL"/>
              <w:rPr>
                <w:ins w:id="2854" w:author="Kahn, Jason D. (Fed)" w:date="2022-02-11T14:07:00Z"/>
              </w:rPr>
            </w:pPr>
          </w:p>
        </w:tc>
        <w:tc>
          <w:tcPr>
            <w:tcW w:w="1184" w:type="dxa"/>
            <w:vAlign w:val="bottom"/>
          </w:tcPr>
          <w:p w14:paraId="78A3EF8D" w14:textId="77777777" w:rsidR="000A42DC" w:rsidRPr="00A56619" w:rsidRDefault="000A42DC" w:rsidP="00A56619">
            <w:pPr>
              <w:pStyle w:val="TAL"/>
              <w:rPr>
                <w:ins w:id="2855" w:author="Kahn, Jason D. (Fed)" w:date="2022-02-11T14:07:00Z"/>
              </w:rPr>
            </w:pPr>
          </w:p>
        </w:tc>
      </w:tr>
      <w:tr w:rsidR="000A42DC" w:rsidRPr="00A56619" w14:paraId="5255467D" w14:textId="77777777" w:rsidTr="002C644A">
        <w:trPr>
          <w:ins w:id="2856" w:author="Kahn, Jason D. (Fed)" w:date="2022-02-11T14:07:00Z"/>
        </w:trPr>
        <w:tc>
          <w:tcPr>
            <w:tcW w:w="2709" w:type="dxa"/>
            <w:vAlign w:val="center"/>
          </w:tcPr>
          <w:p w14:paraId="19B51E36" w14:textId="77777777" w:rsidR="000A42DC" w:rsidRPr="00A56619" w:rsidRDefault="000A42DC" w:rsidP="00A56619">
            <w:pPr>
              <w:pStyle w:val="TAL"/>
              <w:rPr>
                <w:ins w:id="2857" w:author="Kahn, Jason D. (Fed)" w:date="2022-02-11T14:07:00Z"/>
              </w:rPr>
            </w:pPr>
            <w:ins w:id="2858" w:author="Kahn, Jason D. (Fed)" w:date="2022-02-11T14:07:00Z">
              <w:r w:rsidRPr="00A56619">
                <w:t xml:space="preserve">    MIME-part-headers</w:t>
              </w:r>
            </w:ins>
          </w:p>
        </w:tc>
        <w:tc>
          <w:tcPr>
            <w:tcW w:w="2187" w:type="dxa"/>
            <w:vAlign w:val="center"/>
          </w:tcPr>
          <w:p w14:paraId="5454B669" w14:textId="77777777" w:rsidR="000A42DC" w:rsidRPr="00A56619" w:rsidRDefault="000A42DC" w:rsidP="00A56619">
            <w:pPr>
              <w:pStyle w:val="TAL"/>
              <w:rPr>
                <w:ins w:id="2859" w:author="Kahn, Jason D. (Fed)" w:date="2022-02-11T14:07:00Z"/>
              </w:rPr>
            </w:pPr>
          </w:p>
        </w:tc>
        <w:tc>
          <w:tcPr>
            <w:tcW w:w="2187" w:type="dxa"/>
            <w:tcBorders>
              <w:top w:val="single" w:sz="4" w:space="0" w:color="auto"/>
              <w:bottom w:val="single" w:sz="4" w:space="0" w:color="auto"/>
            </w:tcBorders>
          </w:tcPr>
          <w:p w14:paraId="50E6CE35" w14:textId="77777777" w:rsidR="000A42DC" w:rsidRPr="00A56619" w:rsidRDefault="000A42DC" w:rsidP="00A56619">
            <w:pPr>
              <w:pStyle w:val="TAL"/>
              <w:rPr>
                <w:ins w:id="2860" w:author="Kahn, Jason D. (Fed)" w:date="2022-02-11T14:07:00Z"/>
              </w:rPr>
            </w:pPr>
          </w:p>
        </w:tc>
        <w:tc>
          <w:tcPr>
            <w:tcW w:w="1367" w:type="dxa"/>
          </w:tcPr>
          <w:p w14:paraId="4181AEF4" w14:textId="77777777" w:rsidR="000A42DC" w:rsidRPr="00A56619" w:rsidRDefault="000A42DC" w:rsidP="00A56619">
            <w:pPr>
              <w:pStyle w:val="TAL"/>
              <w:rPr>
                <w:ins w:id="2861" w:author="Kahn, Jason D. (Fed)" w:date="2022-02-11T14:07:00Z"/>
              </w:rPr>
            </w:pPr>
          </w:p>
        </w:tc>
        <w:tc>
          <w:tcPr>
            <w:tcW w:w="1184" w:type="dxa"/>
            <w:vAlign w:val="bottom"/>
          </w:tcPr>
          <w:p w14:paraId="2721AF78" w14:textId="77777777" w:rsidR="000A42DC" w:rsidRPr="00A56619" w:rsidRDefault="000A42DC" w:rsidP="00A56619">
            <w:pPr>
              <w:pStyle w:val="TAL"/>
              <w:rPr>
                <w:ins w:id="2862" w:author="Kahn, Jason D. (Fed)" w:date="2022-02-11T14:07:00Z"/>
              </w:rPr>
            </w:pPr>
          </w:p>
        </w:tc>
      </w:tr>
      <w:tr w:rsidR="000A42DC" w:rsidRPr="00A56619" w14:paraId="733DCF01" w14:textId="77777777" w:rsidTr="002C644A">
        <w:trPr>
          <w:ins w:id="2863" w:author="Kahn, Jason D. (Fed)" w:date="2022-02-11T14:07:00Z"/>
        </w:trPr>
        <w:tc>
          <w:tcPr>
            <w:tcW w:w="2709" w:type="dxa"/>
            <w:vAlign w:val="center"/>
          </w:tcPr>
          <w:p w14:paraId="2C7E1695" w14:textId="77777777" w:rsidR="000A42DC" w:rsidRPr="00A56619" w:rsidRDefault="000A42DC" w:rsidP="00A56619">
            <w:pPr>
              <w:pStyle w:val="TAL"/>
              <w:rPr>
                <w:ins w:id="2864" w:author="Kahn, Jason D. (Fed)" w:date="2022-02-11T14:07:00Z"/>
              </w:rPr>
            </w:pPr>
            <w:ins w:id="2865" w:author="Kahn, Jason D. (Fed)" w:date="2022-02-11T14:07:00Z">
              <w:r w:rsidRPr="00A56619">
                <w:t xml:space="preserve">      Content-Type</w:t>
              </w:r>
            </w:ins>
          </w:p>
        </w:tc>
        <w:tc>
          <w:tcPr>
            <w:tcW w:w="2187" w:type="dxa"/>
            <w:vAlign w:val="center"/>
          </w:tcPr>
          <w:p w14:paraId="7C351E8D" w14:textId="77777777" w:rsidR="000A42DC" w:rsidRPr="00A56619" w:rsidRDefault="000A42DC" w:rsidP="00A56619">
            <w:pPr>
              <w:pStyle w:val="TAL"/>
              <w:rPr>
                <w:ins w:id="2866" w:author="Kahn, Jason D. (Fed)" w:date="2022-02-11T14:07:00Z"/>
              </w:rPr>
            </w:pPr>
            <w:ins w:id="2867" w:author="Kahn, Jason D. (Fed)" w:date="2022-02-11T14:07:00Z">
              <w:r w:rsidRPr="00A56619">
                <w:t>"application/vnd.3gpp.mcvideo-mbms-usage-info+xml"</w:t>
              </w:r>
            </w:ins>
          </w:p>
        </w:tc>
        <w:tc>
          <w:tcPr>
            <w:tcW w:w="2187" w:type="dxa"/>
            <w:tcBorders>
              <w:top w:val="single" w:sz="4" w:space="0" w:color="auto"/>
              <w:bottom w:val="single" w:sz="4" w:space="0" w:color="auto"/>
            </w:tcBorders>
          </w:tcPr>
          <w:p w14:paraId="1CE211EB" w14:textId="77777777" w:rsidR="000A42DC" w:rsidRPr="00A56619" w:rsidRDefault="000A42DC" w:rsidP="00A56619">
            <w:pPr>
              <w:pStyle w:val="TAL"/>
              <w:rPr>
                <w:ins w:id="2868" w:author="Kahn, Jason D. (Fed)" w:date="2022-02-11T14:07:00Z"/>
              </w:rPr>
            </w:pPr>
          </w:p>
        </w:tc>
        <w:tc>
          <w:tcPr>
            <w:tcW w:w="1367" w:type="dxa"/>
          </w:tcPr>
          <w:p w14:paraId="27D6203E" w14:textId="77777777" w:rsidR="000A42DC" w:rsidRPr="00A56619" w:rsidRDefault="000A42DC" w:rsidP="00A56619">
            <w:pPr>
              <w:pStyle w:val="TAL"/>
              <w:rPr>
                <w:ins w:id="2869" w:author="Kahn, Jason D. (Fed)" w:date="2022-02-11T14:07:00Z"/>
              </w:rPr>
            </w:pPr>
          </w:p>
        </w:tc>
        <w:tc>
          <w:tcPr>
            <w:tcW w:w="1184" w:type="dxa"/>
            <w:vAlign w:val="bottom"/>
          </w:tcPr>
          <w:p w14:paraId="5C9FA305" w14:textId="77777777" w:rsidR="000A42DC" w:rsidRPr="00A56619" w:rsidRDefault="000A42DC" w:rsidP="00A56619">
            <w:pPr>
              <w:pStyle w:val="TAL"/>
              <w:rPr>
                <w:ins w:id="2870" w:author="Kahn, Jason D. (Fed)" w:date="2022-02-11T14:07:00Z"/>
              </w:rPr>
            </w:pPr>
          </w:p>
        </w:tc>
      </w:tr>
      <w:tr w:rsidR="000A42DC" w:rsidRPr="00A56619" w14:paraId="367418E8" w14:textId="77777777" w:rsidTr="002C644A">
        <w:trPr>
          <w:ins w:id="2871" w:author="Kahn, Jason D. (Fed)" w:date="2022-02-11T14:07:00Z"/>
        </w:trPr>
        <w:tc>
          <w:tcPr>
            <w:tcW w:w="2709" w:type="dxa"/>
            <w:vAlign w:val="center"/>
          </w:tcPr>
          <w:p w14:paraId="253B518D" w14:textId="77777777" w:rsidR="000A42DC" w:rsidRPr="00A56619" w:rsidRDefault="000A42DC" w:rsidP="00A56619">
            <w:pPr>
              <w:pStyle w:val="TAL"/>
              <w:rPr>
                <w:ins w:id="2872" w:author="Kahn, Jason D. (Fed)" w:date="2022-02-11T14:07:00Z"/>
              </w:rPr>
            </w:pPr>
            <w:ins w:id="2873" w:author="Kahn, Jason D. (Fed)" w:date="2022-02-11T14:07:00Z">
              <w:r w:rsidRPr="00A56619">
                <w:t xml:space="preserve">    MIME-part-body</w:t>
              </w:r>
            </w:ins>
          </w:p>
        </w:tc>
        <w:tc>
          <w:tcPr>
            <w:tcW w:w="2187" w:type="dxa"/>
          </w:tcPr>
          <w:p w14:paraId="6FB44F2F" w14:textId="75117C69" w:rsidR="000A42DC" w:rsidRPr="00A56619" w:rsidRDefault="000A42DC" w:rsidP="00A56619">
            <w:pPr>
              <w:pStyle w:val="TAL"/>
              <w:rPr>
                <w:ins w:id="2874" w:author="Kahn, Jason D. (Fed)" w:date="2022-02-11T14:07:00Z"/>
              </w:rPr>
            </w:pPr>
            <w:ins w:id="2875" w:author="Kahn, Jason D. (Fed)" w:date="2022-02-11T14:07:00Z">
              <w:r w:rsidRPr="00A56619">
                <w:t>MCVideo MBMS Usage Info as described in Table 6.8.1.3.3-2</w:t>
              </w:r>
            </w:ins>
            <w:ins w:id="2876" w:author="Kahn, Jason D. (Fed)" w:date="2022-02-23T14:35:00Z">
              <w:r w:rsidR="00B01DFC" w:rsidRPr="00A56619">
                <w:t>1</w:t>
              </w:r>
            </w:ins>
          </w:p>
        </w:tc>
        <w:tc>
          <w:tcPr>
            <w:tcW w:w="2187" w:type="dxa"/>
            <w:tcBorders>
              <w:top w:val="single" w:sz="4" w:space="0" w:color="auto"/>
              <w:bottom w:val="single" w:sz="4" w:space="0" w:color="auto"/>
            </w:tcBorders>
          </w:tcPr>
          <w:p w14:paraId="734EAA6B" w14:textId="77777777" w:rsidR="000A42DC" w:rsidRPr="00A56619" w:rsidRDefault="000A42DC" w:rsidP="00A56619">
            <w:pPr>
              <w:pStyle w:val="TAL"/>
              <w:rPr>
                <w:ins w:id="2877" w:author="Kahn, Jason D. (Fed)" w:date="2022-02-11T14:07:00Z"/>
              </w:rPr>
            </w:pPr>
          </w:p>
        </w:tc>
        <w:tc>
          <w:tcPr>
            <w:tcW w:w="1367" w:type="dxa"/>
          </w:tcPr>
          <w:p w14:paraId="2BECBDE3" w14:textId="77777777" w:rsidR="000A42DC" w:rsidRPr="00A56619" w:rsidRDefault="000A42DC" w:rsidP="00A56619">
            <w:pPr>
              <w:pStyle w:val="TAL"/>
              <w:rPr>
                <w:ins w:id="2878" w:author="Kahn, Jason D. (Fed)" w:date="2022-02-11T14:07:00Z"/>
              </w:rPr>
            </w:pPr>
          </w:p>
        </w:tc>
        <w:tc>
          <w:tcPr>
            <w:tcW w:w="1184" w:type="dxa"/>
            <w:vAlign w:val="bottom"/>
          </w:tcPr>
          <w:p w14:paraId="343D8069" w14:textId="77777777" w:rsidR="000A42DC" w:rsidRPr="00A56619" w:rsidRDefault="000A42DC" w:rsidP="00A56619">
            <w:pPr>
              <w:pStyle w:val="TAL"/>
              <w:rPr>
                <w:ins w:id="2879" w:author="Kahn, Jason D. (Fed)" w:date="2022-02-11T14:07:00Z"/>
              </w:rPr>
            </w:pPr>
          </w:p>
        </w:tc>
      </w:tr>
    </w:tbl>
    <w:p w14:paraId="1EEC512D" w14:textId="77777777" w:rsidR="000A42DC" w:rsidRPr="00A56619" w:rsidRDefault="000A42DC" w:rsidP="00A56619">
      <w:pPr>
        <w:rPr>
          <w:ins w:id="2880" w:author="Kahn, Jason D. (Fed)" w:date="2022-02-11T14:07:00Z"/>
        </w:rPr>
      </w:pPr>
    </w:p>
    <w:p w14:paraId="6AF2FD77" w14:textId="225D92E5" w:rsidR="000A42DC" w:rsidRPr="00A56619" w:rsidRDefault="000A42DC" w:rsidP="00A56619">
      <w:pPr>
        <w:pStyle w:val="TH"/>
        <w:rPr>
          <w:ins w:id="2881" w:author="Kahn, Jason D. (Fed)" w:date="2022-02-11T14:07:00Z"/>
        </w:rPr>
      </w:pPr>
      <w:ins w:id="2882" w:author="Kahn, Jason D. (Fed)" w:date="2022-02-11T14:07:00Z">
        <w:r w:rsidRPr="00A56619">
          <w:lastRenderedPageBreak/>
          <w:t>Table 6.8.1.3.3-2</w:t>
        </w:r>
      </w:ins>
      <w:ins w:id="2883" w:author="Kahn, Jason D. (Fed)" w:date="2022-02-23T14:35:00Z">
        <w:r w:rsidR="00B01DFC" w:rsidRPr="00A56619">
          <w:t>2</w:t>
        </w:r>
      </w:ins>
      <w:ins w:id="2884" w:author="Kahn, Jason D. (Fed)" w:date="2022-02-11T14:07:00Z">
        <w:r w:rsidRPr="009C6F8C">
          <w:t>: MCVideo MBMS Usage Info in SIP MESSAGE (Table 6.8.1.3.3-2</w:t>
        </w:r>
      </w:ins>
      <w:ins w:id="2885" w:author="Kahn, Jason D. (Fed)" w:date="2022-02-23T14:35:00Z">
        <w:r w:rsidR="00B01DFC" w:rsidRPr="00730D5F">
          <w:t>1</w:t>
        </w:r>
      </w:ins>
      <w:ins w:id="2886" w:author="Kahn, Jason D. (Fed)" w:date="2022-02-11T14:07:00Z">
        <w:r w:rsidRPr="00A56619">
          <w:rPr>
            <w:rPrChange w:id="2887" w:author="Kahn, Jason D. (Fed)" w:date="2022-02-23T14:35: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29F374E6" w14:textId="77777777" w:rsidTr="002C644A">
        <w:trPr>
          <w:tblHeader/>
          <w:ins w:id="2888" w:author="Kahn, Jason D. (Fed)" w:date="2022-02-11T14:07:00Z"/>
        </w:trPr>
        <w:tc>
          <w:tcPr>
            <w:tcW w:w="9634" w:type="dxa"/>
            <w:gridSpan w:val="5"/>
          </w:tcPr>
          <w:p w14:paraId="06F2C16F" w14:textId="77777777" w:rsidR="000A42DC" w:rsidRPr="00A56619" w:rsidRDefault="000A42DC" w:rsidP="00A56619">
            <w:pPr>
              <w:pStyle w:val="TAL"/>
              <w:rPr>
                <w:ins w:id="2889" w:author="Kahn, Jason D. (Fed)" w:date="2022-02-11T14:07:00Z"/>
              </w:rPr>
            </w:pPr>
            <w:ins w:id="2890" w:author="Kahn, Jason D. (Fed)" w:date="2022-02-11T14:07:00Z">
              <w:r w:rsidRPr="00A56619">
                <w:t>Derivation Path: TS 24.281 [26] clause F.2</w:t>
              </w:r>
            </w:ins>
          </w:p>
        </w:tc>
      </w:tr>
      <w:tr w:rsidR="000A42DC" w:rsidRPr="00A56619" w14:paraId="0BF222CC" w14:textId="77777777" w:rsidTr="002C644A">
        <w:trPr>
          <w:ins w:id="2891" w:author="Kahn, Jason D. (Fed)" w:date="2022-02-11T14:07:00Z"/>
        </w:trPr>
        <w:tc>
          <w:tcPr>
            <w:tcW w:w="2709" w:type="dxa"/>
          </w:tcPr>
          <w:p w14:paraId="7BD87085" w14:textId="77777777" w:rsidR="000A42DC" w:rsidRPr="00A56619" w:rsidRDefault="000A42DC" w:rsidP="00A56619">
            <w:pPr>
              <w:pStyle w:val="TAH"/>
              <w:rPr>
                <w:ins w:id="2892" w:author="Kahn, Jason D. (Fed)" w:date="2022-02-11T14:07:00Z"/>
              </w:rPr>
            </w:pPr>
            <w:ins w:id="2893" w:author="Kahn, Jason D. (Fed)" w:date="2022-02-11T14:07:00Z">
              <w:r w:rsidRPr="00A56619">
                <w:t>Information Element</w:t>
              </w:r>
            </w:ins>
          </w:p>
        </w:tc>
        <w:tc>
          <w:tcPr>
            <w:tcW w:w="2187" w:type="dxa"/>
          </w:tcPr>
          <w:p w14:paraId="39619DC5" w14:textId="77777777" w:rsidR="000A42DC" w:rsidRPr="00A56619" w:rsidRDefault="000A42DC" w:rsidP="00A56619">
            <w:pPr>
              <w:pStyle w:val="TAH"/>
              <w:rPr>
                <w:ins w:id="2894" w:author="Kahn, Jason D. (Fed)" w:date="2022-02-11T14:07:00Z"/>
              </w:rPr>
            </w:pPr>
            <w:ins w:id="2895" w:author="Kahn, Jason D. (Fed)" w:date="2022-02-11T14:07:00Z">
              <w:r w:rsidRPr="00A56619">
                <w:t>Value/remark</w:t>
              </w:r>
            </w:ins>
          </w:p>
        </w:tc>
        <w:tc>
          <w:tcPr>
            <w:tcW w:w="2187" w:type="dxa"/>
            <w:tcBorders>
              <w:top w:val="single" w:sz="4" w:space="0" w:color="auto"/>
              <w:bottom w:val="single" w:sz="4" w:space="0" w:color="auto"/>
            </w:tcBorders>
          </w:tcPr>
          <w:p w14:paraId="70EE675B" w14:textId="77777777" w:rsidR="000A42DC" w:rsidRPr="00A56619" w:rsidRDefault="000A42DC" w:rsidP="00A56619">
            <w:pPr>
              <w:pStyle w:val="TAH"/>
              <w:rPr>
                <w:ins w:id="2896" w:author="Kahn, Jason D. (Fed)" w:date="2022-02-11T14:07:00Z"/>
              </w:rPr>
            </w:pPr>
            <w:ins w:id="2897" w:author="Kahn, Jason D. (Fed)" w:date="2022-02-11T14:07:00Z">
              <w:r w:rsidRPr="00A56619">
                <w:t>Comment</w:t>
              </w:r>
            </w:ins>
          </w:p>
        </w:tc>
        <w:tc>
          <w:tcPr>
            <w:tcW w:w="1367" w:type="dxa"/>
          </w:tcPr>
          <w:p w14:paraId="04FFF145" w14:textId="77777777" w:rsidR="000A42DC" w:rsidRPr="00A56619" w:rsidRDefault="000A42DC" w:rsidP="00A56619">
            <w:pPr>
              <w:pStyle w:val="TAH"/>
              <w:rPr>
                <w:ins w:id="2898" w:author="Kahn, Jason D. (Fed)" w:date="2022-02-11T14:07:00Z"/>
              </w:rPr>
            </w:pPr>
            <w:ins w:id="2899" w:author="Kahn, Jason D. (Fed)" w:date="2022-02-11T14:07:00Z">
              <w:r w:rsidRPr="00A56619">
                <w:t>Reference</w:t>
              </w:r>
            </w:ins>
          </w:p>
        </w:tc>
        <w:tc>
          <w:tcPr>
            <w:tcW w:w="1184" w:type="dxa"/>
          </w:tcPr>
          <w:p w14:paraId="69D7840F" w14:textId="77777777" w:rsidR="000A42DC" w:rsidRPr="00A56619" w:rsidRDefault="000A42DC" w:rsidP="00A56619">
            <w:pPr>
              <w:pStyle w:val="TAH"/>
              <w:rPr>
                <w:ins w:id="2900" w:author="Kahn, Jason D. (Fed)" w:date="2022-02-11T14:07:00Z"/>
              </w:rPr>
            </w:pPr>
            <w:ins w:id="2901" w:author="Kahn, Jason D. (Fed)" w:date="2022-02-11T14:07:00Z">
              <w:r w:rsidRPr="00A56619">
                <w:t>Condition</w:t>
              </w:r>
            </w:ins>
          </w:p>
        </w:tc>
      </w:tr>
      <w:tr w:rsidR="000A42DC" w:rsidRPr="00A56619" w14:paraId="5CF7E0E0" w14:textId="77777777" w:rsidTr="002C644A">
        <w:trPr>
          <w:ins w:id="2902" w:author="Kahn, Jason D. (Fed)" w:date="2022-02-11T14:07:00Z"/>
        </w:trPr>
        <w:tc>
          <w:tcPr>
            <w:tcW w:w="2709" w:type="dxa"/>
            <w:vAlign w:val="center"/>
          </w:tcPr>
          <w:p w14:paraId="632D9C70" w14:textId="77777777" w:rsidR="000A42DC" w:rsidRPr="00A56619" w:rsidRDefault="000A42DC" w:rsidP="00A56619">
            <w:pPr>
              <w:pStyle w:val="TAL"/>
              <w:rPr>
                <w:ins w:id="2903" w:author="Kahn, Jason D. (Fed)" w:date="2022-02-11T14:07:00Z"/>
                <w:rFonts w:cs="Arial"/>
                <w:b/>
                <w:szCs w:val="18"/>
              </w:rPr>
            </w:pPr>
            <w:ins w:id="2904" w:author="Kahn, Jason D. (Fed)" w:date="2022-02-11T14:07:00Z">
              <w:r w:rsidRPr="00A56619">
                <w:t>mcvideo-mbms-usage-info</w:t>
              </w:r>
            </w:ins>
          </w:p>
        </w:tc>
        <w:tc>
          <w:tcPr>
            <w:tcW w:w="2187" w:type="dxa"/>
          </w:tcPr>
          <w:p w14:paraId="67D75498" w14:textId="77777777" w:rsidR="000A42DC" w:rsidRPr="00A56619" w:rsidRDefault="000A42DC" w:rsidP="00A56619">
            <w:pPr>
              <w:pStyle w:val="TAL"/>
              <w:rPr>
                <w:ins w:id="2905" w:author="Kahn, Jason D. (Fed)" w:date="2022-02-11T14:07:00Z"/>
              </w:rPr>
            </w:pPr>
          </w:p>
        </w:tc>
        <w:tc>
          <w:tcPr>
            <w:tcW w:w="2187" w:type="dxa"/>
            <w:tcBorders>
              <w:top w:val="single" w:sz="4" w:space="0" w:color="auto"/>
              <w:bottom w:val="single" w:sz="4" w:space="0" w:color="auto"/>
            </w:tcBorders>
          </w:tcPr>
          <w:p w14:paraId="4AD5383D" w14:textId="77777777" w:rsidR="000A42DC" w:rsidRPr="00A56619" w:rsidRDefault="000A42DC" w:rsidP="00A56619">
            <w:pPr>
              <w:pStyle w:val="TAL"/>
              <w:rPr>
                <w:ins w:id="2906" w:author="Kahn, Jason D. (Fed)" w:date="2022-02-11T14:07:00Z"/>
              </w:rPr>
            </w:pPr>
          </w:p>
        </w:tc>
        <w:tc>
          <w:tcPr>
            <w:tcW w:w="1367" w:type="dxa"/>
          </w:tcPr>
          <w:p w14:paraId="70DB6103" w14:textId="77777777" w:rsidR="000A42DC" w:rsidRPr="00A56619" w:rsidRDefault="000A42DC" w:rsidP="00A56619">
            <w:pPr>
              <w:pStyle w:val="TAL"/>
              <w:rPr>
                <w:ins w:id="2907" w:author="Kahn, Jason D. (Fed)" w:date="2022-02-11T14:07:00Z"/>
              </w:rPr>
            </w:pPr>
          </w:p>
        </w:tc>
        <w:tc>
          <w:tcPr>
            <w:tcW w:w="1184" w:type="dxa"/>
            <w:vAlign w:val="bottom"/>
          </w:tcPr>
          <w:p w14:paraId="2B259CAA" w14:textId="77777777" w:rsidR="000A42DC" w:rsidRPr="00A56619" w:rsidRDefault="000A42DC" w:rsidP="00A56619">
            <w:pPr>
              <w:pStyle w:val="TAL"/>
              <w:rPr>
                <w:ins w:id="2908" w:author="Kahn, Jason D. (Fed)" w:date="2022-02-11T14:07:00Z"/>
              </w:rPr>
            </w:pPr>
          </w:p>
        </w:tc>
      </w:tr>
      <w:tr w:rsidR="000A42DC" w:rsidRPr="00A56619" w14:paraId="33884283" w14:textId="77777777" w:rsidTr="002C644A">
        <w:trPr>
          <w:ins w:id="2909" w:author="Kahn, Jason D. (Fed)" w:date="2022-02-11T14:07:00Z"/>
        </w:trPr>
        <w:tc>
          <w:tcPr>
            <w:tcW w:w="2709" w:type="dxa"/>
            <w:vAlign w:val="center"/>
          </w:tcPr>
          <w:p w14:paraId="2C7AD747" w14:textId="77777777" w:rsidR="000A42DC" w:rsidRPr="00A56619" w:rsidDel="006C0DA3" w:rsidRDefault="000A42DC" w:rsidP="00A56619">
            <w:pPr>
              <w:pStyle w:val="TAL"/>
              <w:rPr>
                <w:ins w:id="2910" w:author="Kahn, Jason D. (Fed)" w:date="2022-02-11T14:07:00Z"/>
              </w:rPr>
            </w:pPr>
            <w:ins w:id="2911" w:author="Kahn, Jason D. (Fed)" w:date="2022-02-11T14:07:00Z">
              <w:r w:rsidRPr="00A56619">
                <w:t xml:space="preserve">  mbms-listening-status</w:t>
              </w:r>
            </w:ins>
          </w:p>
        </w:tc>
        <w:tc>
          <w:tcPr>
            <w:tcW w:w="2187" w:type="dxa"/>
            <w:vAlign w:val="center"/>
          </w:tcPr>
          <w:p w14:paraId="7FA199D4" w14:textId="77777777" w:rsidR="000A42DC" w:rsidRPr="00A56619" w:rsidRDefault="000A42DC" w:rsidP="00A56619">
            <w:pPr>
              <w:pStyle w:val="TAL"/>
              <w:rPr>
                <w:ins w:id="2912" w:author="Kahn, Jason D. (Fed)" w:date="2022-02-11T14:07:00Z"/>
              </w:rPr>
            </w:pPr>
            <w:ins w:id="2913" w:author="Kahn, Jason D. (Fed)" w:date="2022-02-11T14:07:00Z">
              <w:r w:rsidRPr="00A56619">
                <w:t>not present</w:t>
              </w:r>
            </w:ins>
          </w:p>
        </w:tc>
        <w:tc>
          <w:tcPr>
            <w:tcW w:w="2187" w:type="dxa"/>
            <w:tcBorders>
              <w:top w:val="single" w:sz="4" w:space="0" w:color="auto"/>
              <w:bottom w:val="single" w:sz="4" w:space="0" w:color="auto"/>
            </w:tcBorders>
          </w:tcPr>
          <w:p w14:paraId="75974E74" w14:textId="77777777" w:rsidR="000A42DC" w:rsidRPr="00A56619" w:rsidRDefault="000A42DC" w:rsidP="00A56619">
            <w:pPr>
              <w:pStyle w:val="TAL"/>
              <w:rPr>
                <w:ins w:id="2914" w:author="Kahn, Jason D. (Fed)" w:date="2022-02-11T14:07:00Z"/>
                <w:b/>
                <w:bCs/>
              </w:rPr>
            </w:pPr>
          </w:p>
        </w:tc>
        <w:tc>
          <w:tcPr>
            <w:tcW w:w="1367" w:type="dxa"/>
          </w:tcPr>
          <w:p w14:paraId="48A99C78" w14:textId="77777777" w:rsidR="000A42DC" w:rsidRPr="00A56619" w:rsidRDefault="000A42DC" w:rsidP="00A56619">
            <w:pPr>
              <w:pStyle w:val="TAL"/>
              <w:rPr>
                <w:ins w:id="2915" w:author="Kahn, Jason D. (Fed)" w:date="2022-02-11T14:07:00Z"/>
              </w:rPr>
            </w:pPr>
          </w:p>
        </w:tc>
        <w:tc>
          <w:tcPr>
            <w:tcW w:w="1184" w:type="dxa"/>
            <w:vAlign w:val="bottom"/>
          </w:tcPr>
          <w:p w14:paraId="2DE489D3" w14:textId="77777777" w:rsidR="000A42DC" w:rsidRPr="00A56619" w:rsidRDefault="000A42DC" w:rsidP="00A56619">
            <w:pPr>
              <w:pStyle w:val="TAL"/>
              <w:rPr>
                <w:ins w:id="2916" w:author="Kahn, Jason D. (Fed)" w:date="2022-02-11T14:07:00Z"/>
              </w:rPr>
            </w:pPr>
          </w:p>
        </w:tc>
      </w:tr>
      <w:tr w:rsidR="000A42DC" w:rsidRPr="00A56619" w14:paraId="76FBB3F9" w14:textId="77777777" w:rsidTr="002C644A">
        <w:trPr>
          <w:ins w:id="2917" w:author="Kahn, Jason D. (Fed)" w:date="2022-02-11T14:07:00Z"/>
        </w:trPr>
        <w:tc>
          <w:tcPr>
            <w:tcW w:w="2709" w:type="dxa"/>
            <w:vAlign w:val="center"/>
          </w:tcPr>
          <w:p w14:paraId="0D6C73C9" w14:textId="77777777" w:rsidR="000A42DC" w:rsidRPr="00A56619" w:rsidRDefault="000A42DC" w:rsidP="00A56619">
            <w:pPr>
              <w:pStyle w:val="TAL"/>
              <w:rPr>
                <w:ins w:id="2918" w:author="Kahn, Jason D. (Fed)" w:date="2022-02-11T14:07:00Z"/>
                <w:rFonts w:cs="Arial"/>
                <w:bCs/>
                <w:color w:val="000000"/>
                <w:szCs w:val="18"/>
              </w:rPr>
            </w:pPr>
            <w:ins w:id="2919" w:author="Kahn, Jason D. (Fed)" w:date="2022-02-11T14:07:00Z">
              <w:r w:rsidRPr="00A56619">
                <w:t xml:space="preserve">  mbms-suspension-status</w:t>
              </w:r>
            </w:ins>
          </w:p>
        </w:tc>
        <w:tc>
          <w:tcPr>
            <w:tcW w:w="2187" w:type="dxa"/>
            <w:vAlign w:val="center"/>
          </w:tcPr>
          <w:p w14:paraId="14A2917B" w14:textId="77777777" w:rsidR="000A42DC" w:rsidRPr="00A56619" w:rsidRDefault="000A42DC" w:rsidP="00A56619">
            <w:pPr>
              <w:pStyle w:val="TAL"/>
              <w:rPr>
                <w:ins w:id="2920" w:author="Kahn, Jason D. (Fed)" w:date="2022-02-11T14:07:00Z"/>
                <w:color w:val="000000"/>
              </w:rPr>
            </w:pPr>
            <w:ins w:id="2921" w:author="Kahn, Jason D. (Fed)" w:date="2022-02-11T14:07:00Z">
              <w:r w:rsidRPr="00A56619">
                <w:rPr>
                  <w:color w:val="000000"/>
                </w:rPr>
                <w:t>not present</w:t>
              </w:r>
            </w:ins>
          </w:p>
        </w:tc>
        <w:tc>
          <w:tcPr>
            <w:tcW w:w="2187" w:type="dxa"/>
            <w:tcBorders>
              <w:top w:val="single" w:sz="4" w:space="0" w:color="auto"/>
              <w:bottom w:val="single" w:sz="4" w:space="0" w:color="auto"/>
            </w:tcBorders>
          </w:tcPr>
          <w:p w14:paraId="3BB3DCA6" w14:textId="77777777" w:rsidR="000A42DC" w:rsidRPr="00A56619" w:rsidRDefault="000A42DC" w:rsidP="00A56619">
            <w:pPr>
              <w:pStyle w:val="TAL"/>
              <w:rPr>
                <w:ins w:id="2922" w:author="Kahn, Jason D. (Fed)" w:date="2022-02-11T14:07:00Z"/>
                <w:color w:val="000000"/>
              </w:rPr>
            </w:pPr>
          </w:p>
        </w:tc>
        <w:tc>
          <w:tcPr>
            <w:tcW w:w="1367" w:type="dxa"/>
          </w:tcPr>
          <w:p w14:paraId="7E249249" w14:textId="77777777" w:rsidR="000A42DC" w:rsidRPr="00A56619" w:rsidRDefault="000A42DC" w:rsidP="00A56619">
            <w:pPr>
              <w:pStyle w:val="TAL"/>
              <w:rPr>
                <w:ins w:id="2923" w:author="Kahn, Jason D. (Fed)" w:date="2022-02-11T14:07:00Z"/>
                <w:color w:val="000000"/>
              </w:rPr>
            </w:pPr>
          </w:p>
        </w:tc>
        <w:tc>
          <w:tcPr>
            <w:tcW w:w="1184" w:type="dxa"/>
            <w:vAlign w:val="bottom"/>
          </w:tcPr>
          <w:p w14:paraId="5C0CED62" w14:textId="77777777" w:rsidR="000A42DC" w:rsidRPr="00A56619" w:rsidRDefault="000A42DC" w:rsidP="00A56619">
            <w:pPr>
              <w:pStyle w:val="TAL"/>
              <w:rPr>
                <w:ins w:id="2924" w:author="Kahn, Jason D. (Fed)" w:date="2022-02-11T14:07:00Z"/>
                <w:color w:val="000000"/>
              </w:rPr>
            </w:pPr>
          </w:p>
        </w:tc>
      </w:tr>
      <w:tr w:rsidR="000A42DC" w:rsidRPr="00A56619" w14:paraId="3011394C" w14:textId="77777777" w:rsidTr="002C644A">
        <w:trPr>
          <w:ins w:id="2925" w:author="Kahn, Jason D. (Fed)" w:date="2022-02-11T14:07:00Z"/>
        </w:trPr>
        <w:tc>
          <w:tcPr>
            <w:tcW w:w="2709" w:type="dxa"/>
            <w:vAlign w:val="center"/>
          </w:tcPr>
          <w:p w14:paraId="31343C76" w14:textId="77777777" w:rsidR="000A42DC" w:rsidRPr="00A56619" w:rsidRDefault="000A42DC" w:rsidP="00A56619">
            <w:pPr>
              <w:pStyle w:val="TAL"/>
              <w:rPr>
                <w:ins w:id="2926" w:author="Kahn, Jason D. (Fed)" w:date="2022-02-11T14:07:00Z"/>
              </w:rPr>
            </w:pPr>
            <w:ins w:id="2927" w:author="Kahn, Jason D. (Fed)" w:date="2022-02-11T14:07:00Z">
              <w:r w:rsidRPr="00A56619">
                <w:t xml:space="preserve">  announcement</w:t>
              </w:r>
            </w:ins>
          </w:p>
        </w:tc>
        <w:tc>
          <w:tcPr>
            <w:tcW w:w="2187" w:type="dxa"/>
            <w:vAlign w:val="center"/>
          </w:tcPr>
          <w:p w14:paraId="3C004F03" w14:textId="77777777" w:rsidR="000A42DC" w:rsidRPr="00A56619" w:rsidRDefault="000A42DC" w:rsidP="00A56619">
            <w:pPr>
              <w:pStyle w:val="TAL"/>
              <w:rPr>
                <w:ins w:id="2928" w:author="Kahn, Jason D. (Fed)" w:date="2022-02-11T14:07:00Z"/>
                <w:color w:val="000000"/>
              </w:rPr>
            </w:pPr>
          </w:p>
        </w:tc>
        <w:tc>
          <w:tcPr>
            <w:tcW w:w="2187" w:type="dxa"/>
            <w:tcBorders>
              <w:top w:val="single" w:sz="4" w:space="0" w:color="auto"/>
              <w:bottom w:val="single" w:sz="4" w:space="0" w:color="auto"/>
            </w:tcBorders>
          </w:tcPr>
          <w:p w14:paraId="72E3FF40" w14:textId="77777777" w:rsidR="000A42DC" w:rsidRPr="00A56619" w:rsidRDefault="000A42DC" w:rsidP="00A56619">
            <w:pPr>
              <w:pStyle w:val="TAL"/>
              <w:rPr>
                <w:ins w:id="2929" w:author="Kahn, Jason D. (Fed)" w:date="2022-02-11T14:07:00Z"/>
                <w:color w:val="000000"/>
              </w:rPr>
            </w:pPr>
          </w:p>
        </w:tc>
        <w:tc>
          <w:tcPr>
            <w:tcW w:w="1367" w:type="dxa"/>
          </w:tcPr>
          <w:p w14:paraId="2FC4404C" w14:textId="77777777" w:rsidR="000A42DC" w:rsidRPr="00A56619" w:rsidRDefault="000A42DC" w:rsidP="00A56619">
            <w:pPr>
              <w:pStyle w:val="TAL"/>
              <w:rPr>
                <w:ins w:id="2930" w:author="Kahn, Jason D. (Fed)" w:date="2022-02-11T14:07:00Z"/>
                <w:color w:val="000000"/>
              </w:rPr>
            </w:pPr>
          </w:p>
        </w:tc>
        <w:tc>
          <w:tcPr>
            <w:tcW w:w="1184" w:type="dxa"/>
            <w:vAlign w:val="bottom"/>
          </w:tcPr>
          <w:p w14:paraId="16E37BCE" w14:textId="77777777" w:rsidR="000A42DC" w:rsidRPr="00A56619" w:rsidRDefault="000A42DC" w:rsidP="00A56619">
            <w:pPr>
              <w:pStyle w:val="TAL"/>
              <w:rPr>
                <w:ins w:id="2931" w:author="Kahn, Jason D. (Fed)" w:date="2022-02-11T14:07:00Z"/>
                <w:color w:val="000000"/>
              </w:rPr>
            </w:pPr>
          </w:p>
        </w:tc>
      </w:tr>
      <w:tr w:rsidR="000A42DC" w:rsidRPr="00A56619" w14:paraId="1F771889" w14:textId="77777777" w:rsidTr="002C644A">
        <w:trPr>
          <w:ins w:id="2932" w:author="Kahn, Jason D. (Fed)" w:date="2022-02-11T14:07:00Z"/>
        </w:trPr>
        <w:tc>
          <w:tcPr>
            <w:tcW w:w="2709" w:type="dxa"/>
            <w:vAlign w:val="center"/>
          </w:tcPr>
          <w:p w14:paraId="1FCFD993" w14:textId="77777777" w:rsidR="000A42DC" w:rsidRPr="00A56619" w:rsidRDefault="000A42DC" w:rsidP="00A56619">
            <w:pPr>
              <w:pStyle w:val="TAL"/>
              <w:rPr>
                <w:ins w:id="2933" w:author="Kahn, Jason D. (Fed)" w:date="2022-02-11T14:07:00Z"/>
              </w:rPr>
            </w:pPr>
            <w:ins w:id="2934" w:author="Kahn, Jason D. (Fed)" w:date="2022-02-11T14:07:00Z">
              <w:r w:rsidRPr="00A56619">
                <w:t xml:space="preserve">    TMGI</w:t>
              </w:r>
            </w:ins>
          </w:p>
        </w:tc>
        <w:tc>
          <w:tcPr>
            <w:tcW w:w="2187" w:type="dxa"/>
            <w:vAlign w:val="center"/>
          </w:tcPr>
          <w:p w14:paraId="03DAA264" w14:textId="77777777" w:rsidR="000A42DC" w:rsidRPr="00A56619" w:rsidRDefault="000A42DC" w:rsidP="00A56619">
            <w:pPr>
              <w:pStyle w:val="TAL"/>
              <w:rPr>
                <w:ins w:id="2935" w:author="Kahn, Jason D. (Fed)" w:date="2022-02-11T14:07:00Z"/>
                <w:color w:val="000000"/>
              </w:rPr>
            </w:pPr>
          </w:p>
        </w:tc>
        <w:tc>
          <w:tcPr>
            <w:tcW w:w="2187" w:type="dxa"/>
            <w:tcBorders>
              <w:top w:val="single" w:sz="4" w:space="0" w:color="auto"/>
              <w:bottom w:val="single" w:sz="4" w:space="0" w:color="auto"/>
            </w:tcBorders>
          </w:tcPr>
          <w:p w14:paraId="75947C77" w14:textId="77777777" w:rsidR="000A42DC" w:rsidRPr="00A56619" w:rsidRDefault="000A42DC" w:rsidP="00A56619">
            <w:pPr>
              <w:pStyle w:val="TAL"/>
              <w:rPr>
                <w:ins w:id="2936" w:author="Kahn, Jason D. (Fed)" w:date="2022-02-11T14:07:00Z"/>
                <w:color w:val="000000"/>
              </w:rPr>
            </w:pPr>
          </w:p>
        </w:tc>
        <w:tc>
          <w:tcPr>
            <w:tcW w:w="1367" w:type="dxa"/>
          </w:tcPr>
          <w:p w14:paraId="5C77CC87" w14:textId="77777777" w:rsidR="000A42DC" w:rsidRPr="00A56619" w:rsidRDefault="000A42DC" w:rsidP="00A56619">
            <w:pPr>
              <w:pStyle w:val="TAL"/>
              <w:rPr>
                <w:ins w:id="2937" w:author="Kahn, Jason D. (Fed)" w:date="2022-02-11T14:07:00Z"/>
                <w:color w:val="000000"/>
              </w:rPr>
            </w:pPr>
          </w:p>
        </w:tc>
        <w:tc>
          <w:tcPr>
            <w:tcW w:w="1184" w:type="dxa"/>
            <w:vAlign w:val="bottom"/>
          </w:tcPr>
          <w:p w14:paraId="7AEE3513" w14:textId="77777777" w:rsidR="000A42DC" w:rsidRPr="00A56619" w:rsidRDefault="000A42DC" w:rsidP="00A56619">
            <w:pPr>
              <w:pStyle w:val="TAL"/>
              <w:rPr>
                <w:ins w:id="2938" w:author="Kahn, Jason D. (Fed)" w:date="2022-02-11T14:07:00Z"/>
                <w:color w:val="000000"/>
              </w:rPr>
            </w:pPr>
          </w:p>
        </w:tc>
      </w:tr>
      <w:tr w:rsidR="000A42DC" w:rsidRPr="00A56619" w14:paraId="2B7D4F04" w14:textId="77777777" w:rsidTr="002C644A">
        <w:trPr>
          <w:ins w:id="2939" w:author="Kahn, Jason D. (Fed)" w:date="2022-02-11T14:07:00Z"/>
        </w:trPr>
        <w:tc>
          <w:tcPr>
            <w:tcW w:w="2709" w:type="dxa"/>
          </w:tcPr>
          <w:p w14:paraId="36F4F259" w14:textId="77777777" w:rsidR="000A42DC" w:rsidRPr="00A56619" w:rsidRDefault="000A42DC" w:rsidP="00A56619">
            <w:pPr>
              <w:pStyle w:val="TAL"/>
              <w:rPr>
                <w:ins w:id="2940" w:author="Kahn, Jason D. (Fed)" w:date="2022-02-11T14:07:00Z"/>
              </w:rPr>
            </w:pPr>
            <w:ins w:id="2941" w:author="Kahn, Jason D. (Fed)" w:date="2022-02-11T14:07:00Z">
              <w:r w:rsidRPr="00A56619">
                <w:t xml:space="preserve">    </w:t>
              </w:r>
              <w:r w:rsidRPr="00A56619">
                <w:rPr>
                  <w:rFonts w:eastAsia="MS Mincho"/>
                </w:rPr>
                <w:t xml:space="preserve">  MBMS Service ID</w:t>
              </w:r>
            </w:ins>
          </w:p>
        </w:tc>
        <w:tc>
          <w:tcPr>
            <w:tcW w:w="2187" w:type="dxa"/>
          </w:tcPr>
          <w:p w14:paraId="6E020B1C" w14:textId="77777777" w:rsidR="000A42DC" w:rsidRPr="00A56619" w:rsidRDefault="000A42DC" w:rsidP="00A56619">
            <w:pPr>
              <w:pStyle w:val="TAL"/>
              <w:rPr>
                <w:ins w:id="2942" w:author="Kahn, Jason D. (Fed)" w:date="2022-02-11T14:07:00Z"/>
                <w:color w:val="000000"/>
              </w:rPr>
            </w:pPr>
            <w:ins w:id="2943" w:author="Kahn, Jason D. (Fed)" w:date="2022-02-11T14:07:00Z">
              <w:r w:rsidRPr="00A56619">
                <w:rPr>
                  <w:rFonts w:eastAsia="MS Mincho"/>
                </w:rPr>
                <w:t>"0F0F0F"</w:t>
              </w:r>
            </w:ins>
          </w:p>
        </w:tc>
        <w:tc>
          <w:tcPr>
            <w:tcW w:w="2187" w:type="dxa"/>
            <w:tcBorders>
              <w:top w:val="single" w:sz="4" w:space="0" w:color="auto"/>
              <w:bottom w:val="single" w:sz="4" w:space="0" w:color="auto"/>
            </w:tcBorders>
          </w:tcPr>
          <w:p w14:paraId="5F7115A6" w14:textId="77777777" w:rsidR="000A42DC" w:rsidRPr="00A56619" w:rsidRDefault="000A42DC" w:rsidP="00A56619">
            <w:pPr>
              <w:pStyle w:val="TAL"/>
              <w:rPr>
                <w:ins w:id="2944" w:author="Kahn, Jason D. (Fed)" w:date="2022-02-11T14:07:00Z"/>
              </w:rPr>
            </w:pPr>
            <w:ins w:id="2945" w:author="Kahn, Jason D. (Fed)" w:date="2022-02-11T14:07:00Z">
              <w:r w:rsidRPr="00A56619">
                <w:rPr>
                  <w:rFonts w:eastAsia="MS PGothic"/>
                </w:rPr>
                <w:t>The selected value is randomly chosen - a</w:t>
              </w:r>
              <w:r w:rsidRPr="00A56619">
                <w:t xml:space="preserve"> </w:t>
              </w:r>
              <w:proofErr w:type="gramStart"/>
              <w:r w:rsidRPr="00A56619">
                <w:t>6 digit</w:t>
              </w:r>
              <w:proofErr w:type="gramEnd"/>
              <w:r w:rsidRPr="00A56619">
                <w:t xml:space="preserve"> hexadecimal number between 000000 and</w:t>
              </w:r>
            </w:ins>
          </w:p>
          <w:p w14:paraId="1058717A" w14:textId="77777777" w:rsidR="000A42DC" w:rsidRPr="00A56619" w:rsidRDefault="000A42DC" w:rsidP="00A56619">
            <w:pPr>
              <w:pStyle w:val="TAL"/>
              <w:rPr>
                <w:ins w:id="2946" w:author="Kahn, Jason D. (Fed)" w:date="2022-02-11T14:07:00Z"/>
              </w:rPr>
            </w:pPr>
            <w:ins w:id="2947" w:author="Kahn, Jason D. (Fed)" w:date="2022-02-11T14:07:00Z">
              <w:r w:rsidRPr="00A56619">
                <w:t>FFFFFF (see TS 23.003 [X] clause 15.2.</w:t>
              </w:r>
            </w:ins>
          </w:p>
          <w:p w14:paraId="2C060593" w14:textId="77777777" w:rsidR="000A42DC" w:rsidRPr="00A56619" w:rsidRDefault="000A42DC" w:rsidP="00A56619">
            <w:pPr>
              <w:pStyle w:val="TAL"/>
              <w:rPr>
                <w:ins w:id="2948" w:author="Kahn, Jason D. (Fed)" w:date="2022-02-11T14:07:00Z"/>
                <w:color w:val="000000"/>
              </w:rPr>
            </w:pPr>
            <w:ins w:id="2949" w:author="Kahn, Jason D. (Fed)" w:date="2022-02-11T14:07:00Z">
              <w:r w:rsidRPr="00A56619">
                <w:t>The coding of the MBMS Service ID is the responsibility of each administration</w:t>
              </w:r>
            </w:ins>
          </w:p>
        </w:tc>
        <w:tc>
          <w:tcPr>
            <w:tcW w:w="1367" w:type="dxa"/>
          </w:tcPr>
          <w:p w14:paraId="7E10B157" w14:textId="77777777" w:rsidR="000A42DC" w:rsidRPr="00A56619" w:rsidRDefault="000A42DC" w:rsidP="00A56619">
            <w:pPr>
              <w:pStyle w:val="TAL"/>
              <w:rPr>
                <w:ins w:id="2950" w:author="Kahn, Jason D. (Fed)" w:date="2022-02-11T14:07:00Z"/>
                <w:color w:val="000000"/>
              </w:rPr>
            </w:pPr>
          </w:p>
        </w:tc>
        <w:tc>
          <w:tcPr>
            <w:tcW w:w="1184" w:type="dxa"/>
            <w:vAlign w:val="bottom"/>
          </w:tcPr>
          <w:p w14:paraId="617047BF" w14:textId="77777777" w:rsidR="000A42DC" w:rsidRPr="00A56619" w:rsidRDefault="000A42DC" w:rsidP="00A56619">
            <w:pPr>
              <w:pStyle w:val="TAL"/>
              <w:rPr>
                <w:ins w:id="2951" w:author="Kahn, Jason D. (Fed)" w:date="2022-02-11T14:07:00Z"/>
                <w:color w:val="000000"/>
              </w:rPr>
            </w:pPr>
          </w:p>
        </w:tc>
      </w:tr>
      <w:tr w:rsidR="000A42DC" w:rsidRPr="00A56619" w14:paraId="3785D64E" w14:textId="77777777" w:rsidTr="002C644A">
        <w:trPr>
          <w:ins w:id="2952" w:author="Kahn, Jason D. (Fed)" w:date="2022-02-11T14:07:00Z"/>
        </w:trPr>
        <w:tc>
          <w:tcPr>
            <w:tcW w:w="2709" w:type="dxa"/>
          </w:tcPr>
          <w:p w14:paraId="014D2420" w14:textId="77777777" w:rsidR="000A42DC" w:rsidRPr="00A56619" w:rsidRDefault="000A42DC" w:rsidP="00A56619">
            <w:pPr>
              <w:pStyle w:val="TAL"/>
              <w:rPr>
                <w:ins w:id="2953" w:author="Kahn, Jason D. (Fed)" w:date="2022-02-11T14:07:00Z"/>
              </w:rPr>
            </w:pPr>
            <w:ins w:id="2954" w:author="Kahn, Jason D. (Fed)" w:date="2022-02-11T14:07:00Z">
              <w:r w:rsidRPr="00A56619">
                <w:t xml:space="preserve">    </w:t>
              </w:r>
              <w:r w:rsidRPr="00A56619">
                <w:rPr>
                  <w:rFonts w:eastAsia="MS Mincho"/>
                </w:rPr>
                <w:t xml:space="preserve">  MCC</w:t>
              </w:r>
            </w:ins>
          </w:p>
        </w:tc>
        <w:tc>
          <w:tcPr>
            <w:tcW w:w="2187" w:type="dxa"/>
          </w:tcPr>
          <w:p w14:paraId="076F80AC" w14:textId="77777777" w:rsidR="000A42DC" w:rsidRPr="00A56619" w:rsidRDefault="000A42DC" w:rsidP="00A56619">
            <w:pPr>
              <w:pStyle w:val="TAL"/>
              <w:rPr>
                <w:ins w:id="2955" w:author="Kahn, Jason D. (Fed)" w:date="2022-02-11T14:07:00Z"/>
                <w:color w:val="000000"/>
              </w:rPr>
            </w:pPr>
            <w:ins w:id="2956" w:author="Kahn, Jason D. (Fed)" w:date="2022-02-11T14:07:00Z">
              <w:r w:rsidRPr="00A56619">
                <w:rPr>
                  <w:rFonts w:eastAsia="MS Mincho"/>
                </w:rPr>
                <w:t>The same value as for PLMN1 specified in Table 5.5.8.1-1</w:t>
              </w:r>
            </w:ins>
          </w:p>
        </w:tc>
        <w:tc>
          <w:tcPr>
            <w:tcW w:w="2187" w:type="dxa"/>
            <w:tcBorders>
              <w:top w:val="single" w:sz="4" w:space="0" w:color="auto"/>
              <w:bottom w:val="single" w:sz="4" w:space="0" w:color="auto"/>
            </w:tcBorders>
          </w:tcPr>
          <w:p w14:paraId="5BA7FDEE" w14:textId="77777777" w:rsidR="000A42DC" w:rsidRPr="00A56619" w:rsidRDefault="000A42DC" w:rsidP="00A56619">
            <w:pPr>
              <w:pStyle w:val="TAL"/>
              <w:rPr>
                <w:ins w:id="2957" w:author="Kahn, Jason D. (Fed)" w:date="2022-02-11T14:07:00Z"/>
                <w:color w:val="000000"/>
              </w:rPr>
            </w:pPr>
            <w:ins w:id="2958" w:author="Kahn, Jason D. (Fed)" w:date="2022-02-11T14:07:00Z">
              <w:r w:rsidRPr="00A56619">
                <w:t>Mobile Country Code</w:t>
              </w:r>
            </w:ins>
          </w:p>
        </w:tc>
        <w:tc>
          <w:tcPr>
            <w:tcW w:w="1367" w:type="dxa"/>
          </w:tcPr>
          <w:p w14:paraId="56C588AF" w14:textId="77777777" w:rsidR="000A42DC" w:rsidRPr="00A56619" w:rsidRDefault="000A42DC" w:rsidP="00A56619">
            <w:pPr>
              <w:pStyle w:val="TAL"/>
              <w:rPr>
                <w:ins w:id="2959" w:author="Kahn, Jason D. (Fed)" w:date="2022-02-11T14:07:00Z"/>
                <w:color w:val="000000"/>
              </w:rPr>
            </w:pPr>
          </w:p>
        </w:tc>
        <w:tc>
          <w:tcPr>
            <w:tcW w:w="1184" w:type="dxa"/>
            <w:vAlign w:val="bottom"/>
          </w:tcPr>
          <w:p w14:paraId="73199569" w14:textId="77777777" w:rsidR="000A42DC" w:rsidRPr="00A56619" w:rsidRDefault="000A42DC" w:rsidP="00A56619">
            <w:pPr>
              <w:pStyle w:val="TAL"/>
              <w:rPr>
                <w:ins w:id="2960" w:author="Kahn, Jason D. (Fed)" w:date="2022-02-11T14:07:00Z"/>
                <w:color w:val="000000"/>
              </w:rPr>
            </w:pPr>
          </w:p>
        </w:tc>
      </w:tr>
      <w:tr w:rsidR="000A42DC" w:rsidRPr="00A56619" w14:paraId="5DC2AA53" w14:textId="77777777" w:rsidTr="002C644A">
        <w:trPr>
          <w:ins w:id="2961" w:author="Kahn, Jason D. (Fed)" w:date="2022-02-11T14:07:00Z"/>
        </w:trPr>
        <w:tc>
          <w:tcPr>
            <w:tcW w:w="2709" w:type="dxa"/>
          </w:tcPr>
          <w:p w14:paraId="247B3D3D" w14:textId="77777777" w:rsidR="000A42DC" w:rsidRPr="00A56619" w:rsidRDefault="000A42DC" w:rsidP="00A56619">
            <w:pPr>
              <w:pStyle w:val="TAL"/>
              <w:rPr>
                <w:ins w:id="2962" w:author="Kahn, Jason D. (Fed)" w:date="2022-02-11T14:07:00Z"/>
              </w:rPr>
            </w:pPr>
            <w:ins w:id="2963" w:author="Kahn, Jason D. (Fed)" w:date="2022-02-11T14:07:00Z">
              <w:r w:rsidRPr="00A56619">
                <w:t xml:space="preserve">    </w:t>
              </w:r>
              <w:r w:rsidRPr="00A56619">
                <w:rPr>
                  <w:rFonts w:eastAsia="MS Mincho"/>
                </w:rPr>
                <w:t xml:space="preserve">  MNC</w:t>
              </w:r>
            </w:ins>
          </w:p>
        </w:tc>
        <w:tc>
          <w:tcPr>
            <w:tcW w:w="2187" w:type="dxa"/>
          </w:tcPr>
          <w:p w14:paraId="26E90AE7" w14:textId="77777777" w:rsidR="000A42DC" w:rsidRPr="00A56619" w:rsidRDefault="000A42DC" w:rsidP="00A56619">
            <w:pPr>
              <w:pStyle w:val="TAL"/>
              <w:rPr>
                <w:ins w:id="2964" w:author="Kahn, Jason D. (Fed)" w:date="2022-02-11T14:07:00Z"/>
                <w:color w:val="000000"/>
              </w:rPr>
            </w:pPr>
            <w:ins w:id="2965" w:author="Kahn, Jason D. (Fed)" w:date="2022-02-11T14:07:00Z">
              <w:r w:rsidRPr="00A56619">
                <w:rPr>
                  <w:rFonts w:eastAsia="MS Mincho"/>
                </w:rPr>
                <w:t>The same value as for PLMN1 specified in Table 5.5.8.1-1</w:t>
              </w:r>
            </w:ins>
          </w:p>
        </w:tc>
        <w:tc>
          <w:tcPr>
            <w:tcW w:w="2187" w:type="dxa"/>
            <w:tcBorders>
              <w:top w:val="single" w:sz="4" w:space="0" w:color="auto"/>
              <w:bottom w:val="single" w:sz="4" w:space="0" w:color="auto"/>
            </w:tcBorders>
          </w:tcPr>
          <w:p w14:paraId="55540D2B" w14:textId="77777777" w:rsidR="000A42DC" w:rsidRPr="00A56619" w:rsidRDefault="000A42DC" w:rsidP="00A56619">
            <w:pPr>
              <w:pStyle w:val="TAL"/>
              <w:rPr>
                <w:ins w:id="2966" w:author="Kahn, Jason D. (Fed)" w:date="2022-02-11T14:07:00Z"/>
                <w:color w:val="000000"/>
              </w:rPr>
            </w:pPr>
            <w:ins w:id="2967" w:author="Kahn, Jason D. (Fed)" w:date="2022-02-11T14:07:00Z">
              <w:r w:rsidRPr="00A56619">
                <w:t>Mobile Network Code</w:t>
              </w:r>
            </w:ins>
          </w:p>
        </w:tc>
        <w:tc>
          <w:tcPr>
            <w:tcW w:w="1367" w:type="dxa"/>
          </w:tcPr>
          <w:p w14:paraId="148A0EE1" w14:textId="77777777" w:rsidR="000A42DC" w:rsidRPr="00A56619" w:rsidRDefault="000A42DC" w:rsidP="00A56619">
            <w:pPr>
              <w:pStyle w:val="TAL"/>
              <w:rPr>
                <w:ins w:id="2968" w:author="Kahn, Jason D. (Fed)" w:date="2022-02-11T14:07:00Z"/>
                <w:color w:val="000000"/>
              </w:rPr>
            </w:pPr>
          </w:p>
        </w:tc>
        <w:tc>
          <w:tcPr>
            <w:tcW w:w="1184" w:type="dxa"/>
            <w:vAlign w:val="bottom"/>
          </w:tcPr>
          <w:p w14:paraId="0F698291" w14:textId="77777777" w:rsidR="000A42DC" w:rsidRPr="00A56619" w:rsidRDefault="000A42DC" w:rsidP="00A56619">
            <w:pPr>
              <w:pStyle w:val="TAL"/>
              <w:rPr>
                <w:ins w:id="2969" w:author="Kahn, Jason D. (Fed)" w:date="2022-02-11T14:07:00Z"/>
                <w:color w:val="000000"/>
              </w:rPr>
            </w:pPr>
          </w:p>
        </w:tc>
      </w:tr>
      <w:tr w:rsidR="000A42DC" w:rsidRPr="00A56619" w14:paraId="5E11E89B" w14:textId="77777777" w:rsidTr="002C644A">
        <w:trPr>
          <w:ins w:id="2970" w:author="Kahn, Jason D. (Fed)" w:date="2022-02-11T14:07:00Z"/>
        </w:trPr>
        <w:tc>
          <w:tcPr>
            <w:tcW w:w="2709" w:type="dxa"/>
            <w:vAlign w:val="center"/>
          </w:tcPr>
          <w:p w14:paraId="100D0E18" w14:textId="77777777" w:rsidR="000A42DC" w:rsidRPr="00A56619" w:rsidRDefault="000A42DC" w:rsidP="00A56619">
            <w:pPr>
              <w:pStyle w:val="TAL"/>
              <w:rPr>
                <w:ins w:id="2971" w:author="Kahn, Jason D. (Fed)" w:date="2022-02-11T14:07:00Z"/>
              </w:rPr>
            </w:pPr>
            <w:ins w:id="2972" w:author="Kahn, Jason D. (Fed)" w:date="2022-02-11T14:07:00Z">
              <w:r w:rsidRPr="00A56619">
                <w:t xml:space="preserve">    QCI</w:t>
              </w:r>
            </w:ins>
          </w:p>
        </w:tc>
        <w:tc>
          <w:tcPr>
            <w:tcW w:w="2187" w:type="dxa"/>
            <w:vAlign w:val="center"/>
          </w:tcPr>
          <w:p w14:paraId="5FE25D53" w14:textId="77777777" w:rsidR="000A42DC" w:rsidRPr="00A56619" w:rsidRDefault="000A42DC" w:rsidP="00A56619">
            <w:pPr>
              <w:pStyle w:val="TAL"/>
              <w:rPr>
                <w:ins w:id="2973" w:author="Kahn, Jason D. (Fed)" w:date="2022-02-11T14:07:00Z"/>
                <w:color w:val="000000"/>
              </w:rPr>
            </w:pPr>
            <w:ins w:id="2974" w:author="Kahn, Jason D. (Fed)" w:date="2022-02-11T14:07:00Z">
              <w:r w:rsidRPr="00A56619">
                <w:rPr>
                  <w:color w:val="000000"/>
                </w:rPr>
                <w:t>"67"</w:t>
              </w:r>
            </w:ins>
          </w:p>
        </w:tc>
        <w:tc>
          <w:tcPr>
            <w:tcW w:w="2187" w:type="dxa"/>
            <w:tcBorders>
              <w:top w:val="single" w:sz="4" w:space="0" w:color="auto"/>
              <w:bottom w:val="single" w:sz="4" w:space="0" w:color="auto"/>
            </w:tcBorders>
          </w:tcPr>
          <w:p w14:paraId="0A23123F" w14:textId="77777777" w:rsidR="000A42DC" w:rsidRPr="00A56619" w:rsidRDefault="000A42DC" w:rsidP="00A56619">
            <w:pPr>
              <w:pStyle w:val="TAL"/>
              <w:rPr>
                <w:ins w:id="2975" w:author="Kahn, Jason D. (Fed)" w:date="2022-02-11T14:07:00Z"/>
                <w:color w:val="000000"/>
              </w:rPr>
            </w:pPr>
          </w:p>
        </w:tc>
        <w:tc>
          <w:tcPr>
            <w:tcW w:w="1367" w:type="dxa"/>
          </w:tcPr>
          <w:p w14:paraId="7E7FAD3C" w14:textId="77777777" w:rsidR="000A42DC" w:rsidRPr="00A56619" w:rsidRDefault="000A42DC" w:rsidP="00A56619">
            <w:pPr>
              <w:pStyle w:val="TAL"/>
              <w:rPr>
                <w:ins w:id="2976" w:author="Kahn, Jason D. (Fed)" w:date="2022-02-11T14:07:00Z"/>
                <w:color w:val="000000"/>
              </w:rPr>
            </w:pPr>
          </w:p>
        </w:tc>
        <w:tc>
          <w:tcPr>
            <w:tcW w:w="1184" w:type="dxa"/>
            <w:vAlign w:val="bottom"/>
          </w:tcPr>
          <w:p w14:paraId="0325D967" w14:textId="77777777" w:rsidR="000A42DC" w:rsidRPr="00A56619" w:rsidRDefault="000A42DC" w:rsidP="00A56619">
            <w:pPr>
              <w:pStyle w:val="TAL"/>
              <w:rPr>
                <w:ins w:id="2977" w:author="Kahn, Jason D. (Fed)" w:date="2022-02-11T14:07:00Z"/>
                <w:color w:val="000000"/>
              </w:rPr>
            </w:pPr>
          </w:p>
        </w:tc>
      </w:tr>
      <w:tr w:rsidR="000A42DC" w:rsidRPr="00A56619" w14:paraId="1CC2ECAE" w14:textId="77777777" w:rsidTr="002C644A">
        <w:trPr>
          <w:ins w:id="2978" w:author="Kahn, Jason D. (Fed)" w:date="2022-02-11T14:07:00Z"/>
        </w:trPr>
        <w:tc>
          <w:tcPr>
            <w:tcW w:w="2709" w:type="dxa"/>
            <w:vAlign w:val="center"/>
          </w:tcPr>
          <w:p w14:paraId="7015783F" w14:textId="77777777" w:rsidR="000A42DC" w:rsidRPr="00A56619" w:rsidRDefault="000A42DC" w:rsidP="00A56619">
            <w:pPr>
              <w:pStyle w:val="TAL"/>
              <w:rPr>
                <w:ins w:id="2979" w:author="Kahn, Jason D. (Fed)" w:date="2022-02-11T14:07:00Z"/>
              </w:rPr>
            </w:pPr>
            <w:ins w:id="2980" w:author="Kahn, Jason D. (Fed)" w:date="2022-02-11T14:07:00Z">
              <w:r w:rsidRPr="00A56619">
                <w:t xml:space="preserve">    </w:t>
              </w:r>
              <w:r w:rsidRPr="00A56619">
                <w:rPr>
                  <w:lang w:eastAsia="ko-KR"/>
                </w:rPr>
                <w:t>mbms-service-areas</w:t>
              </w:r>
            </w:ins>
          </w:p>
        </w:tc>
        <w:tc>
          <w:tcPr>
            <w:tcW w:w="2187" w:type="dxa"/>
            <w:vAlign w:val="center"/>
          </w:tcPr>
          <w:p w14:paraId="02B2F5FD" w14:textId="77777777" w:rsidR="000A42DC" w:rsidRPr="00A56619" w:rsidRDefault="000A42DC" w:rsidP="00A56619">
            <w:pPr>
              <w:pStyle w:val="TAL"/>
              <w:rPr>
                <w:ins w:id="2981" w:author="Kahn, Jason D. (Fed)" w:date="2022-02-11T14:07:00Z"/>
                <w:color w:val="000000"/>
              </w:rPr>
            </w:pPr>
            <w:ins w:id="2982" w:author="Kahn, Jason D. (Fed)" w:date="2022-02-11T14:07:00Z">
              <w:r w:rsidRPr="00A56619">
                <w:t>not present</w:t>
              </w:r>
            </w:ins>
          </w:p>
        </w:tc>
        <w:tc>
          <w:tcPr>
            <w:tcW w:w="2187" w:type="dxa"/>
            <w:tcBorders>
              <w:top w:val="single" w:sz="4" w:space="0" w:color="auto"/>
              <w:bottom w:val="single" w:sz="4" w:space="0" w:color="auto"/>
            </w:tcBorders>
          </w:tcPr>
          <w:p w14:paraId="26938A02" w14:textId="77777777" w:rsidR="000A42DC" w:rsidRPr="00A56619" w:rsidRDefault="000A42DC" w:rsidP="00A56619">
            <w:pPr>
              <w:pStyle w:val="TAL"/>
              <w:rPr>
                <w:ins w:id="2983" w:author="Kahn, Jason D. (Fed)" w:date="2022-02-11T14:07:00Z"/>
                <w:color w:val="000000"/>
              </w:rPr>
            </w:pPr>
          </w:p>
        </w:tc>
        <w:tc>
          <w:tcPr>
            <w:tcW w:w="1367" w:type="dxa"/>
          </w:tcPr>
          <w:p w14:paraId="052230D2" w14:textId="77777777" w:rsidR="000A42DC" w:rsidRPr="00A56619" w:rsidRDefault="000A42DC" w:rsidP="00A56619">
            <w:pPr>
              <w:pStyle w:val="TAL"/>
              <w:rPr>
                <w:ins w:id="2984" w:author="Kahn, Jason D. (Fed)" w:date="2022-02-11T14:07:00Z"/>
                <w:color w:val="000000"/>
              </w:rPr>
            </w:pPr>
          </w:p>
        </w:tc>
        <w:tc>
          <w:tcPr>
            <w:tcW w:w="1184" w:type="dxa"/>
            <w:vAlign w:val="bottom"/>
          </w:tcPr>
          <w:p w14:paraId="0BB7945A" w14:textId="77777777" w:rsidR="000A42DC" w:rsidRPr="00A56619" w:rsidRDefault="000A42DC" w:rsidP="00A56619">
            <w:pPr>
              <w:pStyle w:val="TAL"/>
              <w:rPr>
                <w:ins w:id="2985" w:author="Kahn, Jason D. (Fed)" w:date="2022-02-11T14:07:00Z"/>
                <w:color w:val="000000"/>
              </w:rPr>
            </w:pPr>
          </w:p>
        </w:tc>
      </w:tr>
      <w:tr w:rsidR="000A42DC" w:rsidRPr="00A56619" w14:paraId="3B4DE14D" w14:textId="77777777" w:rsidTr="002C644A">
        <w:trPr>
          <w:ins w:id="2986" w:author="Kahn, Jason D. (Fed)" w:date="2022-02-11T14:07:00Z"/>
        </w:trPr>
        <w:tc>
          <w:tcPr>
            <w:tcW w:w="2709" w:type="dxa"/>
            <w:vAlign w:val="center"/>
          </w:tcPr>
          <w:p w14:paraId="7CFE9A96" w14:textId="77777777" w:rsidR="000A42DC" w:rsidRPr="00A56619" w:rsidRDefault="000A42DC" w:rsidP="00A56619">
            <w:pPr>
              <w:pStyle w:val="TAL"/>
              <w:rPr>
                <w:ins w:id="2987" w:author="Kahn, Jason D. (Fed)" w:date="2022-02-11T14:07:00Z"/>
              </w:rPr>
            </w:pPr>
            <w:ins w:id="2988" w:author="Kahn, Jason D. (Fed)" w:date="2022-02-11T14:07:00Z">
              <w:r w:rsidRPr="00A56619">
                <w:t xml:space="preserve">    GPMS</w:t>
              </w:r>
            </w:ins>
          </w:p>
        </w:tc>
        <w:tc>
          <w:tcPr>
            <w:tcW w:w="2187" w:type="dxa"/>
            <w:vAlign w:val="center"/>
          </w:tcPr>
          <w:p w14:paraId="4E7D625B" w14:textId="77777777" w:rsidR="000A42DC" w:rsidRPr="00A56619" w:rsidRDefault="000A42DC" w:rsidP="00A56619">
            <w:pPr>
              <w:pStyle w:val="TAL"/>
              <w:rPr>
                <w:ins w:id="2989" w:author="Kahn, Jason D. (Fed)" w:date="2022-02-11T14:07:00Z"/>
                <w:color w:val="000000"/>
              </w:rPr>
            </w:pPr>
            <w:ins w:id="2990" w:author="Kahn, Jason D. (Fed)" w:date="2022-02-11T14:07:00Z">
              <w:r w:rsidRPr="00A56619">
                <w:rPr>
                  <w:color w:val="000000"/>
                </w:rPr>
                <w:t>not present</w:t>
              </w:r>
            </w:ins>
          </w:p>
        </w:tc>
        <w:tc>
          <w:tcPr>
            <w:tcW w:w="2187" w:type="dxa"/>
            <w:tcBorders>
              <w:top w:val="single" w:sz="4" w:space="0" w:color="auto"/>
              <w:bottom w:val="single" w:sz="4" w:space="0" w:color="auto"/>
            </w:tcBorders>
          </w:tcPr>
          <w:p w14:paraId="3B330C42" w14:textId="77777777" w:rsidR="000A42DC" w:rsidRPr="00A56619" w:rsidRDefault="000A42DC" w:rsidP="00A56619">
            <w:pPr>
              <w:pStyle w:val="TAL"/>
              <w:rPr>
                <w:ins w:id="2991" w:author="Kahn, Jason D. (Fed)" w:date="2022-02-11T14:07:00Z"/>
                <w:color w:val="000000"/>
              </w:rPr>
            </w:pPr>
          </w:p>
        </w:tc>
        <w:tc>
          <w:tcPr>
            <w:tcW w:w="1367" w:type="dxa"/>
          </w:tcPr>
          <w:p w14:paraId="306A1998" w14:textId="77777777" w:rsidR="000A42DC" w:rsidRPr="00A56619" w:rsidRDefault="000A42DC" w:rsidP="00A56619">
            <w:pPr>
              <w:pStyle w:val="TAL"/>
              <w:rPr>
                <w:ins w:id="2992" w:author="Kahn, Jason D. (Fed)" w:date="2022-02-11T14:07:00Z"/>
                <w:color w:val="000000"/>
              </w:rPr>
            </w:pPr>
          </w:p>
        </w:tc>
        <w:tc>
          <w:tcPr>
            <w:tcW w:w="1184" w:type="dxa"/>
            <w:vAlign w:val="bottom"/>
          </w:tcPr>
          <w:p w14:paraId="716498FC" w14:textId="77777777" w:rsidR="000A42DC" w:rsidRPr="00A56619" w:rsidRDefault="000A42DC" w:rsidP="00A56619">
            <w:pPr>
              <w:pStyle w:val="TAL"/>
              <w:rPr>
                <w:ins w:id="2993" w:author="Kahn, Jason D. (Fed)" w:date="2022-02-11T14:07:00Z"/>
                <w:color w:val="000000"/>
              </w:rPr>
            </w:pPr>
          </w:p>
        </w:tc>
      </w:tr>
      <w:tr w:rsidR="000A42DC" w:rsidRPr="00A56619" w14:paraId="6532972C" w14:textId="77777777" w:rsidTr="002C644A">
        <w:trPr>
          <w:ins w:id="2994" w:author="Kahn, Jason D. (Fed)" w:date="2022-02-11T14:07:00Z"/>
        </w:trPr>
        <w:tc>
          <w:tcPr>
            <w:tcW w:w="2709" w:type="dxa"/>
            <w:vAlign w:val="center"/>
          </w:tcPr>
          <w:p w14:paraId="35C9143A" w14:textId="77777777" w:rsidR="000A42DC" w:rsidRPr="00A56619" w:rsidRDefault="000A42DC" w:rsidP="00A56619">
            <w:pPr>
              <w:pStyle w:val="TAL"/>
              <w:rPr>
                <w:ins w:id="2995" w:author="Kahn, Jason D. (Fed)" w:date="2022-02-11T14:07:00Z"/>
              </w:rPr>
            </w:pPr>
            <w:ins w:id="2996" w:author="Kahn, Jason D. (Fed)" w:date="2022-02-11T14:07:00Z">
              <w:r w:rsidRPr="00A56619">
                <w:t xml:space="preserve">  version</w:t>
              </w:r>
            </w:ins>
          </w:p>
        </w:tc>
        <w:tc>
          <w:tcPr>
            <w:tcW w:w="2187" w:type="dxa"/>
            <w:vAlign w:val="center"/>
          </w:tcPr>
          <w:p w14:paraId="7E19B2F5" w14:textId="77777777" w:rsidR="000A42DC" w:rsidRPr="00A56619" w:rsidRDefault="000A42DC" w:rsidP="00A56619">
            <w:pPr>
              <w:pStyle w:val="TAL"/>
              <w:rPr>
                <w:ins w:id="2997" w:author="Kahn, Jason D. (Fed)" w:date="2022-02-11T14:07:00Z"/>
                <w:color w:val="000000"/>
              </w:rPr>
            </w:pPr>
            <w:ins w:id="2998" w:author="Kahn, Jason D. (Fed)" w:date="2022-02-11T14:07:00Z">
              <w:r w:rsidRPr="00A56619">
                <w:rPr>
                  <w:color w:val="000000"/>
                </w:rPr>
                <w:t>"1"</w:t>
              </w:r>
            </w:ins>
          </w:p>
        </w:tc>
        <w:tc>
          <w:tcPr>
            <w:tcW w:w="2187" w:type="dxa"/>
            <w:tcBorders>
              <w:top w:val="single" w:sz="4" w:space="0" w:color="auto"/>
              <w:bottom w:val="single" w:sz="4" w:space="0" w:color="auto"/>
            </w:tcBorders>
          </w:tcPr>
          <w:p w14:paraId="3AF3628E" w14:textId="77777777" w:rsidR="000A42DC" w:rsidRPr="00A56619" w:rsidRDefault="000A42DC" w:rsidP="00A56619">
            <w:pPr>
              <w:pStyle w:val="TAL"/>
              <w:rPr>
                <w:ins w:id="2999" w:author="Kahn, Jason D. (Fed)" w:date="2022-02-11T14:07:00Z"/>
                <w:color w:val="000000"/>
              </w:rPr>
            </w:pPr>
          </w:p>
        </w:tc>
        <w:tc>
          <w:tcPr>
            <w:tcW w:w="1367" w:type="dxa"/>
          </w:tcPr>
          <w:p w14:paraId="2618BDAD" w14:textId="77777777" w:rsidR="000A42DC" w:rsidRPr="00A56619" w:rsidRDefault="000A42DC" w:rsidP="00A56619">
            <w:pPr>
              <w:pStyle w:val="TAL"/>
              <w:rPr>
                <w:ins w:id="3000" w:author="Kahn, Jason D. (Fed)" w:date="2022-02-11T14:07:00Z"/>
                <w:color w:val="000000"/>
              </w:rPr>
            </w:pPr>
          </w:p>
        </w:tc>
        <w:tc>
          <w:tcPr>
            <w:tcW w:w="1184" w:type="dxa"/>
            <w:vAlign w:val="bottom"/>
          </w:tcPr>
          <w:p w14:paraId="1E315264" w14:textId="77777777" w:rsidR="000A42DC" w:rsidRPr="00A56619" w:rsidRDefault="000A42DC" w:rsidP="00A56619">
            <w:pPr>
              <w:pStyle w:val="TAL"/>
              <w:rPr>
                <w:ins w:id="3001" w:author="Kahn, Jason D. (Fed)" w:date="2022-02-11T14:07:00Z"/>
                <w:color w:val="000000"/>
              </w:rPr>
            </w:pPr>
          </w:p>
        </w:tc>
      </w:tr>
    </w:tbl>
    <w:p w14:paraId="60DE72CF" w14:textId="77777777" w:rsidR="000A42DC" w:rsidRPr="00A56619" w:rsidRDefault="000A42DC" w:rsidP="00A56619">
      <w:pPr>
        <w:rPr>
          <w:ins w:id="3002" w:author="Kahn, Jason D. (Fed)" w:date="2022-02-11T14:07:00Z"/>
        </w:rPr>
      </w:pPr>
    </w:p>
    <w:p w14:paraId="50E76AC1" w14:textId="2E72561C" w:rsidR="000A42DC" w:rsidRPr="00A56619" w:rsidRDefault="000A42DC" w:rsidP="00A56619">
      <w:pPr>
        <w:pStyle w:val="TH"/>
        <w:rPr>
          <w:ins w:id="3003" w:author="Kahn, Jason D. (Fed)" w:date="2022-02-11T14:07:00Z"/>
        </w:rPr>
      </w:pPr>
      <w:ins w:id="3004" w:author="Kahn, Jason D. (Fed)" w:date="2022-02-11T14:07:00Z">
        <w:r w:rsidRPr="00A56619">
          <w:t>Table 6.8.1.3.3-2</w:t>
        </w:r>
      </w:ins>
      <w:ins w:id="3005" w:author="Kahn, Jason D. (Fed)" w:date="2022-02-23T14:35:00Z">
        <w:r w:rsidR="00764CD2" w:rsidRPr="00A56619">
          <w:t>3</w:t>
        </w:r>
      </w:ins>
      <w:ins w:id="3006" w:author="Kahn, Jason D. (Fed)" w:date="2022-02-11T14:07:00Z">
        <w:r w:rsidRPr="009C6F8C">
          <w:t>: SIP MESSAGE (</w:t>
        </w:r>
      </w:ins>
      <w:ins w:id="3007" w:author="Kahn, Jason D. (Fed)" w:date="2022-02-23T14:35:00Z">
        <w:r w:rsidR="00764CD2" w:rsidRPr="00730D5F">
          <w:t xml:space="preserve">Step 21, Table </w:t>
        </w:r>
        <w:r w:rsidR="00764CD2" w:rsidRPr="00A56619">
          <w:rPr>
            <w:rPrChange w:id="3008" w:author="Kahn, Jason D. (Fed)" w:date="2022-02-23T14:35:00Z">
              <w:rPr/>
            </w:rPrChange>
          </w:rPr>
          <w:t>6.8.1.3.2-1; Step 2, TS 36.579-1 [2] Table 5.32.3-1</w:t>
        </w:r>
      </w:ins>
      <w:ins w:id="3009" w:author="Kahn, Jason D. (Fed)" w:date="2022-02-11T14:07:00Z">
        <w:r w:rsidRPr="00A56619">
          <w:rPr>
            <w:rPrChange w:id="3010" w:author="Kahn, Jason D. (Fed)" w:date="2022-02-23T14:35: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24956A87" w14:textId="77777777" w:rsidTr="002C644A">
        <w:trPr>
          <w:tblHeader/>
          <w:ins w:id="3011" w:author="Kahn, Jason D. (Fed)" w:date="2022-02-11T14:07:00Z"/>
        </w:trPr>
        <w:tc>
          <w:tcPr>
            <w:tcW w:w="9634" w:type="dxa"/>
            <w:gridSpan w:val="5"/>
          </w:tcPr>
          <w:p w14:paraId="58F75C1B" w14:textId="045CA9E2" w:rsidR="000A42DC" w:rsidRPr="00A56619" w:rsidRDefault="000A42DC" w:rsidP="00A56619">
            <w:pPr>
              <w:pStyle w:val="TAL"/>
              <w:rPr>
                <w:ins w:id="3012" w:author="Kahn, Jason D. (Fed)" w:date="2022-02-11T14:07:00Z"/>
              </w:rPr>
            </w:pPr>
            <w:ins w:id="3013" w:author="Kahn, Jason D. (Fed)" w:date="2022-02-11T14:07:00Z">
              <w:r w:rsidRPr="00A56619">
                <w:t>Derivation Path: TS 36.579-1 [2], Table 5.5.2.7.1-1</w:t>
              </w:r>
            </w:ins>
          </w:p>
        </w:tc>
      </w:tr>
      <w:tr w:rsidR="000A42DC" w:rsidRPr="00A56619" w14:paraId="62E614BC" w14:textId="77777777" w:rsidTr="002C644A">
        <w:trPr>
          <w:ins w:id="3014" w:author="Kahn, Jason D. (Fed)" w:date="2022-02-11T14:07:00Z"/>
        </w:trPr>
        <w:tc>
          <w:tcPr>
            <w:tcW w:w="2709" w:type="dxa"/>
          </w:tcPr>
          <w:p w14:paraId="1324740B" w14:textId="77777777" w:rsidR="000A42DC" w:rsidRPr="00A56619" w:rsidRDefault="000A42DC" w:rsidP="00A56619">
            <w:pPr>
              <w:pStyle w:val="TAH"/>
              <w:rPr>
                <w:ins w:id="3015" w:author="Kahn, Jason D. (Fed)" w:date="2022-02-11T14:07:00Z"/>
              </w:rPr>
            </w:pPr>
            <w:ins w:id="3016" w:author="Kahn, Jason D. (Fed)" w:date="2022-02-11T14:07:00Z">
              <w:r w:rsidRPr="00A56619">
                <w:t>Information Element</w:t>
              </w:r>
            </w:ins>
          </w:p>
        </w:tc>
        <w:tc>
          <w:tcPr>
            <w:tcW w:w="2187" w:type="dxa"/>
          </w:tcPr>
          <w:p w14:paraId="788489E8" w14:textId="77777777" w:rsidR="000A42DC" w:rsidRPr="00A56619" w:rsidRDefault="000A42DC" w:rsidP="00A56619">
            <w:pPr>
              <w:pStyle w:val="TAH"/>
              <w:rPr>
                <w:ins w:id="3017" w:author="Kahn, Jason D. (Fed)" w:date="2022-02-11T14:07:00Z"/>
              </w:rPr>
            </w:pPr>
            <w:ins w:id="3018" w:author="Kahn, Jason D. (Fed)" w:date="2022-02-11T14:07:00Z">
              <w:r w:rsidRPr="00A56619">
                <w:t>Value/remark</w:t>
              </w:r>
            </w:ins>
          </w:p>
        </w:tc>
        <w:tc>
          <w:tcPr>
            <w:tcW w:w="2187" w:type="dxa"/>
            <w:tcBorders>
              <w:top w:val="single" w:sz="4" w:space="0" w:color="auto"/>
              <w:bottom w:val="single" w:sz="4" w:space="0" w:color="auto"/>
            </w:tcBorders>
          </w:tcPr>
          <w:p w14:paraId="0FAB872A" w14:textId="77777777" w:rsidR="000A42DC" w:rsidRPr="00A56619" w:rsidRDefault="000A42DC" w:rsidP="00A56619">
            <w:pPr>
              <w:pStyle w:val="TAH"/>
              <w:rPr>
                <w:ins w:id="3019" w:author="Kahn, Jason D. (Fed)" w:date="2022-02-11T14:07:00Z"/>
              </w:rPr>
            </w:pPr>
            <w:ins w:id="3020" w:author="Kahn, Jason D. (Fed)" w:date="2022-02-11T14:07:00Z">
              <w:r w:rsidRPr="00A56619">
                <w:t>Comment</w:t>
              </w:r>
            </w:ins>
          </w:p>
        </w:tc>
        <w:tc>
          <w:tcPr>
            <w:tcW w:w="1367" w:type="dxa"/>
          </w:tcPr>
          <w:p w14:paraId="426D0FBA" w14:textId="77777777" w:rsidR="000A42DC" w:rsidRPr="00A56619" w:rsidRDefault="000A42DC" w:rsidP="00A56619">
            <w:pPr>
              <w:pStyle w:val="TAH"/>
              <w:rPr>
                <w:ins w:id="3021" w:author="Kahn, Jason D. (Fed)" w:date="2022-02-11T14:07:00Z"/>
              </w:rPr>
            </w:pPr>
            <w:ins w:id="3022" w:author="Kahn, Jason D. (Fed)" w:date="2022-02-11T14:07:00Z">
              <w:r w:rsidRPr="00A56619">
                <w:t>Reference</w:t>
              </w:r>
            </w:ins>
          </w:p>
        </w:tc>
        <w:tc>
          <w:tcPr>
            <w:tcW w:w="1184" w:type="dxa"/>
          </w:tcPr>
          <w:p w14:paraId="6D01389F" w14:textId="77777777" w:rsidR="000A42DC" w:rsidRPr="00A56619" w:rsidRDefault="000A42DC" w:rsidP="00A56619">
            <w:pPr>
              <w:pStyle w:val="TAH"/>
              <w:rPr>
                <w:ins w:id="3023" w:author="Kahn, Jason D. (Fed)" w:date="2022-02-11T14:07:00Z"/>
              </w:rPr>
            </w:pPr>
            <w:ins w:id="3024" w:author="Kahn, Jason D. (Fed)" w:date="2022-02-11T14:07:00Z">
              <w:r w:rsidRPr="00A56619">
                <w:t>Condition</w:t>
              </w:r>
            </w:ins>
          </w:p>
        </w:tc>
      </w:tr>
      <w:tr w:rsidR="000A42DC" w:rsidRPr="00A56619" w14:paraId="44110EB0" w14:textId="77777777" w:rsidTr="002C644A">
        <w:trPr>
          <w:ins w:id="3025" w:author="Kahn, Jason D. (Fed)" w:date="2022-02-11T14:07:00Z"/>
        </w:trPr>
        <w:tc>
          <w:tcPr>
            <w:tcW w:w="2709" w:type="dxa"/>
            <w:vAlign w:val="center"/>
          </w:tcPr>
          <w:p w14:paraId="2FB65C92" w14:textId="77777777" w:rsidR="000A42DC" w:rsidRPr="00A56619" w:rsidRDefault="000A42DC" w:rsidP="00A56619">
            <w:pPr>
              <w:pStyle w:val="TAL"/>
              <w:rPr>
                <w:ins w:id="3026" w:author="Kahn, Jason D. (Fed)" w:date="2022-02-11T14:07:00Z"/>
                <w:b/>
                <w:bCs/>
              </w:rPr>
            </w:pPr>
            <w:ins w:id="3027" w:author="Kahn, Jason D. (Fed)" w:date="2022-02-11T14:07:00Z">
              <w:r w:rsidRPr="00A56619">
                <w:rPr>
                  <w:b/>
                  <w:bCs/>
                </w:rPr>
                <w:t>Message-body</w:t>
              </w:r>
            </w:ins>
          </w:p>
        </w:tc>
        <w:tc>
          <w:tcPr>
            <w:tcW w:w="2187" w:type="dxa"/>
          </w:tcPr>
          <w:p w14:paraId="020A1294" w14:textId="77777777" w:rsidR="000A42DC" w:rsidRPr="00A56619" w:rsidRDefault="000A42DC" w:rsidP="00A56619">
            <w:pPr>
              <w:pStyle w:val="TAL"/>
              <w:rPr>
                <w:ins w:id="3028" w:author="Kahn, Jason D. (Fed)" w:date="2022-02-11T14:07:00Z"/>
              </w:rPr>
            </w:pPr>
          </w:p>
        </w:tc>
        <w:tc>
          <w:tcPr>
            <w:tcW w:w="2187" w:type="dxa"/>
            <w:tcBorders>
              <w:top w:val="single" w:sz="4" w:space="0" w:color="auto"/>
              <w:bottom w:val="single" w:sz="4" w:space="0" w:color="auto"/>
            </w:tcBorders>
          </w:tcPr>
          <w:p w14:paraId="57775A75" w14:textId="77777777" w:rsidR="000A42DC" w:rsidRPr="00A56619" w:rsidRDefault="000A42DC" w:rsidP="00A56619">
            <w:pPr>
              <w:pStyle w:val="TAL"/>
              <w:rPr>
                <w:ins w:id="3029" w:author="Kahn, Jason D. (Fed)" w:date="2022-02-11T14:07:00Z"/>
              </w:rPr>
            </w:pPr>
          </w:p>
        </w:tc>
        <w:tc>
          <w:tcPr>
            <w:tcW w:w="1367" w:type="dxa"/>
          </w:tcPr>
          <w:p w14:paraId="18D6182B" w14:textId="77777777" w:rsidR="000A42DC" w:rsidRPr="00A56619" w:rsidRDefault="000A42DC" w:rsidP="00A56619">
            <w:pPr>
              <w:pStyle w:val="TAL"/>
              <w:rPr>
                <w:ins w:id="3030" w:author="Kahn, Jason D. (Fed)" w:date="2022-02-11T14:07:00Z"/>
              </w:rPr>
            </w:pPr>
          </w:p>
        </w:tc>
        <w:tc>
          <w:tcPr>
            <w:tcW w:w="1184" w:type="dxa"/>
            <w:vAlign w:val="bottom"/>
          </w:tcPr>
          <w:p w14:paraId="6869F60C" w14:textId="77777777" w:rsidR="000A42DC" w:rsidRPr="00A56619" w:rsidRDefault="000A42DC" w:rsidP="00A56619">
            <w:pPr>
              <w:pStyle w:val="TAL"/>
              <w:rPr>
                <w:ins w:id="3031" w:author="Kahn, Jason D. (Fed)" w:date="2022-02-11T14:07:00Z"/>
              </w:rPr>
            </w:pPr>
          </w:p>
        </w:tc>
      </w:tr>
      <w:tr w:rsidR="000A42DC" w:rsidRPr="00A56619" w14:paraId="46BDF6DA" w14:textId="77777777" w:rsidTr="002C644A">
        <w:trPr>
          <w:ins w:id="3032" w:author="Kahn, Jason D. (Fed)" w:date="2022-02-11T14:07:00Z"/>
        </w:trPr>
        <w:tc>
          <w:tcPr>
            <w:tcW w:w="2709" w:type="dxa"/>
            <w:vAlign w:val="center"/>
          </w:tcPr>
          <w:p w14:paraId="5D6D5818" w14:textId="77777777" w:rsidR="000A42DC" w:rsidRPr="00A56619" w:rsidDel="006C0DA3" w:rsidRDefault="000A42DC" w:rsidP="00A56619">
            <w:pPr>
              <w:pStyle w:val="TAL"/>
              <w:rPr>
                <w:ins w:id="3033" w:author="Kahn, Jason D. (Fed)" w:date="2022-02-11T14:07:00Z"/>
              </w:rPr>
            </w:pPr>
            <w:ins w:id="3034" w:author="Kahn, Jason D. (Fed)" w:date="2022-02-11T14:07:00Z">
              <w:r w:rsidRPr="00A56619">
                <w:t xml:space="preserve">  MIME body part</w:t>
              </w:r>
            </w:ins>
          </w:p>
        </w:tc>
        <w:tc>
          <w:tcPr>
            <w:tcW w:w="2187" w:type="dxa"/>
            <w:vAlign w:val="center"/>
          </w:tcPr>
          <w:p w14:paraId="46D9689C" w14:textId="77777777" w:rsidR="000A42DC" w:rsidRPr="00A56619" w:rsidRDefault="000A42DC" w:rsidP="00A56619">
            <w:pPr>
              <w:pStyle w:val="TAL"/>
              <w:rPr>
                <w:ins w:id="3035" w:author="Kahn, Jason D. (Fed)" w:date="2022-02-11T14:07:00Z"/>
              </w:rPr>
            </w:pPr>
          </w:p>
        </w:tc>
        <w:tc>
          <w:tcPr>
            <w:tcW w:w="2187" w:type="dxa"/>
            <w:tcBorders>
              <w:top w:val="single" w:sz="4" w:space="0" w:color="auto"/>
              <w:bottom w:val="single" w:sz="4" w:space="0" w:color="auto"/>
            </w:tcBorders>
          </w:tcPr>
          <w:p w14:paraId="1D8F04FC" w14:textId="77777777" w:rsidR="000A42DC" w:rsidRPr="00A56619" w:rsidRDefault="000A42DC" w:rsidP="00A56619">
            <w:pPr>
              <w:pStyle w:val="TAL"/>
              <w:rPr>
                <w:ins w:id="3036" w:author="Kahn, Jason D. (Fed)" w:date="2022-02-11T14:07:00Z"/>
                <w:b/>
                <w:bCs/>
              </w:rPr>
            </w:pPr>
            <w:ins w:id="3037" w:author="Kahn, Jason D. (Fed)" w:date="2022-02-11T14:07:00Z">
              <w:r w:rsidRPr="00A56619">
                <w:rPr>
                  <w:b/>
                  <w:bCs/>
                </w:rPr>
                <w:t>MCVideo MBMS Usage Info</w:t>
              </w:r>
            </w:ins>
          </w:p>
        </w:tc>
        <w:tc>
          <w:tcPr>
            <w:tcW w:w="1367" w:type="dxa"/>
          </w:tcPr>
          <w:p w14:paraId="12BF08FF" w14:textId="77777777" w:rsidR="000A42DC" w:rsidRPr="00A56619" w:rsidRDefault="000A42DC" w:rsidP="00A56619">
            <w:pPr>
              <w:pStyle w:val="TAL"/>
              <w:rPr>
                <w:ins w:id="3038" w:author="Kahn, Jason D. (Fed)" w:date="2022-02-11T14:07:00Z"/>
              </w:rPr>
            </w:pPr>
          </w:p>
        </w:tc>
        <w:tc>
          <w:tcPr>
            <w:tcW w:w="1184" w:type="dxa"/>
            <w:vAlign w:val="bottom"/>
          </w:tcPr>
          <w:p w14:paraId="45C8E31F" w14:textId="77777777" w:rsidR="000A42DC" w:rsidRPr="00A56619" w:rsidRDefault="000A42DC" w:rsidP="00A56619">
            <w:pPr>
              <w:pStyle w:val="TAL"/>
              <w:rPr>
                <w:ins w:id="3039" w:author="Kahn, Jason D. (Fed)" w:date="2022-02-11T14:07:00Z"/>
              </w:rPr>
            </w:pPr>
          </w:p>
        </w:tc>
      </w:tr>
      <w:tr w:rsidR="000A42DC" w:rsidRPr="00A56619" w14:paraId="6DE0A07B" w14:textId="77777777" w:rsidTr="002C644A">
        <w:trPr>
          <w:ins w:id="3040" w:author="Kahn, Jason D. (Fed)" w:date="2022-02-11T14:07:00Z"/>
        </w:trPr>
        <w:tc>
          <w:tcPr>
            <w:tcW w:w="2709" w:type="dxa"/>
            <w:vAlign w:val="center"/>
          </w:tcPr>
          <w:p w14:paraId="00B3D3D4" w14:textId="77777777" w:rsidR="000A42DC" w:rsidRPr="00A56619" w:rsidRDefault="000A42DC" w:rsidP="00A56619">
            <w:pPr>
              <w:pStyle w:val="TAL"/>
              <w:rPr>
                <w:ins w:id="3041" w:author="Kahn, Jason D. (Fed)" w:date="2022-02-11T14:07:00Z"/>
              </w:rPr>
            </w:pPr>
            <w:ins w:id="3042" w:author="Kahn, Jason D. (Fed)" w:date="2022-02-11T14:07:00Z">
              <w:r w:rsidRPr="00A56619">
                <w:t xml:space="preserve">    MIME-part-headers</w:t>
              </w:r>
            </w:ins>
          </w:p>
        </w:tc>
        <w:tc>
          <w:tcPr>
            <w:tcW w:w="2187" w:type="dxa"/>
            <w:vAlign w:val="center"/>
          </w:tcPr>
          <w:p w14:paraId="0DD21C33" w14:textId="77777777" w:rsidR="000A42DC" w:rsidRPr="00A56619" w:rsidRDefault="000A42DC" w:rsidP="00A56619">
            <w:pPr>
              <w:pStyle w:val="TAL"/>
              <w:rPr>
                <w:ins w:id="3043" w:author="Kahn, Jason D. (Fed)" w:date="2022-02-11T14:07:00Z"/>
              </w:rPr>
            </w:pPr>
          </w:p>
        </w:tc>
        <w:tc>
          <w:tcPr>
            <w:tcW w:w="2187" w:type="dxa"/>
            <w:tcBorders>
              <w:top w:val="single" w:sz="4" w:space="0" w:color="auto"/>
              <w:bottom w:val="single" w:sz="4" w:space="0" w:color="auto"/>
            </w:tcBorders>
          </w:tcPr>
          <w:p w14:paraId="50907C23" w14:textId="77777777" w:rsidR="000A42DC" w:rsidRPr="00A56619" w:rsidRDefault="000A42DC" w:rsidP="00A56619">
            <w:pPr>
              <w:pStyle w:val="TAL"/>
              <w:rPr>
                <w:ins w:id="3044" w:author="Kahn, Jason D. (Fed)" w:date="2022-02-11T14:07:00Z"/>
              </w:rPr>
            </w:pPr>
          </w:p>
        </w:tc>
        <w:tc>
          <w:tcPr>
            <w:tcW w:w="1367" w:type="dxa"/>
          </w:tcPr>
          <w:p w14:paraId="51F7251D" w14:textId="77777777" w:rsidR="000A42DC" w:rsidRPr="00A56619" w:rsidRDefault="000A42DC" w:rsidP="00A56619">
            <w:pPr>
              <w:pStyle w:val="TAL"/>
              <w:rPr>
                <w:ins w:id="3045" w:author="Kahn, Jason D. (Fed)" w:date="2022-02-11T14:07:00Z"/>
              </w:rPr>
            </w:pPr>
          </w:p>
        </w:tc>
        <w:tc>
          <w:tcPr>
            <w:tcW w:w="1184" w:type="dxa"/>
            <w:vAlign w:val="bottom"/>
          </w:tcPr>
          <w:p w14:paraId="1157BC54" w14:textId="77777777" w:rsidR="000A42DC" w:rsidRPr="00A56619" w:rsidRDefault="000A42DC" w:rsidP="00A56619">
            <w:pPr>
              <w:pStyle w:val="TAL"/>
              <w:rPr>
                <w:ins w:id="3046" w:author="Kahn, Jason D. (Fed)" w:date="2022-02-11T14:07:00Z"/>
              </w:rPr>
            </w:pPr>
          </w:p>
        </w:tc>
      </w:tr>
      <w:tr w:rsidR="000A42DC" w:rsidRPr="00A56619" w14:paraId="1230D26A" w14:textId="77777777" w:rsidTr="002C644A">
        <w:trPr>
          <w:ins w:id="3047" w:author="Kahn, Jason D. (Fed)" w:date="2022-02-11T14:07:00Z"/>
        </w:trPr>
        <w:tc>
          <w:tcPr>
            <w:tcW w:w="2709" w:type="dxa"/>
            <w:vAlign w:val="center"/>
          </w:tcPr>
          <w:p w14:paraId="5D7970D7" w14:textId="77777777" w:rsidR="000A42DC" w:rsidRPr="00A56619" w:rsidRDefault="000A42DC" w:rsidP="00A56619">
            <w:pPr>
              <w:pStyle w:val="TAL"/>
              <w:rPr>
                <w:ins w:id="3048" w:author="Kahn, Jason D. (Fed)" w:date="2022-02-11T14:07:00Z"/>
              </w:rPr>
            </w:pPr>
            <w:ins w:id="3049" w:author="Kahn, Jason D. (Fed)" w:date="2022-02-11T14:07:00Z">
              <w:r w:rsidRPr="00A56619">
                <w:t xml:space="preserve">      Content-Type</w:t>
              </w:r>
            </w:ins>
          </w:p>
        </w:tc>
        <w:tc>
          <w:tcPr>
            <w:tcW w:w="2187" w:type="dxa"/>
            <w:vAlign w:val="center"/>
          </w:tcPr>
          <w:p w14:paraId="16EAC026" w14:textId="77777777" w:rsidR="000A42DC" w:rsidRPr="00A56619" w:rsidRDefault="000A42DC" w:rsidP="00A56619">
            <w:pPr>
              <w:pStyle w:val="TAL"/>
              <w:rPr>
                <w:ins w:id="3050" w:author="Kahn, Jason D. (Fed)" w:date="2022-02-11T14:07:00Z"/>
              </w:rPr>
            </w:pPr>
            <w:ins w:id="3051" w:author="Kahn, Jason D. (Fed)" w:date="2022-02-11T14:07:00Z">
              <w:r w:rsidRPr="00A56619">
                <w:t>"application/vnd.3gpp.mcvideo-mbms-usage-info+xml"</w:t>
              </w:r>
            </w:ins>
          </w:p>
        </w:tc>
        <w:tc>
          <w:tcPr>
            <w:tcW w:w="2187" w:type="dxa"/>
            <w:tcBorders>
              <w:top w:val="single" w:sz="4" w:space="0" w:color="auto"/>
              <w:bottom w:val="single" w:sz="4" w:space="0" w:color="auto"/>
            </w:tcBorders>
          </w:tcPr>
          <w:p w14:paraId="46DA35B1" w14:textId="77777777" w:rsidR="000A42DC" w:rsidRPr="00A56619" w:rsidRDefault="000A42DC" w:rsidP="00A56619">
            <w:pPr>
              <w:pStyle w:val="TAL"/>
              <w:rPr>
                <w:ins w:id="3052" w:author="Kahn, Jason D. (Fed)" w:date="2022-02-11T14:07:00Z"/>
              </w:rPr>
            </w:pPr>
          </w:p>
        </w:tc>
        <w:tc>
          <w:tcPr>
            <w:tcW w:w="1367" w:type="dxa"/>
          </w:tcPr>
          <w:p w14:paraId="3C4A9082" w14:textId="77777777" w:rsidR="000A42DC" w:rsidRPr="00A56619" w:rsidRDefault="000A42DC" w:rsidP="00A56619">
            <w:pPr>
              <w:pStyle w:val="TAL"/>
              <w:rPr>
                <w:ins w:id="3053" w:author="Kahn, Jason D. (Fed)" w:date="2022-02-11T14:07:00Z"/>
              </w:rPr>
            </w:pPr>
          </w:p>
        </w:tc>
        <w:tc>
          <w:tcPr>
            <w:tcW w:w="1184" w:type="dxa"/>
            <w:vAlign w:val="bottom"/>
          </w:tcPr>
          <w:p w14:paraId="13969077" w14:textId="77777777" w:rsidR="000A42DC" w:rsidRPr="00A56619" w:rsidRDefault="000A42DC" w:rsidP="00A56619">
            <w:pPr>
              <w:pStyle w:val="TAL"/>
              <w:rPr>
                <w:ins w:id="3054" w:author="Kahn, Jason D. (Fed)" w:date="2022-02-11T14:07:00Z"/>
              </w:rPr>
            </w:pPr>
          </w:p>
        </w:tc>
      </w:tr>
      <w:tr w:rsidR="000A42DC" w:rsidRPr="00A56619" w14:paraId="15318527" w14:textId="77777777" w:rsidTr="002C644A">
        <w:trPr>
          <w:ins w:id="3055" w:author="Kahn, Jason D. (Fed)" w:date="2022-02-11T14:07:00Z"/>
        </w:trPr>
        <w:tc>
          <w:tcPr>
            <w:tcW w:w="2709" w:type="dxa"/>
            <w:vAlign w:val="center"/>
          </w:tcPr>
          <w:p w14:paraId="7604F449" w14:textId="77777777" w:rsidR="000A42DC" w:rsidRPr="00A56619" w:rsidRDefault="000A42DC" w:rsidP="00A56619">
            <w:pPr>
              <w:pStyle w:val="TAL"/>
              <w:rPr>
                <w:ins w:id="3056" w:author="Kahn, Jason D. (Fed)" w:date="2022-02-11T14:07:00Z"/>
              </w:rPr>
            </w:pPr>
            <w:ins w:id="3057" w:author="Kahn, Jason D. (Fed)" w:date="2022-02-11T14:07:00Z">
              <w:r w:rsidRPr="00A56619">
                <w:t xml:space="preserve">    MIME-part-body</w:t>
              </w:r>
            </w:ins>
          </w:p>
        </w:tc>
        <w:tc>
          <w:tcPr>
            <w:tcW w:w="2187" w:type="dxa"/>
          </w:tcPr>
          <w:p w14:paraId="371C952C" w14:textId="02FC8A42" w:rsidR="000A42DC" w:rsidRPr="00A56619" w:rsidRDefault="000A42DC" w:rsidP="00A56619">
            <w:pPr>
              <w:pStyle w:val="TAL"/>
              <w:rPr>
                <w:ins w:id="3058" w:author="Kahn, Jason D. (Fed)" w:date="2022-02-11T14:07:00Z"/>
              </w:rPr>
            </w:pPr>
            <w:ins w:id="3059" w:author="Kahn, Jason D. (Fed)" w:date="2022-02-11T14:07:00Z">
              <w:r w:rsidRPr="00A56619">
                <w:t>MCVideo MBMS Usage Info as described in Table 6.8.1.3.3-2</w:t>
              </w:r>
            </w:ins>
            <w:ins w:id="3060" w:author="Kahn, Jason D. (Fed)" w:date="2022-02-23T14:36:00Z">
              <w:r w:rsidR="00764CD2" w:rsidRPr="00A56619">
                <w:t>4</w:t>
              </w:r>
            </w:ins>
          </w:p>
        </w:tc>
        <w:tc>
          <w:tcPr>
            <w:tcW w:w="2187" w:type="dxa"/>
            <w:tcBorders>
              <w:top w:val="single" w:sz="4" w:space="0" w:color="auto"/>
              <w:bottom w:val="single" w:sz="4" w:space="0" w:color="auto"/>
            </w:tcBorders>
          </w:tcPr>
          <w:p w14:paraId="5E938E2D" w14:textId="77777777" w:rsidR="000A42DC" w:rsidRPr="00A56619" w:rsidRDefault="000A42DC" w:rsidP="00A56619">
            <w:pPr>
              <w:pStyle w:val="TAL"/>
              <w:rPr>
                <w:ins w:id="3061" w:author="Kahn, Jason D. (Fed)" w:date="2022-02-11T14:07:00Z"/>
              </w:rPr>
            </w:pPr>
          </w:p>
        </w:tc>
        <w:tc>
          <w:tcPr>
            <w:tcW w:w="1367" w:type="dxa"/>
          </w:tcPr>
          <w:p w14:paraId="5DC24257" w14:textId="77777777" w:rsidR="000A42DC" w:rsidRPr="00A56619" w:rsidRDefault="000A42DC" w:rsidP="00A56619">
            <w:pPr>
              <w:pStyle w:val="TAL"/>
              <w:rPr>
                <w:ins w:id="3062" w:author="Kahn, Jason D. (Fed)" w:date="2022-02-11T14:07:00Z"/>
              </w:rPr>
            </w:pPr>
          </w:p>
        </w:tc>
        <w:tc>
          <w:tcPr>
            <w:tcW w:w="1184" w:type="dxa"/>
            <w:vAlign w:val="bottom"/>
          </w:tcPr>
          <w:p w14:paraId="0077F653" w14:textId="77777777" w:rsidR="000A42DC" w:rsidRPr="00A56619" w:rsidRDefault="000A42DC" w:rsidP="00A56619">
            <w:pPr>
              <w:pStyle w:val="TAL"/>
              <w:rPr>
                <w:ins w:id="3063" w:author="Kahn, Jason D. (Fed)" w:date="2022-02-11T14:07:00Z"/>
              </w:rPr>
            </w:pPr>
          </w:p>
        </w:tc>
      </w:tr>
    </w:tbl>
    <w:p w14:paraId="27CDE916" w14:textId="77777777" w:rsidR="000A42DC" w:rsidRPr="00A56619" w:rsidRDefault="000A42DC" w:rsidP="00A56619">
      <w:pPr>
        <w:rPr>
          <w:ins w:id="3064" w:author="Kahn, Jason D. (Fed)" w:date="2022-02-11T14:07:00Z"/>
        </w:rPr>
      </w:pPr>
    </w:p>
    <w:p w14:paraId="2173ADA6" w14:textId="5F0067CE" w:rsidR="000A42DC" w:rsidRPr="00A56619" w:rsidRDefault="000A42DC" w:rsidP="00A56619">
      <w:pPr>
        <w:pStyle w:val="TH"/>
        <w:rPr>
          <w:ins w:id="3065" w:author="Kahn, Jason D. (Fed)" w:date="2022-02-11T14:07:00Z"/>
        </w:rPr>
      </w:pPr>
      <w:ins w:id="3066" w:author="Kahn, Jason D. (Fed)" w:date="2022-02-11T14:07:00Z">
        <w:r w:rsidRPr="00A56619">
          <w:lastRenderedPageBreak/>
          <w:t>Table 6.8.1.3.3-2</w:t>
        </w:r>
      </w:ins>
      <w:ins w:id="3067" w:author="Kahn, Jason D. (Fed)" w:date="2022-02-23T14:36:00Z">
        <w:r w:rsidR="00764CD2" w:rsidRPr="00A56619">
          <w:t>4</w:t>
        </w:r>
      </w:ins>
      <w:ins w:id="3068" w:author="Kahn, Jason D. (Fed)" w:date="2022-02-11T14:07:00Z">
        <w:r w:rsidRPr="00A56619">
          <w:t xml:space="preserve">: MCVideo MBMS Usage Info in SIP MESSAGE (Table </w:t>
        </w:r>
        <w:r w:rsidRPr="009C6F8C">
          <w:t>6.8.1.3.3-2</w:t>
        </w:r>
      </w:ins>
      <w:ins w:id="3069" w:author="Kahn, Jason D. (Fed)" w:date="2022-02-23T14:36:00Z">
        <w:r w:rsidR="00764CD2" w:rsidRPr="009C6F8C">
          <w:t>3</w:t>
        </w:r>
      </w:ins>
      <w:ins w:id="3070" w:author="Kahn, Jason D. (Fed)" w:date="2022-02-11T14:07:00Z">
        <w:r w:rsidRPr="00730D5F">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0A42DC" w:rsidRPr="00A56619" w14:paraId="4C46F2B3" w14:textId="77777777" w:rsidTr="002C644A">
        <w:trPr>
          <w:tblHeader/>
          <w:ins w:id="3071" w:author="Kahn, Jason D. (Fed)" w:date="2022-02-11T14:07:00Z"/>
        </w:trPr>
        <w:tc>
          <w:tcPr>
            <w:tcW w:w="9634" w:type="dxa"/>
            <w:gridSpan w:val="5"/>
          </w:tcPr>
          <w:p w14:paraId="6DD9816C" w14:textId="77777777" w:rsidR="000A42DC" w:rsidRPr="00A56619" w:rsidRDefault="000A42DC" w:rsidP="00A56619">
            <w:pPr>
              <w:pStyle w:val="TAL"/>
              <w:rPr>
                <w:ins w:id="3072" w:author="Kahn, Jason D. (Fed)" w:date="2022-02-11T14:07:00Z"/>
              </w:rPr>
            </w:pPr>
            <w:ins w:id="3073" w:author="Kahn, Jason D. (Fed)" w:date="2022-02-11T14:07:00Z">
              <w:r w:rsidRPr="00A56619">
                <w:t>Derivation Path: TS 24.281 [26] clause F.2</w:t>
              </w:r>
            </w:ins>
          </w:p>
        </w:tc>
      </w:tr>
      <w:tr w:rsidR="000A42DC" w:rsidRPr="00A56619" w14:paraId="0CE98B95" w14:textId="77777777" w:rsidTr="002C644A">
        <w:trPr>
          <w:ins w:id="3074" w:author="Kahn, Jason D. (Fed)" w:date="2022-02-11T14:07:00Z"/>
        </w:trPr>
        <w:tc>
          <w:tcPr>
            <w:tcW w:w="2709" w:type="dxa"/>
          </w:tcPr>
          <w:p w14:paraId="58D992D2" w14:textId="77777777" w:rsidR="000A42DC" w:rsidRPr="00A56619" w:rsidRDefault="000A42DC" w:rsidP="00A56619">
            <w:pPr>
              <w:pStyle w:val="TAH"/>
              <w:rPr>
                <w:ins w:id="3075" w:author="Kahn, Jason D. (Fed)" w:date="2022-02-11T14:07:00Z"/>
              </w:rPr>
            </w:pPr>
            <w:ins w:id="3076" w:author="Kahn, Jason D. (Fed)" w:date="2022-02-11T14:07:00Z">
              <w:r w:rsidRPr="00A56619">
                <w:t>Information Element</w:t>
              </w:r>
            </w:ins>
          </w:p>
        </w:tc>
        <w:tc>
          <w:tcPr>
            <w:tcW w:w="2187" w:type="dxa"/>
          </w:tcPr>
          <w:p w14:paraId="2DE25B4E" w14:textId="77777777" w:rsidR="000A42DC" w:rsidRPr="00A56619" w:rsidRDefault="000A42DC" w:rsidP="00A56619">
            <w:pPr>
              <w:pStyle w:val="TAH"/>
              <w:rPr>
                <w:ins w:id="3077" w:author="Kahn, Jason D. (Fed)" w:date="2022-02-11T14:07:00Z"/>
              </w:rPr>
            </w:pPr>
            <w:ins w:id="3078" w:author="Kahn, Jason D. (Fed)" w:date="2022-02-11T14:07:00Z">
              <w:r w:rsidRPr="00A56619">
                <w:t>Value/remark</w:t>
              </w:r>
            </w:ins>
          </w:p>
        </w:tc>
        <w:tc>
          <w:tcPr>
            <w:tcW w:w="2187" w:type="dxa"/>
            <w:tcBorders>
              <w:top w:val="single" w:sz="4" w:space="0" w:color="auto"/>
              <w:bottom w:val="single" w:sz="4" w:space="0" w:color="auto"/>
            </w:tcBorders>
          </w:tcPr>
          <w:p w14:paraId="5FD59115" w14:textId="77777777" w:rsidR="000A42DC" w:rsidRPr="00A56619" w:rsidRDefault="000A42DC" w:rsidP="00A56619">
            <w:pPr>
              <w:pStyle w:val="TAH"/>
              <w:rPr>
                <w:ins w:id="3079" w:author="Kahn, Jason D. (Fed)" w:date="2022-02-11T14:07:00Z"/>
              </w:rPr>
            </w:pPr>
            <w:ins w:id="3080" w:author="Kahn, Jason D. (Fed)" w:date="2022-02-11T14:07:00Z">
              <w:r w:rsidRPr="00A56619">
                <w:t>Comment</w:t>
              </w:r>
            </w:ins>
          </w:p>
        </w:tc>
        <w:tc>
          <w:tcPr>
            <w:tcW w:w="1367" w:type="dxa"/>
          </w:tcPr>
          <w:p w14:paraId="1F2BB2FD" w14:textId="77777777" w:rsidR="000A42DC" w:rsidRPr="00A56619" w:rsidRDefault="000A42DC" w:rsidP="00A56619">
            <w:pPr>
              <w:pStyle w:val="TAH"/>
              <w:rPr>
                <w:ins w:id="3081" w:author="Kahn, Jason D. (Fed)" w:date="2022-02-11T14:07:00Z"/>
              </w:rPr>
            </w:pPr>
            <w:ins w:id="3082" w:author="Kahn, Jason D. (Fed)" w:date="2022-02-11T14:07:00Z">
              <w:r w:rsidRPr="00A56619">
                <w:t>Reference</w:t>
              </w:r>
            </w:ins>
          </w:p>
        </w:tc>
        <w:tc>
          <w:tcPr>
            <w:tcW w:w="1184" w:type="dxa"/>
          </w:tcPr>
          <w:p w14:paraId="6A7E5E03" w14:textId="77777777" w:rsidR="000A42DC" w:rsidRPr="00A56619" w:rsidRDefault="000A42DC" w:rsidP="00A56619">
            <w:pPr>
              <w:pStyle w:val="TAH"/>
              <w:rPr>
                <w:ins w:id="3083" w:author="Kahn, Jason D. (Fed)" w:date="2022-02-11T14:07:00Z"/>
              </w:rPr>
            </w:pPr>
            <w:ins w:id="3084" w:author="Kahn, Jason D. (Fed)" w:date="2022-02-11T14:07:00Z">
              <w:r w:rsidRPr="00A56619">
                <w:t>Condition</w:t>
              </w:r>
            </w:ins>
          </w:p>
        </w:tc>
      </w:tr>
      <w:tr w:rsidR="000A42DC" w:rsidRPr="00A56619" w14:paraId="1C309E9A" w14:textId="77777777" w:rsidTr="002C644A">
        <w:trPr>
          <w:ins w:id="3085" w:author="Kahn, Jason D. (Fed)" w:date="2022-02-11T14:07:00Z"/>
        </w:trPr>
        <w:tc>
          <w:tcPr>
            <w:tcW w:w="2709" w:type="dxa"/>
            <w:vAlign w:val="center"/>
          </w:tcPr>
          <w:p w14:paraId="769C9B95" w14:textId="77777777" w:rsidR="000A42DC" w:rsidRPr="00A56619" w:rsidRDefault="000A42DC" w:rsidP="00A56619">
            <w:pPr>
              <w:pStyle w:val="TAL"/>
              <w:rPr>
                <w:ins w:id="3086" w:author="Kahn, Jason D. (Fed)" w:date="2022-02-11T14:07:00Z"/>
              </w:rPr>
            </w:pPr>
            <w:ins w:id="3087" w:author="Kahn, Jason D. (Fed)" w:date="2022-02-11T14:07:00Z">
              <w:r w:rsidRPr="00A56619">
                <w:t>mcvideo-mbms-usage-info</w:t>
              </w:r>
            </w:ins>
          </w:p>
        </w:tc>
        <w:tc>
          <w:tcPr>
            <w:tcW w:w="2187" w:type="dxa"/>
          </w:tcPr>
          <w:p w14:paraId="710995C4" w14:textId="77777777" w:rsidR="000A42DC" w:rsidRPr="00A56619" w:rsidRDefault="000A42DC" w:rsidP="00A56619">
            <w:pPr>
              <w:pStyle w:val="TAL"/>
              <w:rPr>
                <w:ins w:id="3088" w:author="Kahn, Jason D. (Fed)" w:date="2022-02-11T14:07:00Z"/>
              </w:rPr>
            </w:pPr>
          </w:p>
        </w:tc>
        <w:tc>
          <w:tcPr>
            <w:tcW w:w="2187" w:type="dxa"/>
            <w:tcBorders>
              <w:top w:val="single" w:sz="4" w:space="0" w:color="auto"/>
              <w:bottom w:val="single" w:sz="4" w:space="0" w:color="auto"/>
            </w:tcBorders>
          </w:tcPr>
          <w:p w14:paraId="17C37D1D" w14:textId="77777777" w:rsidR="000A42DC" w:rsidRPr="00A56619" w:rsidRDefault="000A42DC" w:rsidP="00A56619">
            <w:pPr>
              <w:pStyle w:val="TAL"/>
              <w:rPr>
                <w:ins w:id="3089" w:author="Kahn, Jason D. (Fed)" w:date="2022-02-11T14:07:00Z"/>
              </w:rPr>
            </w:pPr>
          </w:p>
        </w:tc>
        <w:tc>
          <w:tcPr>
            <w:tcW w:w="1367" w:type="dxa"/>
          </w:tcPr>
          <w:p w14:paraId="41A36D38" w14:textId="77777777" w:rsidR="000A42DC" w:rsidRPr="00A56619" w:rsidRDefault="000A42DC" w:rsidP="00A56619">
            <w:pPr>
              <w:pStyle w:val="TAL"/>
              <w:rPr>
                <w:ins w:id="3090" w:author="Kahn, Jason D. (Fed)" w:date="2022-02-11T14:07:00Z"/>
              </w:rPr>
            </w:pPr>
          </w:p>
        </w:tc>
        <w:tc>
          <w:tcPr>
            <w:tcW w:w="1184" w:type="dxa"/>
            <w:vAlign w:val="bottom"/>
          </w:tcPr>
          <w:p w14:paraId="35A1D336" w14:textId="77777777" w:rsidR="000A42DC" w:rsidRPr="00A56619" w:rsidRDefault="000A42DC" w:rsidP="00A56619">
            <w:pPr>
              <w:pStyle w:val="TAL"/>
              <w:rPr>
                <w:ins w:id="3091" w:author="Kahn, Jason D. (Fed)" w:date="2022-02-11T14:07:00Z"/>
              </w:rPr>
            </w:pPr>
          </w:p>
        </w:tc>
      </w:tr>
      <w:tr w:rsidR="000A42DC" w:rsidRPr="00A56619" w14:paraId="45DF8856" w14:textId="77777777" w:rsidTr="002C644A">
        <w:trPr>
          <w:ins w:id="3092" w:author="Kahn, Jason D. (Fed)" w:date="2022-02-11T14:07:00Z"/>
        </w:trPr>
        <w:tc>
          <w:tcPr>
            <w:tcW w:w="2709" w:type="dxa"/>
            <w:vAlign w:val="center"/>
          </w:tcPr>
          <w:p w14:paraId="10414793" w14:textId="77777777" w:rsidR="000A42DC" w:rsidRPr="00A56619" w:rsidDel="006C0DA3" w:rsidRDefault="000A42DC" w:rsidP="00A56619">
            <w:pPr>
              <w:pStyle w:val="TAL"/>
              <w:rPr>
                <w:ins w:id="3093" w:author="Kahn, Jason D. (Fed)" w:date="2022-02-11T14:07:00Z"/>
              </w:rPr>
            </w:pPr>
            <w:ins w:id="3094" w:author="Kahn, Jason D. (Fed)" w:date="2022-02-11T14:07:00Z">
              <w:r w:rsidRPr="00A56619">
                <w:t xml:space="preserve">  mbms-listening-status</w:t>
              </w:r>
            </w:ins>
          </w:p>
        </w:tc>
        <w:tc>
          <w:tcPr>
            <w:tcW w:w="2187" w:type="dxa"/>
            <w:vAlign w:val="center"/>
          </w:tcPr>
          <w:p w14:paraId="33638CC6" w14:textId="77777777" w:rsidR="000A42DC" w:rsidRPr="00A56619" w:rsidRDefault="000A42DC" w:rsidP="00A56619">
            <w:pPr>
              <w:pStyle w:val="TAL"/>
              <w:rPr>
                <w:ins w:id="3095" w:author="Kahn, Jason D. (Fed)" w:date="2022-02-11T14:07:00Z"/>
              </w:rPr>
            </w:pPr>
          </w:p>
        </w:tc>
        <w:tc>
          <w:tcPr>
            <w:tcW w:w="2187" w:type="dxa"/>
            <w:tcBorders>
              <w:top w:val="single" w:sz="4" w:space="0" w:color="auto"/>
              <w:bottom w:val="single" w:sz="4" w:space="0" w:color="auto"/>
            </w:tcBorders>
          </w:tcPr>
          <w:p w14:paraId="0D1C4E84" w14:textId="77777777" w:rsidR="000A42DC" w:rsidRPr="00A56619" w:rsidRDefault="000A42DC" w:rsidP="00A56619">
            <w:pPr>
              <w:pStyle w:val="TAL"/>
              <w:rPr>
                <w:ins w:id="3096" w:author="Kahn, Jason D. (Fed)" w:date="2022-02-11T14:07:00Z"/>
              </w:rPr>
            </w:pPr>
          </w:p>
        </w:tc>
        <w:tc>
          <w:tcPr>
            <w:tcW w:w="1367" w:type="dxa"/>
          </w:tcPr>
          <w:p w14:paraId="11FCD57A" w14:textId="77777777" w:rsidR="000A42DC" w:rsidRPr="00A56619" w:rsidRDefault="000A42DC" w:rsidP="00A56619">
            <w:pPr>
              <w:pStyle w:val="TAL"/>
              <w:rPr>
                <w:ins w:id="3097" w:author="Kahn, Jason D. (Fed)" w:date="2022-02-11T14:07:00Z"/>
              </w:rPr>
            </w:pPr>
          </w:p>
        </w:tc>
        <w:tc>
          <w:tcPr>
            <w:tcW w:w="1184" w:type="dxa"/>
            <w:vAlign w:val="bottom"/>
          </w:tcPr>
          <w:p w14:paraId="2B9673A7" w14:textId="77777777" w:rsidR="000A42DC" w:rsidRPr="00A56619" w:rsidRDefault="000A42DC" w:rsidP="00A56619">
            <w:pPr>
              <w:pStyle w:val="TAL"/>
              <w:rPr>
                <w:ins w:id="3098" w:author="Kahn, Jason D. (Fed)" w:date="2022-02-11T14:07:00Z"/>
              </w:rPr>
            </w:pPr>
          </w:p>
        </w:tc>
      </w:tr>
      <w:tr w:rsidR="000A42DC" w:rsidRPr="00A56619" w14:paraId="5395C3B0" w14:textId="77777777" w:rsidTr="002C644A">
        <w:trPr>
          <w:ins w:id="3099" w:author="Kahn, Jason D. (Fed)" w:date="2022-02-11T14:07:00Z"/>
        </w:trPr>
        <w:tc>
          <w:tcPr>
            <w:tcW w:w="2709" w:type="dxa"/>
            <w:vAlign w:val="center"/>
          </w:tcPr>
          <w:p w14:paraId="2B7E2DB3" w14:textId="77777777" w:rsidR="000A42DC" w:rsidRPr="00A56619" w:rsidRDefault="000A42DC" w:rsidP="00A56619">
            <w:pPr>
              <w:pStyle w:val="TAL"/>
              <w:rPr>
                <w:ins w:id="3100" w:author="Kahn, Jason D. (Fed)" w:date="2022-02-11T14:07:00Z"/>
              </w:rPr>
            </w:pPr>
            <w:ins w:id="3101" w:author="Kahn, Jason D. (Fed)" w:date="2022-02-11T14:07:00Z">
              <w:r w:rsidRPr="00A56619">
                <w:t xml:space="preserve">    mbms-listening-status</w:t>
              </w:r>
            </w:ins>
          </w:p>
        </w:tc>
        <w:tc>
          <w:tcPr>
            <w:tcW w:w="2187" w:type="dxa"/>
            <w:vAlign w:val="center"/>
          </w:tcPr>
          <w:p w14:paraId="22ABF96E" w14:textId="77777777" w:rsidR="000A42DC" w:rsidRPr="00A56619" w:rsidRDefault="000A42DC" w:rsidP="00A56619">
            <w:pPr>
              <w:pStyle w:val="TAL"/>
              <w:rPr>
                <w:ins w:id="3102" w:author="Kahn, Jason D. (Fed)" w:date="2022-02-11T14:07:00Z"/>
              </w:rPr>
            </w:pPr>
            <w:ins w:id="3103" w:author="Kahn, Jason D. (Fed)" w:date="2022-02-11T14:07:00Z">
              <w:r w:rsidRPr="00A56619">
                <w:t>"</w:t>
              </w:r>
              <w:proofErr w:type="gramStart"/>
              <w:r w:rsidRPr="00A56619">
                <w:t>not</w:t>
              </w:r>
              <w:proofErr w:type="gramEnd"/>
              <w:r w:rsidRPr="00A56619">
                <w:t>-listening"</w:t>
              </w:r>
            </w:ins>
          </w:p>
        </w:tc>
        <w:tc>
          <w:tcPr>
            <w:tcW w:w="2187" w:type="dxa"/>
            <w:tcBorders>
              <w:top w:val="single" w:sz="4" w:space="0" w:color="auto"/>
              <w:bottom w:val="single" w:sz="4" w:space="0" w:color="auto"/>
            </w:tcBorders>
          </w:tcPr>
          <w:p w14:paraId="3A8CBCCA" w14:textId="77777777" w:rsidR="000A42DC" w:rsidRPr="00A56619" w:rsidRDefault="000A42DC" w:rsidP="00A56619">
            <w:pPr>
              <w:pStyle w:val="TAL"/>
              <w:rPr>
                <w:ins w:id="3104" w:author="Kahn, Jason D. (Fed)" w:date="2022-02-11T14:07:00Z"/>
              </w:rPr>
            </w:pPr>
          </w:p>
        </w:tc>
        <w:tc>
          <w:tcPr>
            <w:tcW w:w="1367" w:type="dxa"/>
          </w:tcPr>
          <w:p w14:paraId="44336454" w14:textId="77777777" w:rsidR="000A42DC" w:rsidRPr="00A56619" w:rsidRDefault="000A42DC" w:rsidP="00A56619">
            <w:pPr>
              <w:pStyle w:val="TAL"/>
              <w:rPr>
                <w:ins w:id="3105" w:author="Kahn, Jason D. (Fed)" w:date="2022-02-11T14:07:00Z"/>
              </w:rPr>
            </w:pPr>
          </w:p>
        </w:tc>
        <w:tc>
          <w:tcPr>
            <w:tcW w:w="1184" w:type="dxa"/>
            <w:vAlign w:val="bottom"/>
          </w:tcPr>
          <w:p w14:paraId="029CC748" w14:textId="77777777" w:rsidR="000A42DC" w:rsidRPr="00A56619" w:rsidRDefault="000A42DC" w:rsidP="00A56619">
            <w:pPr>
              <w:pStyle w:val="TAL"/>
              <w:rPr>
                <w:ins w:id="3106" w:author="Kahn, Jason D. (Fed)" w:date="2022-02-11T14:07:00Z"/>
              </w:rPr>
            </w:pPr>
          </w:p>
        </w:tc>
      </w:tr>
      <w:tr w:rsidR="000A42DC" w:rsidRPr="00A56619" w14:paraId="0270660C" w14:textId="77777777" w:rsidTr="002C644A">
        <w:trPr>
          <w:ins w:id="3107" w:author="Kahn, Jason D. (Fed)" w:date="2022-02-11T14:07:00Z"/>
        </w:trPr>
        <w:tc>
          <w:tcPr>
            <w:tcW w:w="2709" w:type="dxa"/>
            <w:vAlign w:val="center"/>
          </w:tcPr>
          <w:p w14:paraId="33810910" w14:textId="77777777" w:rsidR="000A42DC" w:rsidRPr="00A56619" w:rsidRDefault="000A42DC" w:rsidP="00A56619">
            <w:pPr>
              <w:pStyle w:val="TAL"/>
              <w:rPr>
                <w:ins w:id="3108" w:author="Kahn, Jason D. (Fed)" w:date="2022-02-11T14:07:00Z"/>
              </w:rPr>
            </w:pPr>
            <w:ins w:id="3109" w:author="Kahn, Jason D. (Fed)" w:date="2022-02-11T14:07:00Z">
              <w:r w:rsidRPr="00A56619">
                <w:t xml:space="preserve">    session-id</w:t>
              </w:r>
            </w:ins>
          </w:p>
        </w:tc>
        <w:tc>
          <w:tcPr>
            <w:tcW w:w="2187" w:type="dxa"/>
            <w:vAlign w:val="center"/>
          </w:tcPr>
          <w:p w14:paraId="78457849" w14:textId="77777777" w:rsidR="000A42DC" w:rsidRPr="00A56619" w:rsidRDefault="000A42DC" w:rsidP="00A56619">
            <w:pPr>
              <w:pStyle w:val="TAL"/>
              <w:rPr>
                <w:ins w:id="3110" w:author="Kahn, Jason D. (Fed)" w:date="2022-02-11T14:07:00Z"/>
              </w:rPr>
            </w:pPr>
            <w:ins w:id="3111" w:author="Kahn, Jason D. (Fed)" w:date="2022-02-11T14:07:00Z">
              <w:r w:rsidRPr="00A56619">
                <w:t>not present</w:t>
              </w:r>
            </w:ins>
          </w:p>
        </w:tc>
        <w:tc>
          <w:tcPr>
            <w:tcW w:w="2187" w:type="dxa"/>
            <w:tcBorders>
              <w:top w:val="single" w:sz="4" w:space="0" w:color="auto"/>
              <w:bottom w:val="single" w:sz="4" w:space="0" w:color="auto"/>
            </w:tcBorders>
          </w:tcPr>
          <w:p w14:paraId="1C2481AE" w14:textId="77777777" w:rsidR="000A42DC" w:rsidRPr="00A56619" w:rsidRDefault="000A42DC" w:rsidP="00A56619">
            <w:pPr>
              <w:pStyle w:val="TAL"/>
              <w:rPr>
                <w:ins w:id="3112" w:author="Kahn, Jason D. (Fed)" w:date="2022-02-11T14:07:00Z"/>
              </w:rPr>
            </w:pPr>
          </w:p>
        </w:tc>
        <w:tc>
          <w:tcPr>
            <w:tcW w:w="1367" w:type="dxa"/>
          </w:tcPr>
          <w:p w14:paraId="3F8FBF1C" w14:textId="77777777" w:rsidR="000A42DC" w:rsidRPr="00A56619" w:rsidRDefault="000A42DC" w:rsidP="00A56619">
            <w:pPr>
              <w:pStyle w:val="TAL"/>
              <w:rPr>
                <w:ins w:id="3113" w:author="Kahn, Jason D. (Fed)" w:date="2022-02-11T14:07:00Z"/>
              </w:rPr>
            </w:pPr>
          </w:p>
        </w:tc>
        <w:tc>
          <w:tcPr>
            <w:tcW w:w="1184" w:type="dxa"/>
            <w:vAlign w:val="bottom"/>
          </w:tcPr>
          <w:p w14:paraId="08A37948" w14:textId="77777777" w:rsidR="000A42DC" w:rsidRPr="00A56619" w:rsidRDefault="000A42DC" w:rsidP="00A56619">
            <w:pPr>
              <w:pStyle w:val="TAL"/>
              <w:rPr>
                <w:ins w:id="3114" w:author="Kahn, Jason D. (Fed)" w:date="2022-02-11T14:07:00Z"/>
              </w:rPr>
            </w:pPr>
          </w:p>
        </w:tc>
      </w:tr>
      <w:tr w:rsidR="000A42DC" w:rsidRPr="00A56619" w14:paraId="1B01EE5E" w14:textId="77777777" w:rsidTr="002C644A">
        <w:trPr>
          <w:ins w:id="3115" w:author="Kahn, Jason D. (Fed)" w:date="2022-02-11T14:07:00Z"/>
        </w:trPr>
        <w:tc>
          <w:tcPr>
            <w:tcW w:w="2709" w:type="dxa"/>
            <w:vAlign w:val="center"/>
          </w:tcPr>
          <w:p w14:paraId="2D079840" w14:textId="77777777" w:rsidR="000A42DC" w:rsidRPr="00A56619" w:rsidRDefault="000A42DC" w:rsidP="00A56619">
            <w:pPr>
              <w:pStyle w:val="TAL"/>
              <w:rPr>
                <w:ins w:id="3116" w:author="Kahn, Jason D. (Fed)" w:date="2022-02-11T14:07:00Z"/>
              </w:rPr>
            </w:pPr>
            <w:ins w:id="3117" w:author="Kahn, Jason D. (Fed)" w:date="2022-02-11T14:07:00Z">
              <w:r w:rsidRPr="00A56619">
                <w:t xml:space="preserve">    general-purpose</w:t>
              </w:r>
            </w:ins>
          </w:p>
        </w:tc>
        <w:tc>
          <w:tcPr>
            <w:tcW w:w="2187" w:type="dxa"/>
            <w:vAlign w:val="center"/>
          </w:tcPr>
          <w:p w14:paraId="1768AA71" w14:textId="77777777" w:rsidR="000A42DC" w:rsidRPr="00A56619" w:rsidRDefault="000A42DC" w:rsidP="00A56619">
            <w:pPr>
              <w:pStyle w:val="TAL"/>
              <w:rPr>
                <w:ins w:id="3118" w:author="Kahn, Jason D. (Fed)" w:date="2022-02-11T14:07:00Z"/>
              </w:rPr>
            </w:pPr>
            <w:ins w:id="3119" w:author="Kahn, Jason D. (Fed)" w:date="2022-02-11T14:07:00Z">
              <w:r w:rsidRPr="00A56619">
                <w:t>"false"</w:t>
              </w:r>
            </w:ins>
          </w:p>
        </w:tc>
        <w:tc>
          <w:tcPr>
            <w:tcW w:w="2187" w:type="dxa"/>
            <w:tcBorders>
              <w:top w:val="single" w:sz="4" w:space="0" w:color="auto"/>
              <w:bottom w:val="single" w:sz="4" w:space="0" w:color="auto"/>
            </w:tcBorders>
          </w:tcPr>
          <w:p w14:paraId="255F7DB4" w14:textId="77777777" w:rsidR="000A42DC" w:rsidRPr="00A56619" w:rsidRDefault="000A42DC" w:rsidP="00A56619">
            <w:pPr>
              <w:pStyle w:val="TAL"/>
              <w:rPr>
                <w:ins w:id="3120" w:author="Kahn, Jason D. (Fed)" w:date="2022-02-11T14:07:00Z"/>
              </w:rPr>
            </w:pPr>
          </w:p>
        </w:tc>
        <w:tc>
          <w:tcPr>
            <w:tcW w:w="1367" w:type="dxa"/>
          </w:tcPr>
          <w:p w14:paraId="5B663543" w14:textId="77777777" w:rsidR="000A42DC" w:rsidRPr="00A56619" w:rsidRDefault="000A42DC" w:rsidP="00A56619">
            <w:pPr>
              <w:pStyle w:val="TAL"/>
              <w:rPr>
                <w:ins w:id="3121" w:author="Kahn, Jason D. (Fed)" w:date="2022-02-11T14:07:00Z"/>
              </w:rPr>
            </w:pPr>
          </w:p>
        </w:tc>
        <w:tc>
          <w:tcPr>
            <w:tcW w:w="1184" w:type="dxa"/>
            <w:vAlign w:val="bottom"/>
          </w:tcPr>
          <w:p w14:paraId="7B162121" w14:textId="77777777" w:rsidR="000A42DC" w:rsidRPr="00A56619" w:rsidRDefault="000A42DC" w:rsidP="00A56619">
            <w:pPr>
              <w:pStyle w:val="TAL"/>
              <w:rPr>
                <w:ins w:id="3122" w:author="Kahn, Jason D. (Fed)" w:date="2022-02-11T14:07:00Z"/>
              </w:rPr>
            </w:pPr>
          </w:p>
        </w:tc>
      </w:tr>
      <w:tr w:rsidR="000A42DC" w:rsidRPr="00A56619" w14:paraId="67EBF254" w14:textId="77777777" w:rsidTr="002C644A">
        <w:trPr>
          <w:ins w:id="3123" w:author="Kahn, Jason D. (Fed)" w:date="2022-02-11T14:07:00Z"/>
        </w:trPr>
        <w:tc>
          <w:tcPr>
            <w:tcW w:w="2709" w:type="dxa"/>
            <w:vAlign w:val="center"/>
          </w:tcPr>
          <w:p w14:paraId="34225DE5" w14:textId="77777777" w:rsidR="000A42DC" w:rsidRPr="00A56619" w:rsidRDefault="000A42DC" w:rsidP="00A56619">
            <w:pPr>
              <w:pStyle w:val="TAL"/>
              <w:rPr>
                <w:ins w:id="3124" w:author="Kahn, Jason D. (Fed)" w:date="2022-02-11T14:07:00Z"/>
              </w:rPr>
            </w:pPr>
            <w:ins w:id="3125" w:author="Kahn, Jason D. (Fed)" w:date="2022-02-11T14:07:00Z">
              <w:r w:rsidRPr="00A56619">
                <w:t xml:space="preserve">    TMGI</w:t>
              </w:r>
            </w:ins>
          </w:p>
        </w:tc>
        <w:tc>
          <w:tcPr>
            <w:tcW w:w="2187" w:type="dxa"/>
            <w:vAlign w:val="center"/>
          </w:tcPr>
          <w:p w14:paraId="2578FA8D" w14:textId="77777777" w:rsidR="000A42DC" w:rsidRPr="00A56619" w:rsidRDefault="000A42DC" w:rsidP="00A56619">
            <w:pPr>
              <w:pStyle w:val="TAL"/>
              <w:rPr>
                <w:ins w:id="3126" w:author="Kahn, Jason D. (Fed)" w:date="2022-02-11T14:07:00Z"/>
              </w:rPr>
            </w:pPr>
            <w:ins w:id="3127" w:author="Kahn, Jason D. (Fed)" w:date="2022-02-11T14:07:00Z">
              <w:r w:rsidRPr="00A56619">
                <w:t>same value as the announcement in the SIP MESSAGE</w:t>
              </w:r>
            </w:ins>
          </w:p>
        </w:tc>
        <w:tc>
          <w:tcPr>
            <w:tcW w:w="2187" w:type="dxa"/>
            <w:tcBorders>
              <w:top w:val="single" w:sz="4" w:space="0" w:color="auto"/>
              <w:bottom w:val="single" w:sz="4" w:space="0" w:color="auto"/>
            </w:tcBorders>
          </w:tcPr>
          <w:p w14:paraId="2D30BD54" w14:textId="77777777" w:rsidR="000A42DC" w:rsidRPr="00A56619" w:rsidRDefault="000A42DC" w:rsidP="00A56619">
            <w:pPr>
              <w:pStyle w:val="TAL"/>
              <w:rPr>
                <w:ins w:id="3128" w:author="Kahn, Jason D. (Fed)" w:date="2022-02-11T14:07:00Z"/>
              </w:rPr>
            </w:pPr>
          </w:p>
        </w:tc>
        <w:tc>
          <w:tcPr>
            <w:tcW w:w="1367" w:type="dxa"/>
          </w:tcPr>
          <w:p w14:paraId="41DC0BA5" w14:textId="77777777" w:rsidR="000A42DC" w:rsidRPr="00A56619" w:rsidRDefault="000A42DC" w:rsidP="00A56619">
            <w:pPr>
              <w:pStyle w:val="TAL"/>
              <w:rPr>
                <w:ins w:id="3129" w:author="Kahn, Jason D. (Fed)" w:date="2022-02-11T14:07:00Z"/>
              </w:rPr>
            </w:pPr>
          </w:p>
        </w:tc>
        <w:tc>
          <w:tcPr>
            <w:tcW w:w="1184" w:type="dxa"/>
            <w:vAlign w:val="bottom"/>
          </w:tcPr>
          <w:p w14:paraId="31B78166" w14:textId="77777777" w:rsidR="000A42DC" w:rsidRPr="00A56619" w:rsidRDefault="000A42DC" w:rsidP="00A56619">
            <w:pPr>
              <w:pStyle w:val="TAL"/>
              <w:rPr>
                <w:ins w:id="3130" w:author="Kahn, Jason D. (Fed)" w:date="2022-02-11T14:07:00Z"/>
              </w:rPr>
            </w:pPr>
          </w:p>
        </w:tc>
      </w:tr>
      <w:tr w:rsidR="000A42DC" w:rsidRPr="00A56619" w14:paraId="7A1639A6" w14:textId="77777777" w:rsidTr="002C644A">
        <w:trPr>
          <w:ins w:id="3131" w:author="Kahn, Jason D. (Fed)" w:date="2022-02-11T14:07:00Z"/>
        </w:trPr>
        <w:tc>
          <w:tcPr>
            <w:tcW w:w="2709" w:type="dxa"/>
            <w:vAlign w:val="center"/>
          </w:tcPr>
          <w:p w14:paraId="61BC7D45" w14:textId="77777777" w:rsidR="000A42DC" w:rsidRPr="00A56619" w:rsidRDefault="000A42DC" w:rsidP="00A56619">
            <w:pPr>
              <w:pStyle w:val="TAL"/>
              <w:rPr>
                <w:ins w:id="3132" w:author="Kahn, Jason D. (Fed)" w:date="2022-02-11T14:07:00Z"/>
              </w:rPr>
            </w:pPr>
            <w:ins w:id="3133" w:author="Kahn, Jason D. (Fed)" w:date="2022-02-11T14:07:00Z">
              <w:r w:rsidRPr="00A56619">
                <w:t xml:space="preserve">  mbms-suspension-status</w:t>
              </w:r>
            </w:ins>
          </w:p>
        </w:tc>
        <w:tc>
          <w:tcPr>
            <w:tcW w:w="2187" w:type="dxa"/>
            <w:vAlign w:val="center"/>
          </w:tcPr>
          <w:p w14:paraId="171EAA78" w14:textId="77777777" w:rsidR="000A42DC" w:rsidRPr="00A56619" w:rsidRDefault="000A42DC" w:rsidP="00A56619">
            <w:pPr>
              <w:pStyle w:val="TAL"/>
              <w:rPr>
                <w:ins w:id="3134" w:author="Kahn, Jason D. (Fed)" w:date="2022-02-11T14:07:00Z"/>
              </w:rPr>
            </w:pPr>
            <w:ins w:id="3135" w:author="Kahn, Jason D. (Fed)" w:date="2022-02-11T14:07:00Z">
              <w:r w:rsidRPr="00A56619">
                <w:t>not present</w:t>
              </w:r>
            </w:ins>
          </w:p>
        </w:tc>
        <w:tc>
          <w:tcPr>
            <w:tcW w:w="2187" w:type="dxa"/>
            <w:tcBorders>
              <w:top w:val="single" w:sz="4" w:space="0" w:color="auto"/>
              <w:bottom w:val="single" w:sz="4" w:space="0" w:color="auto"/>
            </w:tcBorders>
          </w:tcPr>
          <w:p w14:paraId="0E7E6E60" w14:textId="77777777" w:rsidR="000A42DC" w:rsidRPr="00A56619" w:rsidRDefault="000A42DC" w:rsidP="00A56619">
            <w:pPr>
              <w:pStyle w:val="TAL"/>
              <w:rPr>
                <w:ins w:id="3136" w:author="Kahn, Jason D. (Fed)" w:date="2022-02-11T14:07:00Z"/>
              </w:rPr>
            </w:pPr>
          </w:p>
        </w:tc>
        <w:tc>
          <w:tcPr>
            <w:tcW w:w="1367" w:type="dxa"/>
          </w:tcPr>
          <w:p w14:paraId="235D15DE" w14:textId="77777777" w:rsidR="000A42DC" w:rsidRPr="00A56619" w:rsidRDefault="000A42DC" w:rsidP="00A56619">
            <w:pPr>
              <w:pStyle w:val="TAL"/>
              <w:rPr>
                <w:ins w:id="3137" w:author="Kahn, Jason D. (Fed)" w:date="2022-02-11T14:07:00Z"/>
              </w:rPr>
            </w:pPr>
          </w:p>
        </w:tc>
        <w:tc>
          <w:tcPr>
            <w:tcW w:w="1184" w:type="dxa"/>
            <w:vAlign w:val="bottom"/>
          </w:tcPr>
          <w:p w14:paraId="451CB9F1" w14:textId="77777777" w:rsidR="000A42DC" w:rsidRPr="00A56619" w:rsidRDefault="000A42DC" w:rsidP="00A56619">
            <w:pPr>
              <w:pStyle w:val="TAL"/>
              <w:rPr>
                <w:ins w:id="3138" w:author="Kahn, Jason D. (Fed)" w:date="2022-02-11T14:07:00Z"/>
              </w:rPr>
            </w:pPr>
          </w:p>
        </w:tc>
      </w:tr>
      <w:tr w:rsidR="000A42DC" w:rsidRPr="00A56619" w14:paraId="7BFC50B7" w14:textId="77777777" w:rsidTr="002C644A">
        <w:trPr>
          <w:ins w:id="3139" w:author="Kahn, Jason D. (Fed)" w:date="2022-02-11T14:07:00Z"/>
        </w:trPr>
        <w:tc>
          <w:tcPr>
            <w:tcW w:w="2709" w:type="dxa"/>
            <w:vAlign w:val="center"/>
          </w:tcPr>
          <w:p w14:paraId="41AE931C" w14:textId="77777777" w:rsidR="000A42DC" w:rsidRPr="00A56619" w:rsidRDefault="000A42DC" w:rsidP="00A56619">
            <w:pPr>
              <w:pStyle w:val="TAL"/>
              <w:rPr>
                <w:ins w:id="3140" w:author="Kahn, Jason D. (Fed)" w:date="2022-02-11T14:07:00Z"/>
              </w:rPr>
            </w:pPr>
            <w:ins w:id="3141" w:author="Kahn, Jason D. (Fed)" w:date="2022-02-11T14:07:00Z">
              <w:r w:rsidRPr="00A56619">
                <w:t xml:space="preserve">  announcement</w:t>
              </w:r>
            </w:ins>
          </w:p>
        </w:tc>
        <w:tc>
          <w:tcPr>
            <w:tcW w:w="2187" w:type="dxa"/>
            <w:vAlign w:val="center"/>
          </w:tcPr>
          <w:p w14:paraId="614E721C" w14:textId="77777777" w:rsidR="000A42DC" w:rsidRPr="00A56619" w:rsidRDefault="000A42DC" w:rsidP="00A56619">
            <w:pPr>
              <w:pStyle w:val="TAL"/>
              <w:rPr>
                <w:ins w:id="3142" w:author="Kahn, Jason D. (Fed)" w:date="2022-02-11T14:07:00Z"/>
              </w:rPr>
            </w:pPr>
            <w:ins w:id="3143" w:author="Kahn, Jason D. (Fed)" w:date="2022-02-11T14:07:00Z">
              <w:r w:rsidRPr="00A56619">
                <w:t>not present</w:t>
              </w:r>
            </w:ins>
          </w:p>
        </w:tc>
        <w:tc>
          <w:tcPr>
            <w:tcW w:w="2187" w:type="dxa"/>
            <w:tcBorders>
              <w:top w:val="single" w:sz="4" w:space="0" w:color="auto"/>
              <w:bottom w:val="single" w:sz="4" w:space="0" w:color="auto"/>
            </w:tcBorders>
          </w:tcPr>
          <w:p w14:paraId="197C8D51" w14:textId="77777777" w:rsidR="000A42DC" w:rsidRPr="00A56619" w:rsidRDefault="000A42DC" w:rsidP="00A56619">
            <w:pPr>
              <w:pStyle w:val="TAL"/>
              <w:rPr>
                <w:ins w:id="3144" w:author="Kahn, Jason D. (Fed)" w:date="2022-02-11T14:07:00Z"/>
              </w:rPr>
            </w:pPr>
          </w:p>
        </w:tc>
        <w:tc>
          <w:tcPr>
            <w:tcW w:w="1367" w:type="dxa"/>
          </w:tcPr>
          <w:p w14:paraId="5A461A8A" w14:textId="77777777" w:rsidR="000A42DC" w:rsidRPr="00A56619" w:rsidRDefault="000A42DC" w:rsidP="00A56619">
            <w:pPr>
              <w:pStyle w:val="TAL"/>
              <w:rPr>
                <w:ins w:id="3145" w:author="Kahn, Jason D. (Fed)" w:date="2022-02-11T14:07:00Z"/>
              </w:rPr>
            </w:pPr>
          </w:p>
        </w:tc>
        <w:tc>
          <w:tcPr>
            <w:tcW w:w="1184" w:type="dxa"/>
            <w:vAlign w:val="bottom"/>
          </w:tcPr>
          <w:p w14:paraId="4E75103A" w14:textId="77777777" w:rsidR="000A42DC" w:rsidRPr="00A56619" w:rsidRDefault="000A42DC" w:rsidP="00A56619">
            <w:pPr>
              <w:pStyle w:val="TAL"/>
              <w:rPr>
                <w:ins w:id="3146" w:author="Kahn, Jason D. (Fed)" w:date="2022-02-11T14:07:00Z"/>
              </w:rPr>
            </w:pPr>
          </w:p>
        </w:tc>
      </w:tr>
      <w:tr w:rsidR="000A42DC" w:rsidRPr="00A56619" w14:paraId="629DE9BC" w14:textId="77777777" w:rsidTr="002C644A">
        <w:trPr>
          <w:ins w:id="3147" w:author="Kahn, Jason D. (Fed)" w:date="2022-02-11T14:07:00Z"/>
        </w:trPr>
        <w:tc>
          <w:tcPr>
            <w:tcW w:w="2709" w:type="dxa"/>
            <w:vAlign w:val="center"/>
          </w:tcPr>
          <w:p w14:paraId="19B17FE8" w14:textId="77777777" w:rsidR="000A42DC" w:rsidRPr="00A56619" w:rsidRDefault="000A42DC" w:rsidP="00A56619">
            <w:pPr>
              <w:pStyle w:val="TAL"/>
              <w:rPr>
                <w:ins w:id="3148" w:author="Kahn, Jason D. (Fed)" w:date="2022-02-11T14:07:00Z"/>
              </w:rPr>
            </w:pPr>
            <w:ins w:id="3149" w:author="Kahn, Jason D. (Fed)" w:date="2022-02-11T14:07:00Z">
              <w:r w:rsidRPr="00A56619">
                <w:t xml:space="preserve">  version</w:t>
              </w:r>
            </w:ins>
          </w:p>
        </w:tc>
        <w:tc>
          <w:tcPr>
            <w:tcW w:w="2187" w:type="dxa"/>
            <w:vAlign w:val="center"/>
          </w:tcPr>
          <w:p w14:paraId="4984B1D6" w14:textId="77777777" w:rsidR="000A42DC" w:rsidRPr="00A56619" w:rsidRDefault="000A42DC" w:rsidP="00A56619">
            <w:pPr>
              <w:pStyle w:val="TAL"/>
              <w:rPr>
                <w:ins w:id="3150" w:author="Kahn, Jason D. (Fed)" w:date="2022-02-11T14:07:00Z"/>
              </w:rPr>
            </w:pPr>
            <w:ins w:id="3151" w:author="Kahn, Jason D. (Fed)" w:date="2022-02-11T14:07:00Z">
              <w:r w:rsidRPr="00A56619">
                <w:t>"1"</w:t>
              </w:r>
            </w:ins>
          </w:p>
        </w:tc>
        <w:tc>
          <w:tcPr>
            <w:tcW w:w="2187" w:type="dxa"/>
            <w:tcBorders>
              <w:top w:val="single" w:sz="4" w:space="0" w:color="auto"/>
              <w:bottom w:val="single" w:sz="4" w:space="0" w:color="auto"/>
            </w:tcBorders>
          </w:tcPr>
          <w:p w14:paraId="02A72E52" w14:textId="77777777" w:rsidR="000A42DC" w:rsidRPr="00A56619" w:rsidRDefault="000A42DC" w:rsidP="00A56619">
            <w:pPr>
              <w:pStyle w:val="TAL"/>
              <w:rPr>
                <w:ins w:id="3152" w:author="Kahn, Jason D. (Fed)" w:date="2022-02-11T14:07:00Z"/>
              </w:rPr>
            </w:pPr>
          </w:p>
        </w:tc>
        <w:tc>
          <w:tcPr>
            <w:tcW w:w="1367" w:type="dxa"/>
          </w:tcPr>
          <w:p w14:paraId="62A8AF84" w14:textId="77777777" w:rsidR="000A42DC" w:rsidRPr="00A56619" w:rsidRDefault="000A42DC" w:rsidP="00A56619">
            <w:pPr>
              <w:pStyle w:val="TAL"/>
              <w:rPr>
                <w:ins w:id="3153" w:author="Kahn, Jason D. (Fed)" w:date="2022-02-11T14:07:00Z"/>
              </w:rPr>
            </w:pPr>
          </w:p>
        </w:tc>
        <w:tc>
          <w:tcPr>
            <w:tcW w:w="1184" w:type="dxa"/>
            <w:vAlign w:val="bottom"/>
          </w:tcPr>
          <w:p w14:paraId="7C624FD7" w14:textId="77777777" w:rsidR="000A42DC" w:rsidRPr="00A56619" w:rsidRDefault="000A42DC" w:rsidP="00A56619">
            <w:pPr>
              <w:pStyle w:val="TAL"/>
              <w:rPr>
                <w:ins w:id="3154" w:author="Kahn, Jason D. (Fed)" w:date="2022-02-11T14:07:00Z"/>
              </w:rPr>
            </w:pPr>
          </w:p>
        </w:tc>
      </w:tr>
    </w:tbl>
    <w:p w14:paraId="5F1CAA3C" w14:textId="37ACACB0" w:rsidR="000A42DC" w:rsidRPr="00A56619" w:rsidRDefault="000A42DC" w:rsidP="00A56619">
      <w:pPr>
        <w:rPr>
          <w:ins w:id="3155" w:author="Kahn, Jason D. (Fed)" w:date="2022-02-23T15:07:00Z"/>
        </w:rPr>
      </w:pPr>
    </w:p>
    <w:p w14:paraId="3BBB67C8" w14:textId="5B9AC878" w:rsidR="00BF602E" w:rsidRPr="009C6F8C" w:rsidRDefault="00BF602E" w:rsidP="00A56619">
      <w:pPr>
        <w:pStyle w:val="TH"/>
        <w:rPr>
          <w:ins w:id="3156" w:author="Kahn, Jason D. (Fed)" w:date="2022-02-23T15:07:00Z"/>
        </w:rPr>
      </w:pPr>
      <w:ins w:id="3157" w:author="Kahn, Jason D. (Fed)" w:date="2022-02-23T15:07:00Z">
        <w:r w:rsidRPr="00A56619">
          <w:t>Table 6.8.1.3.3-25: Media Transmission Notification (</w:t>
        </w:r>
      </w:ins>
      <w:ins w:id="3158" w:author="Kahn, Jason D. (Fed)" w:date="2022-02-23T15:09:00Z">
        <w:r w:rsidR="0055607E" w:rsidRPr="00A56619">
          <w:t>Step</w:t>
        </w:r>
      </w:ins>
      <w:ins w:id="3159" w:author="Kahn, Jason D. (Fed)" w:date="2022-02-23T15:10:00Z">
        <w:r w:rsidR="009F0A58" w:rsidRPr="00A56619">
          <w:t xml:space="preserve"> 22,</w:t>
        </w:r>
      </w:ins>
      <w:ins w:id="3160" w:author="Kahn, Jason D. (Fed)" w:date="2022-02-23T15:09:00Z">
        <w:r w:rsidR="0055607E" w:rsidRPr="00A56619">
          <w:t xml:space="preserve"> Table 6.8.1.3.2-1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BF602E" w:rsidRPr="00A56619" w14:paraId="6EC6E5C8" w14:textId="77777777" w:rsidTr="00A67786">
        <w:trPr>
          <w:tblHeader/>
          <w:ins w:id="3161" w:author="Kahn, Jason D. (Fed)" w:date="2022-02-23T15:07:00Z"/>
        </w:trPr>
        <w:tc>
          <w:tcPr>
            <w:tcW w:w="9634" w:type="dxa"/>
            <w:gridSpan w:val="5"/>
          </w:tcPr>
          <w:p w14:paraId="1F893BC6" w14:textId="5BC67AE0" w:rsidR="00BF602E" w:rsidRPr="009C6F8C" w:rsidRDefault="003F0E66" w:rsidP="00A56619">
            <w:pPr>
              <w:pStyle w:val="TAL"/>
              <w:rPr>
                <w:ins w:id="3162" w:author="Kahn, Jason D. (Fed)" w:date="2022-02-23T15:07:00Z"/>
              </w:rPr>
            </w:pPr>
            <w:ins w:id="3163" w:author="Kahn, Jason D. (Fed)" w:date="2022-02-23T15:08:00Z">
              <w:r w:rsidRPr="009C6F8C">
                <w:t xml:space="preserve">Derivation Path: TS 36.579-1, Table </w:t>
              </w:r>
              <w:r w:rsidR="00CC6E69" w:rsidRPr="00A56619">
                <w:t>5.5.11.2.7-1</w:t>
              </w:r>
              <w:r w:rsidRPr="009C6F8C">
                <w:t xml:space="preserve">, </w:t>
              </w:r>
              <w:r w:rsidRPr="00A56619">
                <w:t>condition</w:t>
              </w:r>
              <w:r w:rsidR="00CC6E69" w:rsidRPr="00A56619">
                <w:t xml:space="preserve"> ACK</w:t>
              </w:r>
            </w:ins>
          </w:p>
        </w:tc>
      </w:tr>
      <w:tr w:rsidR="00BF602E" w:rsidRPr="00A56619" w14:paraId="2F858F55" w14:textId="77777777" w:rsidTr="00A67786">
        <w:trPr>
          <w:ins w:id="3164" w:author="Kahn, Jason D. (Fed)" w:date="2022-02-23T15:07:00Z"/>
        </w:trPr>
        <w:tc>
          <w:tcPr>
            <w:tcW w:w="2709" w:type="dxa"/>
          </w:tcPr>
          <w:p w14:paraId="5F6A151A" w14:textId="77777777" w:rsidR="00BF602E" w:rsidRPr="00A56619" w:rsidRDefault="00BF602E" w:rsidP="00A56619">
            <w:pPr>
              <w:pStyle w:val="TAH"/>
              <w:rPr>
                <w:ins w:id="3165" w:author="Kahn, Jason D. (Fed)" w:date="2022-02-23T15:07:00Z"/>
              </w:rPr>
            </w:pPr>
            <w:ins w:id="3166" w:author="Kahn, Jason D. (Fed)" w:date="2022-02-23T15:07:00Z">
              <w:r w:rsidRPr="009C6F8C">
                <w:t>Information Element</w:t>
              </w:r>
            </w:ins>
          </w:p>
        </w:tc>
        <w:tc>
          <w:tcPr>
            <w:tcW w:w="2187" w:type="dxa"/>
          </w:tcPr>
          <w:p w14:paraId="03B87292" w14:textId="77777777" w:rsidR="00BF602E" w:rsidRPr="00A56619" w:rsidRDefault="00BF602E" w:rsidP="00A56619">
            <w:pPr>
              <w:pStyle w:val="TAH"/>
              <w:rPr>
                <w:ins w:id="3167" w:author="Kahn, Jason D. (Fed)" w:date="2022-02-23T15:07:00Z"/>
              </w:rPr>
            </w:pPr>
            <w:ins w:id="3168" w:author="Kahn, Jason D. (Fed)" w:date="2022-02-23T15:07:00Z">
              <w:r w:rsidRPr="009C6F8C">
                <w:t>Value/remark</w:t>
              </w:r>
            </w:ins>
          </w:p>
        </w:tc>
        <w:tc>
          <w:tcPr>
            <w:tcW w:w="2187" w:type="dxa"/>
            <w:tcBorders>
              <w:top w:val="single" w:sz="4" w:space="0" w:color="auto"/>
              <w:bottom w:val="single" w:sz="4" w:space="0" w:color="auto"/>
            </w:tcBorders>
          </w:tcPr>
          <w:p w14:paraId="561002A3" w14:textId="77777777" w:rsidR="00BF602E" w:rsidRPr="00A56619" w:rsidRDefault="00BF602E" w:rsidP="00A56619">
            <w:pPr>
              <w:pStyle w:val="TAH"/>
              <w:rPr>
                <w:ins w:id="3169" w:author="Kahn, Jason D. (Fed)" w:date="2022-02-23T15:07:00Z"/>
              </w:rPr>
            </w:pPr>
            <w:ins w:id="3170" w:author="Kahn, Jason D. (Fed)" w:date="2022-02-23T15:07:00Z">
              <w:r w:rsidRPr="009C6F8C">
                <w:t>Comment</w:t>
              </w:r>
            </w:ins>
          </w:p>
        </w:tc>
        <w:tc>
          <w:tcPr>
            <w:tcW w:w="1367" w:type="dxa"/>
          </w:tcPr>
          <w:p w14:paraId="3F41F883" w14:textId="77777777" w:rsidR="00BF602E" w:rsidRPr="00A56619" w:rsidRDefault="00BF602E" w:rsidP="00A56619">
            <w:pPr>
              <w:pStyle w:val="TAH"/>
              <w:rPr>
                <w:ins w:id="3171" w:author="Kahn, Jason D. (Fed)" w:date="2022-02-23T15:07:00Z"/>
              </w:rPr>
            </w:pPr>
            <w:ins w:id="3172" w:author="Kahn, Jason D. (Fed)" w:date="2022-02-23T15:07:00Z">
              <w:r w:rsidRPr="009C6F8C">
                <w:t>Reference</w:t>
              </w:r>
            </w:ins>
          </w:p>
        </w:tc>
        <w:tc>
          <w:tcPr>
            <w:tcW w:w="1184" w:type="dxa"/>
          </w:tcPr>
          <w:p w14:paraId="60E79680" w14:textId="77777777" w:rsidR="00BF602E" w:rsidRPr="00A56619" w:rsidRDefault="00BF602E" w:rsidP="00A56619">
            <w:pPr>
              <w:pStyle w:val="TAH"/>
              <w:rPr>
                <w:ins w:id="3173" w:author="Kahn, Jason D. (Fed)" w:date="2022-02-23T15:07:00Z"/>
              </w:rPr>
            </w:pPr>
            <w:ins w:id="3174" w:author="Kahn, Jason D. (Fed)" w:date="2022-02-23T15:07:00Z">
              <w:r w:rsidRPr="009C6F8C">
                <w:t>Condition</w:t>
              </w:r>
            </w:ins>
          </w:p>
        </w:tc>
      </w:tr>
      <w:tr w:rsidR="00BF602E" w:rsidRPr="00A56619" w14:paraId="1DF3C926" w14:textId="77777777" w:rsidTr="00A67786">
        <w:trPr>
          <w:ins w:id="3175" w:author="Kahn, Jason D. (Fed)" w:date="2022-02-23T15:07:00Z"/>
        </w:trPr>
        <w:tc>
          <w:tcPr>
            <w:tcW w:w="2709" w:type="dxa"/>
          </w:tcPr>
          <w:p w14:paraId="31D879C2" w14:textId="76F51CC4" w:rsidR="00BF602E" w:rsidRPr="009C6F8C" w:rsidRDefault="00CC6E69" w:rsidP="00A56619">
            <w:pPr>
              <w:pStyle w:val="TAL"/>
              <w:rPr>
                <w:ins w:id="3176" w:author="Kahn, Jason D. (Fed)" w:date="2022-02-23T15:07:00Z"/>
              </w:rPr>
            </w:pPr>
            <w:ins w:id="3177" w:author="Kahn, Jason D. (Fed)" w:date="2022-02-23T15:08:00Z">
              <w:r w:rsidRPr="00A56619">
                <w:t>User ID</w:t>
              </w:r>
            </w:ins>
          </w:p>
        </w:tc>
        <w:tc>
          <w:tcPr>
            <w:tcW w:w="2187" w:type="dxa"/>
          </w:tcPr>
          <w:p w14:paraId="58C3E510" w14:textId="77777777" w:rsidR="00BF602E" w:rsidRPr="00A56619" w:rsidRDefault="00BF602E" w:rsidP="00A56619">
            <w:pPr>
              <w:pStyle w:val="TAL"/>
              <w:rPr>
                <w:ins w:id="3178" w:author="Kahn, Jason D. (Fed)" w:date="2022-02-23T15:07:00Z"/>
              </w:rPr>
            </w:pPr>
          </w:p>
        </w:tc>
        <w:tc>
          <w:tcPr>
            <w:tcW w:w="2187" w:type="dxa"/>
            <w:tcBorders>
              <w:top w:val="single" w:sz="4" w:space="0" w:color="auto"/>
              <w:bottom w:val="single" w:sz="4" w:space="0" w:color="auto"/>
            </w:tcBorders>
          </w:tcPr>
          <w:p w14:paraId="6E376BA1" w14:textId="77777777" w:rsidR="00BF602E" w:rsidRPr="009C6F8C" w:rsidRDefault="00BF602E" w:rsidP="00A56619">
            <w:pPr>
              <w:pStyle w:val="TAL"/>
              <w:rPr>
                <w:ins w:id="3179" w:author="Kahn, Jason D. (Fed)" w:date="2022-02-23T15:07:00Z"/>
              </w:rPr>
            </w:pPr>
          </w:p>
        </w:tc>
        <w:tc>
          <w:tcPr>
            <w:tcW w:w="1367" w:type="dxa"/>
          </w:tcPr>
          <w:p w14:paraId="5F28F101" w14:textId="77777777" w:rsidR="00BF602E" w:rsidRPr="00730D5F" w:rsidRDefault="00BF602E" w:rsidP="00A56619">
            <w:pPr>
              <w:pStyle w:val="TAL"/>
              <w:rPr>
                <w:ins w:id="3180" w:author="Kahn, Jason D. (Fed)" w:date="2022-02-23T15:07:00Z"/>
              </w:rPr>
            </w:pPr>
          </w:p>
        </w:tc>
        <w:tc>
          <w:tcPr>
            <w:tcW w:w="1184" w:type="dxa"/>
            <w:vAlign w:val="bottom"/>
          </w:tcPr>
          <w:p w14:paraId="40B29465" w14:textId="77777777" w:rsidR="00BF602E" w:rsidRPr="00A56619" w:rsidRDefault="00BF602E" w:rsidP="00A56619">
            <w:pPr>
              <w:pStyle w:val="TAL"/>
              <w:rPr>
                <w:ins w:id="3181" w:author="Kahn, Jason D. (Fed)" w:date="2022-02-23T15:07:00Z"/>
                <w:rPrChange w:id="3182" w:author="Kahn, Jason D. (Fed)" w:date="2022-02-23T15:11:00Z">
                  <w:rPr>
                    <w:ins w:id="3183" w:author="Kahn, Jason D. (Fed)" w:date="2022-02-23T15:07:00Z"/>
                  </w:rPr>
                </w:rPrChange>
              </w:rPr>
            </w:pPr>
          </w:p>
        </w:tc>
      </w:tr>
      <w:tr w:rsidR="0055607E" w:rsidRPr="00A56619" w14:paraId="5609A74A" w14:textId="77777777" w:rsidTr="009C6F8C">
        <w:trPr>
          <w:ins w:id="3184" w:author="Kahn, Jason D. (Fed)" w:date="2022-02-23T15:07:00Z"/>
        </w:trPr>
        <w:tc>
          <w:tcPr>
            <w:tcW w:w="2709" w:type="dxa"/>
          </w:tcPr>
          <w:p w14:paraId="2C788435" w14:textId="3E9B99A6" w:rsidR="0055607E" w:rsidRPr="00A56619" w:rsidDel="006C0DA3" w:rsidRDefault="0055607E" w:rsidP="00A56619">
            <w:pPr>
              <w:pStyle w:val="TAL"/>
              <w:rPr>
                <w:ins w:id="3185" w:author="Kahn, Jason D. (Fed)" w:date="2022-02-23T15:07:00Z"/>
              </w:rPr>
            </w:pPr>
            <w:ins w:id="3186" w:author="Kahn, Jason D. (Fed)" w:date="2022-02-23T15:08:00Z">
              <w:r w:rsidRPr="00A56619">
                <w:t xml:space="preserve">  User ID </w:t>
              </w:r>
            </w:ins>
          </w:p>
        </w:tc>
        <w:tc>
          <w:tcPr>
            <w:tcW w:w="2187" w:type="dxa"/>
          </w:tcPr>
          <w:p w14:paraId="2674B115" w14:textId="57E1BCDC" w:rsidR="0055607E" w:rsidRPr="00A56619" w:rsidRDefault="0055607E" w:rsidP="00A56619">
            <w:pPr>
              <w:pStyle w:val="TAL"/>
              <w:rPr>
                <w:ins w:id="3187" w:author="Kahn, Jason D. (Fed)" w:date="2022-02-23T15:07:00Z"/>
              </w:rPr>
            </w:pPr>
            <w:ins w:id="3188" w:author="Kahn, Jason D. (Fed)" w:date="2022-02-23T15:08:00Z">
              <w:r w:rsidRPr="009C6F8C">
                <w:t>px_MCVideo_ID_User_B</w:t>
              </w:r>
            </w:ins>
          </w:p>
        </w:tc>
        <w:tc>
          <w:tcPr>
            <w:tcW w:w="2187" w:type="dxa"/>
            <w:tcBorders>
              <w:top w:val="single" w:sz="4" w:space="0" w:color="auto"/>
              <w:bottom w:val="single" w:sz="4" w:space="0" w:color="auto"/>
            </w:tcBorders>
          </w:tcPr>
          <w:p w14:paraId="65BA4593" w14:textId="77777777" w:rsidR="0055607E" w:rsidRPr="00A56619" w:rsidRDefault="0055607E" w:rsidP="00A56619">
            <w:pPr>
              <w:pStyle w:val="TAL"/>
              <w:rPr>
                <w:ins w:id="3189" w:author="Kahn, Jason D. (Fed)" w:date="2022-02-23T15:07:00Z"/>
              </w:rPr>
            </w:pPr>
          </w:p>
        </w:tc>
        <w:tc>
          <w:tcPr>
            <w:tcW w:w="1367" w:type="dxa"/>
          </w:tcPr>
          <w:p w14:paraId="360BF52A" w14:textId="77777777" w:rsidR="0055607E" w:rsidRPr="00A56619" w:rsidRDefault="0055607E" w:rsidP="00A56619">
            <w:pPr>
              <w:pStyle w:val="TAL"/>
              <w:rPr>
                <w:ins w:id="3190" w:author="Kahn, Jason D. (Fed)" w:date="2022-02-23T15:07:00Z"/>
              </w:rPr>
            </w:pPr>
          </w:p>
        </w:tc>
        <w:tc>
          <w:tcPr>
            <w:tcW w:w="1184" w:type="dxa"/>
            <w:vAlign w:val="bottom"/>
          </w:tcPr>
          <w:p w14:paraId="03C92128" w14:textId="77777777" w:rsidR="0055607E" w:rsidRPr="00A56619" w:rsidRDefault="0055607E" w:rsidP="00A56619">
            <w:pPr>
              <w:pStyle w:val="TAL"/>
              <w:rPr>
                <w:ins w:id="3191" w:author="Kahn, Jason D. (Fed)" w:date="2022-02-23T15:07:00Z"/>
              </w:rPr>
            </w:pPr>
          </w:p>
        </w:tc>
      </w:tr>
    </w:tbl>
    <w:p w14:paraId="7669AE81" w14:textId="37F3F14B" w:rsidR="00BF602E" w:rsidRPr="00A56619" w:rsidRDefault="00BF602E" w:rsidP="00A56619">
      <w:pPr>
        <w:rPr>
          <w:ins w:id="3192" w:author="Kahn, Jason D. (Fed)" w:date="2022-02-23T15:13:00Z"/>
        </w:rPr>
      </w:pPr>
    </w:p>
    <w:p w14:paraId="5C5C556A" w14:textId="5920B9A8" w:rsidR="00B1448F" w:rsidRPr="00A56619" w:rsidRDefault="00B1448F" w:rsidP="00A56619">
      <w:pPr>
        <w:pStyle w:val="TH"/>
        <w:rPr>
          <w:ins w:id="3193" w:author="Kahn, Jason D. (Fed)" w:date="2022-02-23T15:13:00Z"/>
        </w:rPr>
      </w:pPr>
      <w:ins w:id="3194" w:author="Kahn, Jason D. (Fed)" w:date="2022-02-23T15:13:00Z">
        <w:r w:rsidRPr="00A56619">
          <w:t>Table 6.8.1.3.3-2</w:t>
        </w:r>
      </w:ins>
      <w:ins w:id="3195" w:author="Kahn, Jason D. (Fed)" w:date="2022-02-23T15:16:00Z">
        <w:r w:rsidR="00B16323" w:rsidRPr="00A56619">
          <w:t>6</w:t>
        </w:r>
      </w:ins>
      <w:ins w:id="3196" w:author="Kahn, Jason D. (Fed)" w:date="2022-02-23T15:13:00Z">
        <w:r w:rsidRPr="00A56619">
          <w:t xml:space="preserve">: </w:t>
        </w:r>
      </w:ins>
      <w:ins w:id="3197" w:author="Kahn, Jason D. (Fed)" w:date="2022-02-23T15:14:00Z">
        <w:r w:rsidR="000346A3" w:rsidRPr="00A56619">
          <w:t>Transmission End N</w:t>
        </w:r>
      </w:ins>
      <w:ins w:id="3198" w:author="Kahn, Jason D. (Fed)" w:date="2022-02-23T15:15:00Z">
        <w:r w:rsidR="000346A3" w:rsidRPr="00A56619">
          <w:t>otify</w:t>
        </w:r>
      </w:ins>
      <w:ins w:id="3199" w:author="Kahn, Jason D. (Fed)" w:date="2022-02-23T15:13:00Z">
        <w:r w:rsidRPr="00A56619">
          <w:t xml:space="preserve"> (Step 2</w:t>
        </w:r>
      </w:ins>
      <w:ins w:id="3200" w:author="Kahn, Jason D. (Fed)" w:date="2022-02-23T15:15:00Z">
        <w:r w:rsidR="000346A3" w:rsidRPr="00A56619">
          <w:t>5</w:t>
        </w:r>
      </w:ins>
      <w:ins w:id="3201" w:author="Kahn, Jason D. (Fed)" w:date="2022-02-23T15:13:00Z">
        <w:r w:rsidRPr="00A56619">
          <w:t>, Table 6.8.1.3.2-1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B1448F" w:rsidRPr="00A56619" w14:paraId="534A8A26" w14:textId="77777777" w:rsidTr="00A67786">
        <w:trPr>
          <w:tblHeader/>
          <w:ins w:id="3202" w:author="Kahn, Jason D. (Fed)" w:date="2022-02-23T15:13:00Z"/>
        </w:trPr>
        <w:tc>
          <w:tcPr>
            <w:tcW w:w="9634" w:type="dxa"/>
            <w:gridSpan w:val="5"/>
          </w:tcPr>
          <w:p w14:paraId="5D45A151" w14:textId="78266317" w:rsidR="00B1448F" w:rsidRPr="00A56619" w:rsidRDefault="00B1448F" w:rsidP="00A56619">
            <w:pPr>
              <w:pStyle w:val="TAL"/>
              <w:rPr>
                <w:ins w:id="3203" w:author="Kahn, Jason D. (Fed)" w:date="2022-02-23T15:13:00Z"/>
              </w:rPr>
            </w:pPr>
            <w:ins w:id="3204" w:author="Kahn, Jason D. (Fed)" w:date="2022-02-23T15:13:00Z">
              <w:r w:rsidRPr="00A56619">
                <w:t>Derivation Path: TS 36.579-1, Table 5.5.11.2.</w:t>
              </w:r>
            </w:ins>
            <w:ins w:id="3205" w:author="Kahn, Jason D. (Fed)" w:date="2022-02-23T15:14:00Z">
              <w:r w:rsidR="000346A3" w:rsidRPr="00A56619">
                <w:t>15</w:t>
              </w:r>
            </w:ins>
            <w:ins w:id="3206" w:author="Kahn, Jason D. (Fed)" w:date="2022-02-23T15:13:00Z">
              <w:r w:rsidRPr="00A56619">
                <w:t>-1</w:t>
              </w:r>
            </w:ins>
          </w:p>
        </w:tc>
      </w:tr>
      <w:tr w:rsidR="00B1448F" w:rsidRPr="00A56619" w14:paraId="773FA9D5" w14:textId="77777777" w:rsidTr="00A67786">
        <w:trPr>
          <w:ins w:id="3207" w:author="Kahn, Jason D. (Fed)" w:date="2022-02-23T15:13:00Z"/>
        </w:trPr>
        <w:tc>
          <w:tcPr>
            <w:tcW w:w="2709" w:type="dxa"/>
          </w:tcPr>
          <w:p w14:paraId="6DA2B8F5" w14:textId="77777777" w:rsidR="00B1448F" w:rsidRPr="00A56619" w:rsidRDefault="00B1448F" w:rsidP="00A56619">
            <w:pPr>
              <w:pStyle w:val="TAH"/>
              <w:rPr>
                <w:ins w:id="3208" w:author="Kahn, Jason D. (Fed)" w:date="2022-02-23T15:13:00Z"/>
              </w:rPr>
            </w:pPr>
            <w:ins w:id="3209" w:author="Kahn, Jason D. (Fed)" w:date="2022-02-23T15:13:00Z">
              <w:r w:rsidRPr="00A56619">
                <w:t>Information Element</w:t>
              </w:r>
            </w:ins>
          </w:p>
        </w:tc>
        <w:tc>
          <w:tcPr>
            <w:tcW w:w="2187" w:type="dxa"/>
          </w:tcPr>
          <w:p w14:paraId="169E7117" w14:textId="77777777" w:rsidR="00B1448F" w:rsidRPr="00A56619" w:rsidRDefault="00B1448F" w:rsidP="00A56619">
            <w:pPr>
              <w:pStyle w:val="TAH"/>
              <w:rPr>
                <w:ins w:id="3210" w:author="Kahn, Jason D. (Fed)" w:date="2022-02-23T15:13:00Z"/>
              </w:rPr>
            </w:pPr>
            <w:ins w:id="3211" w:author="Kahn, Jason D. (Fed)" w:date="2022-02-23T15:13:00Z">
              <w:r w:rsidRPr="00A56619">
                <w:t>Value/remark</w:t>
              </w:r>
            </w:ins>
          </w:p>
        </w:tc>
        <w:tc>
          <w:tcPr>
            <w:tcW w:w="2187" w:type="dxa"/>
            <w:tcBorders>
              <w:top w:val="single" w:sz="4" w:space="0" w:color="auto"/>
              <w:bottom w:val="single" w:sz="4" w:space="0" w:color="auto"/>
            </w:tcBorders>
          </w:tcPr>
          <w:p w14:paraId="576529FD" w14:textId="77777777" w:rsidR="00B1448F" w:rsidRPr="00A56619" w:rsidRDefault="00B1448F" w:rsidP="00A56619">
            <w:pPr>
              <w:pStyle w:val="TAH"/>
              <w:rPr>
                <w:ins w:id="3212" w:author="Kahn, Jason D. (Fed)" w:date="2022-02-23T15:13:00Z"/>
              </w:rPr>
            </w:pPr>
            <w:ins w:id="3213" w:author="Kahn, Jason D. (Fed)" w:date="2022-02-23T15:13:00Z">
              <w:r w:rsidRPr="00A56619">
                <w:t>Comment</w:t>
              </w:r>
            </w:ins>
          </w:p>
        </w:tc>
        <w:tc>
          <w:tcPr>
            <w:tcW w:w="1367" w:type="dxa"/>
          </w:tcPr>
          <w:p w14:paraId="5F08B64F" w14:textId="77777777" w:rsidR="00B1448F" w:rsidRPr="00A56619" w:rsidRDefault="00B1448F" w:rsidP="00A56619">
            <w:pPr>
              <w:pStyle w:val="TAH"/>
              <w:rPr>
                <w:ins w:id="3214" w:author="Kahn, Jason D. (Fed)" w:date="2022-02-23T15:13:00Z"/>
              </w:rPr>
            </w:pPr>
            <w:ins w:id="3215" w:author="Kahn, Jason D. (Fed)" w:date="2022-02-23T15:13:00Z">
              <w:r w:rsidRPr="00A56619">
                <w:t>Reference</w:t>
              </w:r>
            </w:ins>
          </w:p>
        </w:tc>
        <w:tc>
          <w:tcPr>
            <w:tcW w:w="1184" w:type="dxa"/>
          </w:tcPr>
          <w:p w14:paraId="6C46E803" w14:textId="77777777" w:rsidR="00B1448F" w:rsidRPr="00A56619" w:rsidRDefault="00B1448F" w:rsidP="00A56619">
            <w:pPr>
              <w:pStyle w:val="TAH"/>
              <w:rPr>
                <w:ins w:id="3216" w:author="Kahn, Jason D. (Fed)" w:date="2022-02-23T15:13:00Z"/>
              </w:rPr>
            </w:pPr>
            <w:ins w:id="3217" w:author="Kahn, Jason D. (Fed)" w:date="2022-02-23T15:13:00Z">
              <w:r w:rsidRPr="00A56619">
                <w:t>Condition</w:t>
              </w:r>
            </w:ins>
          </w:p>
        </w:tc>
      </w:tr>
      <w:tr w:rsidR="00B1448F" w:rsidRPr="00A56619" w14:paraId="3CBABBC4" w14:textId="77777777" w:rsidTr="00A67786">
        <w:trPr>
          <w:ins w:id="3218" w:author="Kahn, Jason D. (Fed)" w:date="2022-02-23T15:13:00Z"/>
        </w:trPr>
        <w:tc>
          <w:tcPr>
            <w:tcW w:w="2709" w:type="dxa"/>
          </w:tcPr>
          <w:p w14:paraId="60633C33" w14:textId="77777777" w:rsidR="00B1448F" w:rsidRPr="00A56619" w:rsidRDefault="00B1448F" w:rsidP="00A56619">
            <w:pPr>
              <w:pStyle w:val="TAL"/>
              <w:rPr>
                <w:ins w:id="3219" w:author="Kahn, Jason D. (Fed)" w:date="2022-02-23T15:13:00Z"/>
              </w:rPr>
            </w:pPr>
            <w:ins w:id="3220" w:author="Kahn, Jason D. (Fed)" w:date="2022-02-23T15:13:00Z">
              <w:r w:rsidRPr="00A56619">
                <w:t>User ID</w:t>
              </w:r>
            </w:ins>
          </w:p>
        </w:tc>
        <w:tc>
          <w:tcPr>
            <w:tcW w:w="2187" w:type="dxa"/>
          </w:tcPr>
          <w:p w14:paraId="5A09590D" w14:textId="77777777" w:rsidR="00B1448F" w:rsidRPr="00A56619" w:rsidRDefault="00B1448F" w:rsidP="00A56619">
            <w:pPr>
              <w:pStyle w:val="TAL"/>
              <w:rPr>
                <w:ins w:id="3221" w:author="Kahn, Jason D. (Fed)" w:date="2022-02-23T15:13:00Z"/>
              </w:rPr>
            </w:pPr>
          </w:p>
        </w:tc>
        <w:tc>
          <w:tcPr>
            <w:tcW w:w="2187" w:type="dxa"/>
            <w:tcBorders>
              <w:top w:val="single" w:sz="4" w:space="0" w:color="auto"/>
              <w:bottom w:val="single" w:sz="4" w:space="0" w:color="auto"/>
            </w:tcBorders>
          </w:tcPr>
          <w:p w14:paraId="33AA3079" w14:textId="77777777" w:rsidR="00B1448F" w:rsidRPr="00A56619" w:rsidRDefault="00B1448F" w:rsidP="00A56619">
            <w:pPr>
              <w:pStyle w:val="TAL"/>
              <w:rPr>
                <w:ins w:id="3222" w:author="Kahn, Jason D. (Fed)" w:date="2022-02-23T15:13:00Z"/>
              </w:rPr>
            </w:pPr>
          </w:p>
        </w:tc>
        <w:tc>
          <w:tcPr>
            <w:tcW w:w="1367" w:type="dxa"/>
          </w:tcPr>
          <w:p w14:paraId="23126940" w14:textId="77777777" w:rsidR="00B1448F" w:rsidRPr="00A56619" w:rsidRDefault="00B1448F" w:rsidP="00A56619">
            <w:pPr>
              <w:pStyle w:val="TAL"/>
              <w:rPr>
                <w:ins w:id="3223" w:author="Kahn, Jason D. (Fed)" w:date="2022-02-23T15:13:00Z"/>
              </w:rPr>
            </w:pPr>
          </w:p>
        </w:tc>
        <w:tc>
          <w:tcPr>
            <w:tcW w:w="1184" w:type="dxa"/>
            <w:vAlign w:val="bottom"/>
          </w:tcPr>
          <w:p w14:paraId="145C872E" w14:textId="77777777" w:rsidR="00B1448F" w:rsidRPr="00A56619" w:rsidRDefault="00B1448F" w:rsidP="00A56619">
            <w:pPr>
              <w:pStyle w:val="TAL"/>
              <w:rPr>
                <w:ins w:id="3224" w:author="Kahn, Jason D. (Fed)" w:date="2022-02-23T15:13:00Z"/>
              </w:rPr>
            </w:pPr>
          </w:p>
        </w:tc>
      </w:tr>
      <w:tr w:rsidR="00B1448F" w:rsidRPr="00A56619" w14:paraId="792A2A98" w14:textId="77777777" w:rsidTr="00A67786">
        <w:trPr>
          <w:ins w:id="3225" w:author="Kahn, Jason D. (Fed)" w:date="2022-02-23T15:13:00Z"/>
        </w:trPr>
        <w:tc>
          <w:tcPr>
            <w:tcW w:w="2709" w:type="dxa"/>
          </w:tcPr>
          <w:p w14:paraId="62C20FB0" w14:textId="77777777" w:rsidR="00B1448F" w:rsidRPr="00A56619" w:rsidDel="006C0DA3" w:rsidRDefault="00B1448F" w:rsidP="00A56619">
            <w:pPr>
              <w:pStyle w:val="TAL"/>
              <w:rPr>
                <w:ins w:id="3226" w:author="Kahn, Jason D. (Fed)" w:date="2022-02-23T15:13:00Z"/>
              </w:rPr>
            </w:pPr>
            <w:ins w:id="3227" w:author="Kahn, Jason D. (Fed)" w:date="2022-02-23T15:13:00Z">
              <w:r w:rsidRPr="00A56619">
                <w:t xml:space="preserve">  User ID </w:t>
              </w:r>
            </w:ins>
          </w:p>
        </w:tc>
        <w:tc>
          <w:tcPr>
            <w:tcW w:w="2187" w:type="dxa"/>
          </w:tcPr>
          <w:p w14:paraId="49E0C9B3" w14:textId="77777777" w:rsidR="00B1448F" w:rsidRPr="00A56619" w:rsidRDefault="00B1448F" w:rsidP="00A56619">
            <w:pPr>
              <w:pStyle w:val="TAL"/>
              <w:rPr>
                <w:ins w:id="3228" w:author="Kahn, Jason D. (Fed)" w:date="2022-02-23T15:13:00Z"/>
              </w:rPr>
            </w:pPr>
            <w:ins w:id="3229" w:author="Kahn, Jason D. (Fed)" w:date="2022-02-23T15:13:00Z">
              <w:r w:rsidRPr="00A56619">
                <w:t>px_MCVideo_ID_User_B</w:t>
              </w:r>
            </w:ins>
          </w:p>
        </w:tc>
        <w:tc>
          <w:tcPr>
            <w:tcW w:w="2187" w:type="dxa"/>
            <w:tcBorders>
              <w:top w:val="single" w:sz="4" w:space="0" w:color="auto"/>
              <w:bottom w:val="single" w:sz="4" w:space="0" w:color="auto"/>
            </w:tcBorders>
          </w:tcPr>
          <w:p w14:paraId="4FA6AE0B" w14:textId="77777777" w:rsidR="00B1448F" w:rsidRPr="00A56619" w:rsidRDefault="00B1448F" w:rsidP="00A56619">
            <w:pPr>
              <w:pStyle w:val="TAL"/>
              <w:rPr>
                <w:ins w:id="3230" w:author="Kahn, Jason D. (Fed)" w:date="2022-02-23T15:13:00Z"/>
              </w:rPr>
            </w:pPr>
          </w:p>
        </w:tc>
        <w:tc>
          <w:tcPr>
            <w:tcW w:w="1367" w:type="dxa"/>
          </w:tcPr>
          <w:p w14:paraId="486FC9EA" w14:textId="77777777" w:rsidR="00B1448F" w:rsidRPr="00A56619" w:rsidRDefault="00B1448F" w:rsidP="00A56619">
            <w:pPr>
              <w:pStyle w:val="TAL"/>
              <w:rPr>
                <w:ins w:id="3231" w:author="Kahn, Jason D. (Fed)" w:date="2022-02-23T15:13:00Z"/>
              </w:rPr>
            </w:pPr>
          </w:p>
        </w:tc>
        <w:tc>
          <w:tcPr>
            <w:tcW w:w="1184" w:type="dxa"/>
            <w:vAlign w:val="bottom"/>
          </w:tcPr>
          <w:p w14:paraId="03A201C2" w14:textId="77777777" w:rsidR="00B1448F" w:rsidRPr="00A56619" w:rsidRDefault="00B1448F" w:rsidP="00A56619">
            <w:pPr>
              <w:pStyle w:val="TAL"/>
              <w:rPr>
                <w:ins w:id="3232" w:author="Kahn, Jason D. (Fed)" w:date="2022-02-23T15:13:00Z"/>
              </w:rPr>
            </w:pPr>
          </w:p>
        </w:tc>
      </w:tr>
    </w:tbl>
    <w:p w14:paraId="61B0EF1F" w14:textId="77777777" w:rsidR="00B1448F" w:rsidRPr="00A56619" w:rsidRDefault="00B1448F" w:rsidP="00A56619">
      <w:pPr>
        <w:rPr>
          <w:ins w:id="3233" w:author="Kahn, Jason D. (Fed)" w:date="2022-02-23T15:13:00Z"/>
        </w:rPr>
      </w:pPr>
    </w:p>
    <w:p w14:paraId="69BBB0F0" w14:textId="3C18DF73" w:rsidR="000A42DC" w:rsidRPr="00A56619" w:rsidRDefault="000A42DC" w:rsidP="00A56619">
      <w:pPr>
        <w:pStyle w:val="TH"/>
        <w:rPr>
          <w:ins w:id="3234" w:author="Kahn, Jason D. (Fed)" w:date="2022-02-11T14:07:00Z"/>
        </w:rPr>
      </w:pPr>
      <w:ins w:id="3235" w:author="Kahn, Jason D. (Fed)" w:date="2022-02-11T14:07:00Z">
        <w:r w:rsidRPr="00A56619">
          <w:t>Table 6.8.1.3.3-2</w:t>
        </w:r>
      </w:ins>
      <w:ins w:id="3236" w:author="Kahn, Jason D. (Fed)" w:date="2022-02-23T15:16:00Z">
        <w:r w:rsidR="00B16323" w:rsidRPr="00A56619">
          <w:t>7</w:t>
        </w:r>
      </w:ins>
      <w:ins w:id="3237" w:author="Kahn, Jason D. (Fed)" w:date="2022-02-11T14:07:00Z">
        <w:r w:rsidRPr="00A56619">
          <w:t xml:space="preserve">: SIP BYE (step </w:t>
        </w:r>
      </w:ins>
      <w:ins w:id="3238" w:author="Kahn, Jason D. (Fed)" w:date="2022-02-23T14:37:00Z">
        <w:r w:rsidR="00337BB2" w:rsidRPr="00A56619">
          <w:t>2</w:t>
        </w:r>
      </w:ins>
      <w:ins w:id="3239" w:author="Kahn, Jason D. (Fed)" w:date="2022-02-23T15:16:00Z">
        <w:r w:rsidR="00B16323" w:rsidRPr="009C6F8C">
          <w:t>9</w:t>
        </w:r>
      </w:ins>
      <w:ins w:id="3240" w:author="Kahn, Jason D. (Fed)" w:date="2022-02-11T14:07:00Z">
        <w:r w:rsidRPr="00A56619">
          <w:t>, Table 6.8.1.3.2-1; Step 1, TS 36.579-1 [2] Table 5.3.10.3-1)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A42DC" w:rsidRPr="00A56619" w14:paraId="21B528DA" w14:textId="77777777" w:rsidTr="002C644A">
        <w:trPr>
          <w:ins w:id="3241" w:author="Kahn, Jason D. (Fed)" w:date="2022-02-11T14:07:00Z"/>
        </w:trPr>
        <w:tc>
          <w:tcPr>
            <w:tcW w:w="9645" w:type="dxa"/>
            <w:tcBorders>
              <w:top w:val="single" w:sz="4" w:space="0" w:color="auto"/>
              <w:left w:val="single" w:sz="4" w:space="0" w:color="auto"/>
              <w:bottom w:val="single" w:sz="4" w:space="0" w:color="auto"/>
              <w:right w:val="single" w:sz="4" w:space="0" w:color="auto"/>
            </w:tcBorders>
            <w:hideMark/>
          </w:tcPr>
          <w:p w14:paraId="607FCBAA" w14:textId="77777777" w:rsidR="000A42DC" w:rsidRPr="00A56619" w:rsidRDefault="000A42DC" w:rsidP="00A56619">
            <w:pPr>
              <w:pStyle w:val="TAL"/>
              <w:rPr>
                <w:ins w:id="3242" w:author="Kahn, Jason D. (Fed)" w:date="2022-02-11T14:07:00Z"/>
              </w:rPr>
            </w:pPr>
            <w:ins w:id="3243" w:author="Kahn, Jason D. (Fed)" w:date="2022-02-11T14:07:00Z">
              <w:r w:rsidRPr="00A56619">
                <w:t>Derivation Path: TS 36.579-1, Table 5.5.2.2.1-1, condition MO_CALL</w:t>
              </w:r>
            </w:ins>
          </w:p>
        </w:tc>
      </w:tr>
    </w:tbl>
    <w:p w14:paraId="3DED02D8" w14:textId="77777777" w:rsidR="000A42DC" w:rsidRPr="00A56619" w:rsidRDefault="000A42DC" w:rsidP="00A56619">
      <w:pPr>
        <w:rPr>
          <w:ins w:id="3244" w:author="Kahn, Jason D. (Fed)" w:date="2022-02-11T14:07:00Z"/>
        </w:rPr>
      </w:pPr>
    </w:p>
    <w:p w14:paraId="052A43A8" w14:textId="77777777" w:rsidR="004C36EF" w:rsidRPr="00A56619" w:rsidRDefault="004C36EF" w:rsidP="00A56619">
      <w:pPr>
        <w:rPr>
          <w:b/>
          <w:bCs/>
        </w:rPr>
      </w:pPr>
    </w:p>
    <w:p w14:paraId="69EFA7AC" w14:textId="1A911593" w:rsidR="00B62A57" w:rsidRPr="008408E4" w:rsidRDefault="008408E4" w:rsidP="00A56619">
      <w:pPr>
        <w:rPr>
          <w:color w:val="FF0000"/>
          <w:sz w:val="32"/>
          <w:szCs w:val="32"/>
        </w:rPr>
      </w:pPr>
      <w:r w:rsidRPr="00A56619">
        <w:rPr>
          <w:color w:val="FF0000"/>
          <w:sz w:val="32"/>
          <w:szCs w:val="32"/>
        </w:rPr>
        <w:t>&lt;END OF CHANGES&gt;</w:t>
      </w:r>
    </w:p>
    <w:sectPr w:rsidR="00B62A57" w:rsidRPr="00840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49941" w14:textId="77777777" w:rsidR="00EC0CBC" w:rsidRDefault="00EC0CBC">
      <w:pPr>
        <w:spacing w:after="0"/>
      </w:pPr>
      <w:r>
        <w:separator/>
      </w:r>
    </w:p>
  </w:endnote>
  <w:endnote w:type="continuationSeparator" w:id="0">
    <w:p w14:paraId="58130759" w14:textId="77777777" w:rsidR="00EC0CBC" w:rsidRDefault="00EC0C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E8827" w14:textId="77777777" w:rsidR="00EC0CBC" w:rsidRDefault="00EC0CBC">
      <w:pPr>
        <w:spacing w:after="0"/>
      </w:pPr>
      <w:r>
        <w:separator/>
      </w:r>
    </w:p>
  </w:footnote>
  <w:footnote w:type="continuationSeparator" w:id="0">
    <w:p w14:paraId="7BBBDBFA" w14:textId="77777777" w:rsidR="00EC0CBC" w:rsidRDefault="00EC0C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35AE1" w14:textId="77777777" w:rsidR="00695808" w:rsidRDefault="00235DEC">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5"/>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33"/>
    <w:rsid w:val="00003DC2"/>
    <w:rsid w:val="00006830"/>
    <w:rsid w:val="00013938"/>
    <w:rsid w:val="000249BE"/>
    <w:rsid w:val="00027CE3"/>
    <w:rsid w:val="00031948"/>
    <w:rsid w:val="000346A3"/>
    <w:rsid w:val="00044058"/>
    <w:rsid w:val="00045C70"/>
    <w:rsid w:val="0005348F"/>
    <w:rsid w:val="0005558D"/>
    <w:rsid w:val="00074BB3"/>
    <w:rsid w:val="0008717D"/>
    <w:rsid w:val="0009473A"/>
    <w:rsid w:val="000A42DC"/>
    <w:rsid w:val="000B0D48"/>
    <w:rsid w:val="000C25F2"/>
    <w:rsid w:val="000C4ED1"/>
    <w:rsid w:val="000D1142"/>
    <w:rsid w:val="000D2A34"/>
    <w:rsid w:val="000D5D1D"/>
    <w:rsid w:val="000D7F3F"/>
    <w:rsid w:val="000F226F"/>
    <w:rsid w:val="0010488E"/>
    <w:rsid w:val="00104F2D"/>
    <w:rsid w:val="00105D6C"/>
    <w:rsid w:val="00114FA0"/>
    <w:rsid w:val="001344D2"/>
    <w:rsid w:val="001369E7"/>
    <w:rsid w:val="00140A6E"/>
    <w:rsid w:val="0014794B"/>
    <w:rsid w:val="00166BE1"/>
    <w:rsid w:val="0017280A"/>
    <w:rsid w:val="001735B7"/>
    <w:rsid w:val="00180EFC"/>
    <w:rsid w:val="001820B5"/>
    <w:rsid w:val="0019242F"/>
    <w:rsid w:val="001A0961"/>
    <w:rsid w:val="001C1140"/>
    <w:rsid w:val="001C6BD1"/>
    <w:rsid w:val="001C7031"/>
    <w:rsid w:val="001D0E4D"/>
    <w:rsid w:val="001D7684"/>
    <w:rsid w:val="001F5A17"/>
    <w:rsid w:val="001F5BDA"/>
    <w:rsid w:val="00200F9B"/>
    <w:rsid w:val="00206E3B"/>
    <w:rsid w:val="00213E58"/>
    <w:rsid w:val="00213E82"/>
    <w:rsid w:val="00217266"/>
    <w:rsid w:val="00234E02"/>
    <w:rsid w:val="00235DEC"/>
    <w:rsid w:val="00242408"/>
    <w:rsid w:val="0024297C"/>
    <w:rsid w:val="00271AE8"/>
    <w:rsid w:val="00287316"/>
    <w:rsid w:val="00291F2B"/>
    <w:rsid w:val="0029679C"/>
    <w:rsid w:val="002A0FB6"/>
    <w:rsid w:val="002B762B"/>
    <w:rsid w:val="002C7761"/>
    <w:rsid w:val="002E05EA"/>
    <w:rsid w:val="002E0E9B"/>
    <w:rsid w:val="002E4069"/>
    <w:rsid w:val="002F5210"/>
    <w:rsid w:val="002F6346"/>
    <w:rsid w:val="0030233F"/>
    <w:rsid w:val="00302B6C"/>
    <w:rsid w:val="00305221"/>
    <w:rsid w:val="0031255D"/>
    <w:rsid w:val="00312F46"/>
    <w:rsid w:val="003147A2"/>
    <w:rsid w:val="00324537"/>
    <w:rsid w:val="00337BB2"/>
    <w:rsid w:val="00341FBC"/>
    <w:rsid w:val="00351605"/>
    <w:rsid w:val="00356BD3"/>
    <w:rsid w:val="0035739E"/>
    <w:rsid w:val="00395B1B"/>
    <w:rsid w:val="00397451"/>
    <w:rsid w:val="003B473A"/>
    <w:rsid w:val="003C2D8E"/>
    <w:rsid w:val="003C7247"/>
    <w:rsid w:val="003D2B48"/>
    <w:rsid w:val="003D62BD"/>
    <w:rsid w:val="003D74CE"/>
    <w:rsid w:val="003E355F"/>
    <w:rsid w:val="003F0E66"/>
    <w:rsid w:val="003F524D"/>
    <w:rsid w:val="003F543A"/>
    <w:rsid w:val="003F579D"/>
    <w:rsid w:val="00413D71"/>
    <w:rsid w:val="00414F14"/>
    <w:rsid w:val="00420A24"/>
    <w:rsid w:val="00421F30"/>
    <w:rsid w:val="00425B08"/>
    <w:rsid w:val="004274A2"/>
    <w:rsid w:val="00430E2C"/>
    <w:rsid w:val="00453148"/>
    <w:rsid w:val="00456294"/>
    <w:rsid w:val="004576CD"/>
    <w:rsid w:val="00472B12"/>
    <w:rsid w:val="00472E80"/>
    <w:rsid w:val="00473512"/>
    <w:rsid w:val="00475282"/>
    <w:rsid w:val="004752E1"/>
    <w:rsid w:val="00480B73"/>
    <w:rsid w:val="00495FCD"/>
    <w:rsid w:val="004A3EDA"/>
    <w:rsid w:val="004B29F0"/>
    <w:rsid w:val="004B2A86"/>
    <w:rsid w:val="004B49B6"/>
    <w:rsid w:val="004B4DEF"/>
    <w:rsid w:val="004C36EF"/>
    <w:rsid w:val="004C758E"/>
    <w:rsid w:val="004E4EB2"/>
    <w:rsid w:val="00500B36"/>
    <w:rsid w:val="0050118A"/>
    <w:rsid w:val="00513BD6"/>
    <w:rsid w:val="005160F3"/>
    <w:rsid w:val="00523818"/>
    <w:rsid w:val="00524B8A"/>
    <w:rsid w:val="0052749E"/>
    <w:rsid w:val="00533D31"/>
    <w:rsid w:val="0054727E"/>
    <w:rsid w:val="00553DE0"/>
    <w:rsid w:val="00555802"/>
    <w:rsid w:val="0055607E"/>
    <w:rsid w:val="005611F1"/>
    <w:rsid w:val="005703FB"/>
    <w:rsid w:val="00574908"/>
    <w:rsid w:val="00587B33"/>
    <w:rsid w:val="005913C0"/>
    <w:rsid w:val="00592391"/>
    <w:rsid w:val="005C0FFE"/>
    <w:rsid w:val="005D7C7A"/>
    <w:rsid w:val="005E15CB"/>
    <w:rsid w:val="005F24E4"/>
    <w:rsid w:val="005F70B4"/>
    <w:rsid w:val="00606F8C"/>
    <w:rsid w:val="00615824"/>
    <w:rsid w:val="006165B0"/>
    <w:rsid w:val="006221F7"/>
    <w:rsid w:val="0062339A"/>
    <w:rsid w:val="00631FF1"/>
    <w:rsid w:val="00633E42"/>
    <w:rsid w:val="00637142"/>
    <w:rsid w:val="0065339A"/>
    <w:rsid w:val="0065638C"/>
    <w:rsid w:val="00657FD2"/>
    <w:rsid w:val="006818F2"/>
    <w:rsid w:val="00682E23"/>
    <w:rsid w:val="006856B2"/>
    <w:rsid w:val="006A09CA"/>
    <w:rsid w:val="006B1956"/>
    <w:rsid w:val="006B7D1E"/>
    <w:rsid w:val="006C6D73"/>
    <w:rsid w:val="006E091B"/>
    <w:rsid w:val="006F0721"/>
    <w:rsid w:val="006F59FC"/>
    <w:rsid w:val="006F6B6F"/>
    <w:rsid w:val="007045B7"/>
    <w:rsid w:val="0071077D"/>
    <w:rsid w:val="00711FF0"/>
    <w:rsid w:val="007169A1"/>
    <w:rsid w:val="00725044"/>
    <w:rsid w:val="007254A6"/>
    <w:rsid w:val="007274AA"/>
    <w:rsid w:val="007275CE"/>
    <w:rsid w:val="00730D5F"/>
    <w:rsid w:val="0074105C"/>
    <w:rsid w:val="00746A8B"/>
    <w:rsid w:val="00752423"/>
    <w:rsid w:val="00760993"/>
    <w:rsid w:val="00763876"/>
    <w:rsid w:val="00764CD2"/>
    <w:rsid w:val="0076756C"/>
    <w:rsid w:val="00770A3E"/>
    <w:rsid w:val="00770F08"/>
    <w:rsid w:val="00784806"/>
    <w:rsid w:val="00785834"/>
    <w:rsid w:val="007863D0"/>
    <w:rsid w:val="00792177"/>
    <w:rsid w:val="0079478E"/>
    <w:rsid w:val="00794A16"/>
    <w:rsid w:val="007A5125"/>
    <w:rsid w:val="007A5B8D"/>
    <w:rsid w:val="007B5509"/>
    <w:rsid w:val="007C1FD4"/>
    <w:rsid w:val="007D049C"/>
    <w:rsid w:val="007D62D7"/>
    <w:rsid w:val="007E3755"/>
    <w:rsid w:val="007E5A18"/>
    <w:rsid w:val="0080104D"/>
    <w:rsid w:val="008021D6"/>
    <w:rsid w:val="00813D0C"/>
    <w:rsid w:val="00822928"/>
    <w:rsid w:val="00825041"/>
    <w:rsid w:val="00825A9D"/>
    <w:rsid w:val="008304A6"/>
    <w:rsid w:val="008358B5"/>
    <w:rsid w:val="008408E4"/>
    <w:rsid w:val="0085535D"/>
    <w:rsid w:val="008621D8"/>
    <w:rsid w:val="00862F7D"/>
    <w:rsid w:val="00865D5C"/>
    <w:rsid w:val="0087030F"/>
    <w:rsid w:val="00880D26"/>
    <w:rsid w:val="0088545E"/>
    <w:rsid w:val="008860D8"/>
    <w:rsid w:val="00886AFC"/>
    <w:rsid w:val="00887355"/>
    <w:rsid w:val="008A189B"/>
    <w:rsid w:val="008B3F65"/>
    <w:rsid w:val="008B6464"/>
    <w:rsid w:val="008D0F90"/>
    <w:rsid w:val="008E1777"/>
    <w:rsid w:val="008F4B13"/>
    <w:rsid w:val="008F6339"/>
    <w:rsid w:val="0091755E"/>
    <w:rsid w:val="0092707B"/>
    <w:rsid w:val="0093265B"/>
    <w:rsid w:val="00951130"/>
    <w:rsid w:val="0095517F"/>
    <w:rsid w:val="009551C0"/>
    <w:rsid w:val="009618AB"/>
    <w:rsid w:val="009663D7"/>
    <w:rsid w:val="00966AAC"/>
    <w:rsid w:val="009739E2"/>
    <w:rsid w:val="0097644C"/>
    <w:rsid w:val="00980863"/>
    <w:rsid w:val="009820EB"/>
    <w:rsid w:val="00982385"/>
    <w:rsid w:val="0099184F"/>
    <w:rsid w:val="009B2C74"/>
    <w:rsid w:val="009C1B79"/>
    <w:rsid w:val="009C3500"/>
    <w:rsid w:val="009C6F8C"/>
    <w:rsid w:val="009D59DF"/>
    <w:rsid w:val="009E1EAA"/>
    <w:rsid w:val="009E2C01"/>
    <w:rsid w:val="009E3664"/>
    <w:rsid w:val="009E6FC7"/>
    <w:rsid w:val="009E7EFF"/>
    <w:rsid w:val="009F054F"/>
    <w:rsid w:val="009F0A58"/>
    <w:rsid w:val="009F5EEB"/>
    <w:rsid w:val="009F7F33"/>
    <w:rsid w:val="00A02C7F"/>
    <w:rsid w:val="00A12F26"/>
    <w:rsid w:val="00A17E1D"/>
    <w:rsid w:val="00A2120F"/>
    <w:rsid w:val="00A326B6"/>
    <w:rsid w:val="00A32752"/>
    <w:rsid w:val="00A34783"/>
    <w:rsid w:val="00A56619"/>
    <w:rsid w:val="00A61DDD"/>
    <w:rsid w:val="00A621FC"/>
    <w:rsid w:val="00A64263"/>
    <w:rsid w:val="00A706EA"/>
    <w:rsid w:val="00A81F42"/>
    <w:rsid w:val="00A90A85"/>
    <w:rsid w:val="00A93659"/>
    <w:rsid w:val="00A95602"/>
    <w:rsid w:val="00AA573B"/>
    <w:rsid w:val="00AB063F"/>
    <w:rsid w:val="00AC60A6"/>
    <w:rsid w:val="00AD3F49"/>
    <w:rsid w:val="00AD6D8A"/>
    <w:rsid w:val="00AE7030"/>
    <w:rsid w:val="00AF10F8"/>
    <w:rsid w:val="00B01DFC"/>
    <w:rsid w:val="00B1448F"/>
    <w:rsid w:val="00B16323"/>
    <w:rsid w:val="00B1748A"/>
    <w:rsid w:val="00B17BD9"/>
    <w:rsid w:val="00B33905"/>
    <w:rsid w:val="00B51AC1"/>
    <w:rsid w:val="00B52F6C"/>
    <w:rsid w:val="00B62A57"/>
    <w:rsid w:val="00B71F51"/>
    <w:rsid w:val="00B84145"/>
    <w:rsid w:val="00B91C10"/>
    <w:rsid w:val="00B95312"/>
    <w:rsid w:val="00B96FDA"/>
    <w:rsid w:val="00B974B0"/>
    <w:rsid w:val="00B9754C"/>
    <w:rsid w:val="00BA534E"/>
    <w:rsid w:val="00BB0886"/>
    <w:rsid w:val="00BB32A5"/>
    <w:rsid w:val="00BB4CF1"/>
    <w:rsid w:val="00BD14C3"/>
    <w:rsid w:val="00BE0638"/>
    <w:rsid w:val="00BF1CEE"/>
    <w:rsid w:val="00BF602E"/>
    <w:rsid w:val="00C06BF6"/>
    <w:rsid w:val="00C22CCF"/>
    <w:rsid w:val="00C23040"/>
    <w:rsid w:val="00C31067"/>
    <w:rsid w:val="00C33A80"/>
    <w:rsid w:val="00C357FF"/>
    <w:rsid w:val="00C36201"/>
    <w:rsid w:val="00C3655F"/>
    <w:rsid w:val="00C41751"/>
    <w:rsid w:val="00C43477"/>
    <w:rsid w:val="00C46C75"/>
    <w:rsid w:val="00C504A6"/>
    <w:rsid w:val="00C50502"/>
    <w:rsid w:val="00C73580"/>
    <w:rsid w:val="00C74480"/>
    <w:rsid w:val="00C7558F"/>
    <w:rsid w:val="00C8387B"/>
    <w:rsid w:val="00C83B84"/>
    <w:rsid w:val="00C861EC"/>
    <w:rsid w:val="00CA2C39"/>
    <w:rsid w:val="00CA3111"/>
    <w:rsid w:val="00CA35B7"/>
    <w:rsid w:val="00CB781E"/>
    <w:rsid w:val="00CC1F93"/>
    <w:rsid w:val="00CC5EC9"/>
    <w:rsid w:val="00CC6E69"/>
    <w:rsid w:val="00CE3BC2"/>
    <w:rsid w:val="00CF3739"/>
    <w:rsid w:val="00CF4B39"/>
    <w:rsid w:val="00D06FCB"/>
    <w:rsid w:val="00D16FC0"/>
    <w:rsid w:val="00D20CE7"/>
    <w:rsid w:val="00D23C07"/>
    <w:rsid w:val="00D324A2"/>
    <w:rsid w:val="00D40F9B"/>
    <w:rsid w:val="00D516EC"/>
    <w:rsid w:val="00D530C7"/>
    <w:rsid w:val="00D53124"/>
    <w:rsid w:val="00D61D03"/>
    <w:rsid w:val="00D74B7D"/>
    <w:rsid w:val="00D7584D"/>
    <w:rsid w:val="00D83273"/>
    <w:rsid w:val="00D86715"/>
    <w:rsid w:val="00DA6363"/>
    <w:rsid w:val="00DB0E46"/>
    <w:rsid w:val="00DB4DAF"/>
    <w:rsid w:val="00DC0EBF"/>
    <w:rsid w:val="00DC71BC"/>
    <w:rsid w:val="00DD33BB"/>
    <w:rsid w:val="00DD4538"/>
    <w:rsid w:val="00DE48DF"/>
    <w:rsid w:val="00DE5289"/>
    <w:rsid w:val="00E10E6F"/>
    <w:rsid w:val="00E118C0"/>
    <w:rsid w:val="00E15785"/>
    <w:rsid w:val="00E23826"/>
    <w:rsid w:val="00E4335D"/>
    <w:rsid w:val="00E45493"/>
    <w:rsid w:val="00E4655F"/>
    <w:rsid w:val="00E46B26"/>
    <w:rsid w:val="00E54DC5"/>
    <w:rsid w:val="00E5552A"/>
    <w:rsid w:val="00E85DFD"/>
    <w:rsid w:val="00E86F7B"/>
    <w:rsid w:val="00E8747D"/>
    <w:rsid w:val="00E92F42"/>
    <w:rsid w:val="00E9611A"/>
    <w:rsid w:val="00EA541B"/>
    <w:rsid w:val="00EB10F0"/>
    <w:rsid w:val="00EB1C8F"/>
    <w:rsid w:val="00EB77B1"/>
    <w:rsid w:val="00EC0CBC"/>
    <w:rsid w:val="00EC237C"/>
    <w:rsid w:val="00EC4CD3"/>
    <w:rsid w:val="00EC7D3D"/>
    <w:rsid w:val="00EE2DD7"/>
    <w:rsid w:val="00EE3FCF"/>
    <w:rsid w:val="00EF2062"/>
    <w:rsid w:val="00F1100A"/>
    <w:rsid w:val="00F11594"/>
    <w:rsid w:val="00F1549A"/>
    <w:rsid w:val="00F301E7"/>
    <w:rsid w:val="00F31893"/>
    <w:rsid w:val="00F45AF6"/>
    <w:rsid w:val="00F531FE"/>
    <w:rsid w:val="00F56057"/>
    <w:rsid w:val="00F56685"/>
    <w:rsid w:val="00F6050F"/>
    <w:rsid w:val="00F703F8"/>
    <w:rsid w:val="00F91665"/>
    <w:rsid w:val="00F943A3"/>
    <w:rsid w:val="00FA0E77"/>
    <w:rsid w:val="00FA6A60"/>
    <w:rsid w:val="00FB77C8"/>
    <w:rsid w:val="00FD00CE"/>
    <w:rsid w:val="00FD1522"/>
    <w:rsid w:val="00FD282A"/>
    <w:rsid w:val="00FD5D48"/>
    <w:rsid w:val="00FD782F"/>
    <w:rsid w:val="00FD7BE8"/>
    <w:rsid w:val="00FE00FD"/>
    <w:rsid w:val="00FE0B01"/>
    <w:rsid w:val="00FE1899"/>
    <w:rsid w:val="00FE7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B5235"/>
  <w15:chartTrackingRefBased/>
  <w15:docId w15:val="{8ED877BC-9737-48BE-9EDB-FF874909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2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Normal"/>
    <w:next w:val="Normal"/>
    <w:link w:val="Heading2Char"/>
    <w:unhideWhenUsed/>
    <w:qFormat/>
    <w:rsid w:val="000440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587B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87B3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587B3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587B33"/>
    <w:rPr>
      <w:rFonts w:ascii="Arial" w:eastAsia="Times New Roman" w:hAnsi="Arial" w:cs="Times New Roman"/>
      <w:sz w:val="24"/>
      <w:szCs w:val="20"/>
      <w:lang w:val="en-GB" w:eastAsia="en-GB"/>
    </w:rPr>
  </w:style>
  <w:style w:type="paragraph" w:customStyle="1" w:styleId="H6">
    <w:name w:val="H6"/>
    <w:basedOn w:val="Heading5"/>
    <w:next w:val="Normal"/>
    <w:link w:val="H6Char"/>
    <w:rsid w:val="00587B3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587B33"/>
    <w:rPr>
      <w:rFonts w:ascii="Arial" w:eastAsia="Times New Roman" w:hAnsi="Arial" w:cs="Times New Roman"/>
      <w:sz w:val="20"/>
      <w:szCs w:val="20"/>
      <w:lang w:val="en-GB" w:eastAsia="en-GB"/>
    </w:rPr>
  </w:style>
  <w:style w:type="paragraph" w:customStyle="1" w:styleId="PL">
    <w:name w:val="PL"/>
    <w:link w:val="PLChar"/>
    <w:rsid w:val="00587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87B33"/>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587B33"/>
    <w:pPr>
      <w:keepNext/>
      <w:keepLines/>
      <w:spacing w:after="0"/>
    </w:pPr>
    <w:rPr>
      <w:rFonts w:ascii="Arial" w:hAnsi="Arial"/>
      <w:sz w:val="18"/>
    </w:rPr>
  </w:style>
  <w:style w:type="character" w:customStyle="1" w:styleId="TALChar">
    <w:name w:val="TAL Char"/>
    <w:link w:val="TAL"/>
    <w:qFormat/>
    <w:rsid w:val="00587B33"/>
    <w:rPr>
      <w:rFonts w:ascii="Arial" w:eastAsia="Times New Roman" w:hAnsi="Arial" w:cs="Times New Roman"/>
      <w:sz w:val="18"/>
      <w:szCs w:val="20"/>
      <w:lang w:val="en-GB" w:eastAsia="en-GB"/>
    </w:rPr>
  </w:style>
  <w:style w:type="paragraph" w:customStyle="1" w:styleId="TAH">
    <w:name w:val="TAH"/>
    <w:basedOn w:val="TAC"/>
    <w:link w:val="TAHCar"/>
    <w:rsid w:val="00587B33"/>
    <w:rPr>
      <w:b/>
    </w:rPr>
  </w:style>
  <w:style w:type="paragraph" w:customStyle="1" w:styleId="TAC">
    <w:name w:val="TAC"/>
    <w:basedOn w:val="TAL"/>
    <w:link w:val="TACCar"/>
    <w:rsid w:val="00587B33"/>
    <w:pPr>
      <w:jc w:val="center"/>
    </w:pPr>
  </w:style>
  <w:style w:type="character" w:customStyle="1" w:styleId="TACCar">
    <w:name w:val="TAC Car"/>
    <w:link w:val="TAC"/>
    <w:rsid w:val="00587B33"/>
    <w:rPr>
      <w:rFonts w:ascii="Arial" w:eastAsia="Times New Roman" w:hAnsi="Arial" w:cs="Times New Roman"/>
      <w:sz w:val="18"/>
      <w:szCs w:val="20"/>
      <w:lang w:val="en-GB" w:eastAsia="en-GB"/>
    </w:rPr>
  </w:style>
  <w:style w:type="character" w:customStyle="1" w:styleId="TAHCar">
    <w:name w:val="TAH Car"/>
    <w:link w:val="TAH"/>
    <w:qFormat/>
    <w:rsid w:val="00587B33"/>
    <w:rPr>
      <w:rFonts w:ascii="Arial" w:eastAsia="Times New Roman" w:hAnsi="Arial" w:cs="Times New Roman"/>
      <w:b/>
      <w:sz w:val="18"/>
      <w:szCs w:val="20"/>
      <w:lang w:val="en-GB" w:eastAsia="en-GB"/>
    </w:rPr>
  </w:style>
  <w:style w:type="paragraph" w:customStyle="1" w:styleId="B1">
    <w:name w:val="B1"/>
    <w:basedOn w:val="List"/>
    <w:link w:val="B1Char2"/>
    <w:qFormat/>
    <w:rsid w:val="00587B33"/>
    <w:pPr>
      <w:ind w:left="568" w:hanging="284"/>
      <w:contextualSpacing w:val="0"/>
    </w:pPr>
  </w:style>
  <w:style w:type="character" w:customStyle="1" w:styleId="B1Char2">
    <w:name w:val="B1 Char2"/>
    <w:link w:val="B1"/>
    <w:rsid w:val="00587B33"/>
    <w:rPr>
      <w:rFonts w:ascii="Times New Roman" w:eastAsia="Times New Roman" w:hAnsi="Times New Roman" w:cs="Times New Roman"/>
      <w:sz w:val="20"/>
      <w:szCs w:val="20"/>
      <w:lang w:val="en-GB" w:eastAsia="en-GB"/>
    </w:rPr>
  </w:style>
  <w:style w:type="paragraph" w:customStyle="1" w:styleId="TH">
    <w:name w:val="TH"/>
    <w:basedOn w:val="Normal"/>
    <w:link w:val="THChar"/>
    <w:rsid w:val="00587B33"/>
    <w:pPr>
      <w:keepNext/>
      <w:keepLines/>
      <w:spacing w:before="60"/>
      <w:jc w:val="center"/>
    </w:pPr>
    <w:rPr>
      <w:rFonts w:ascii="Arial" w:hAnsi="Arial"/>
      <w:b/>
    </w:rPr>
  </w:style>
  <w:style w:type="character" w:customStyle="1" w:styleId="THChar">
    <w:name w:val="TH Char"/>
    <w:link w:val="TH"/>
    <w:qFormat/>
    <w:rsid w:val="00587B33"/>
    <w:rPr>
      <w:rFonts w:ascii="Arial" w:eastAsia="Times New Roman" w:hAnsi="Arial" w:cs="Times New Roman"/>
      <w:b/>
      <w:sz w:val="20"/>
      <w:szCs w:val="20"/>
      <w:lang w:val="en-GB" w:eastAsia="en-GB"/>
    </w:rPr>
  </w:style>
  <w:style w:type="paragraph" w:customStyle="1" w:styleId="TAN">
    <w:name w:val="TAN"/>
    <w:basedOn w:val="TAL"/>
    <w:link w:val="TANChar"/>
    <w:rsid w:val="00587B33"/>
    <w:pPr>
      <w:ind w:left="851" w:hanging="851"/>
    </w:pPr>
  </w:style>
  <w:style w:type="paragraph" w:customStyle="1" w:styleId="B2">
    <w:name w:val="B2"/>
    <w:basedOn w:val="List2"/>
    <w:link w:val="B2Char"/>
    <w:qFormat/>
    <w:rsid w:val="00587B33"/>
    <w:pPr>
      <w:ind w:left="851" w:hanging="284"/>
      <w:contextualSpacing w:val="0"/>
    </w:pPr>
  </w:style>
  <w:style w:type="character" w:customStyle="1" w:styleId="B2Char">
    <w:name w:val="B2 Char"/>
    <w:link w:val="B2"/>
    <w:qFormat/>
    <w:rsid w:val="00587B33"/>
    <w:rPr>
      <w:rFonts w:ascii="Times New Roman" w:eastAsia="Times New Roman" w:hAnsi="Times New Roman" w:cs="Times New Roman"/>
      <w:sz w:val="20"/>
      <w:szCs w:val="20"/>
      <w:lang w:val="en-GB" w:eastAsia="en-GB"/>
    </w:rPr>
  </w:style>
  <w:style w:type="paragraph" w:customStyle="1" w:styleId="B3">
    <w:name w:val="B3"/>
    <w:basedOn w:val="List3"/>
    <w:link w:val="B3Char"/>
    <w:rsid w:val="00587B33"/>
    <w:pPr>
      <w:ind w:left="1135" w:hanging="284"/>
      <w:contextualSpacing w:val="0"/>
    </w:pPr>
  </w:style>
  <w:style w:type="character" w:customStyle="1" w:styleId="B3Char">
    <w:name w:val="B3 Char"/>
    <w:link w:val="B3"/>
    <w:rsid w:val="00587B33"/>
    <w:rPr>
      <w:rFonts w:ascii="Times New Roman" w:eastAsia="Times New Roman" w:hAnsi="Times New Roman" w:cs="Times New Roman"/>
      <w:sz w:val="20"/>
      <w:szCs w:val="20"/>
      <w:lang w:val="en-GB" w:eastAsia="en-GB"/>
    </w:rPr>
  </w:style>
  <w:style w:type="character" w:customStyle="1" w:styleId="TANChar">
    <w:name w:val="TAN Char"/>
    <w:link w:val="TAN"/>
    <w:qFormat/>
    <w:rsid w:val="00587B33"/>
    <w:rPr>
      <w:rFonts w:ascii="Arial" w:eastAsia="Times New Roman" w:hAnsi="Arial" w:cs="Times New Roman"/>
      <w:sz w:val="18"/>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87B33"/>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587B3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587B33"/>
    <w:pPr>
      <w:ind w:left="360" w:hanging="360"/>
      <w:contextualSpacing/>
    </w:pPr>
  </w:style>
  <w:style w:type="paragraph" w:styleId="List2">
    <w:name w:val="List 2"/>
    <w:basedOn w:val="Normal"/>
    <w:uiPriority w:val="99"/>
    <w:semiHidden/>
    <w:unhideWhenUsed/>
    <w:rsid w:val="00587B33"/>
    <w:pPr>
      <w:ind w:left="720" w:hanging="360"/>
      <w:contextualSpacing/>
    </w:pPr>
  </w:style>
  <w:style w:type="paragraph" w:styleId="List3">
    <w:name w:val="List 3"/>
    <w:basedOn w:val="Normal"/>
    <w:uiPriority w:val="99"/>
    <w:semiHidden/>
    <w:unhideWhenUsed/>
    <w:rsid w:val="00587B33"/>
    <w:pPr>
      <w:ind w:left="1080" w:hanging="360"/>
      <w:contextualSpacing/>
    </w:pPr>
  </w:style>
  <w:style w:type="paragraph" w:customStyle="1" w:styleId="NO">
    <w:name w:val="NO"/>
    <w:basedOn w:val="Normal"/>
    <w:link w:val="NOChar2"/>
    <w:qFormat/>
    <w:rsid w:val="009663D7"/>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9663D7"/>
    <w:rPr>
      <w:rFonts w:ascii="Times New Roman" w:eastAsia="Times New Roman" w:hAnsi="Times New Roman" w:cs="Times New Roman"/>
      <w:sz w:val="20"/>
      <w:szCs w:val="20"/>
      <w:lang w:val="x-none"/>
    </w:rPr>
  </w:style>
  <w:style w:type="character" w:styleId="Hyperlink">
    <w:name w:val="Hyperlink"/>
    <w:unhideWhenUsed/>
    <w:rsid w:val="00FD7BE8"/>
    <w:rPr>
      <w:color w:val="0000FF"/>
      <w:u w:val="single"/>
    </w:rPr>
  </w:style>
  <w:style w:type="paragraph" w:customStyle="1" w:styleId="CRCoverPage">
    <w:name w:val="CR Cover Page"/>
    <w:link w:val="CRCoverPageChar"/>
    <w:rsid w:val="00FD7BE8"/>
    <w:pPr>
      <w:spacing w:after="120" w:line="240" w:lineRule="auto"/>
    </w:pPr>
    <w:rPr>
      <w:rFonts w:ascii="Arial" w:eastAsia="Times New Roman" w:hAnsi="Arial" w:cs="Times New Roman"/>
      <w:sz w:val="20"/>
      <w:szCs w:val="20"/>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44058"/>
    <w:rPr>
      <w:rFonts w:asciiTheme="majorHAnsi" w:eastAsiaTheme="majorEastAsia" w:hAnsiTheme="majorHAnsi" w:cstheme="majorBidi"/>
      <w:color w:val="2F5496" w:themeColor="accent1" w:themeShade="BF"/>
      <w:sz w:val="26"/>
      <w:szCs w:val="26"/>
      <w:lang w:val="en-GB" w:eastAsia="en-GB"/>
    </w:rPr>
  </w:style>
  <w:style w:type="character" w:customStyle="1" w:styleId="CRCoverPageChar">
    <w:name w:val="CR Cover Page Char"/>
    <w:link w:val="CRCoverPage"/>
    <w:rsid w:val="00F45AF6"/>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31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7140</Words>
  <Characters>40698</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3</cp:revision>
  <dcterms:created xsi:type="dcterms:W3CDTF">2022-03-03T21:24:00Z</dcterms:created>
  <dcterms:modified xsi:type="dcterms:W3CDTF">2022-03-03T21:25:00Z</dcterms:modified>
</cp:coreProperties>
</file>